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72454ABD"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530FF">
        <w:rPr>
          <w:b/>
          <w:noProof/>
          <w:sz w:val="24"/>
        </w:rPr>
        <w:t>100</w:t>
      </w:r>
      <w:r>
        <w:rPr>
          <w:b/>
          <w:noProof/>
          <w:sz w:val="24"/>
        </w:rPr>
        <w:t>-e</w:t>
      </w:r>
      <w:r>
        <w:rPr>
          <w:b/>
          <w:i/>
          <w:noProof/>
          <w:sz w:val="28"/>
        </w:rPr>
        <w:tab/>
      </w:r>
      <w:r>
        <w:rPr>
          <w:b/>
          <w:i/>
          <w:noProof/>
          <w:sz w:val="28"/>
        </w:rPr>
        <w:tab/>
        <w:t>R4-2</w:t>
      </w:r>
      <w:r w:rsidR="00942B17">
        <w:rPr>
          <w:b/>
          <w:i/>
          <w:noProof/>
          <w:sz w:val="28"/>
        </w:rPr>
        <w:t>1</w:t>
      </w:r>
      <w:r w:rsidR="0056319A">
        <w:rPr>
          <w:b/>
          <w:i/>
          <w:noProof/>
          <w:sz w:val="28"/>
        </w:rPr>
        <w:t>14432</w:t>
      </w:r>
    </w:p>
    <w:p w14:paraId="7CB45193" w14:textId="5FC282EF" w:rsidR="001E41F3" w:rsidRDefault="009A2EF3" w:rsidP="005E2C44">
      <w:pPr>
        <w:pStyle w:val="CRCoverPage"/>
        <w:outlineLvl w:val="0"/>
        <w:rPr>
          <w:b/>
          <w:noProof/>
          <w:sz w:val="24"/>
        </w:rPr>
      </w:pPr>
      <w:r>
        <w:rPr>
          <w:b/>
          <w:noProof/>
          <w:sz w:val="24"/>
        </w:rPr>
        <w:t xml:space="preserve">Electronic Meeting, </w:t>
      </w:r>
      <w:r w:rsidR="00A530FF">
        <w:rPr>
          <w:b/>
          <w:noProof/>
          <w:sz w:val="24"/>
        </w:rPr>
        <w:t xml:space="preserve">August </w:t>
      </w:r>
      <w:r w:rsidR="00F26C61">
        <w:rPr>
          <w:b/>
          <w:noProof/>
          <w:sz w:val="24"/>
        </w:rPr>
        <w:t>1</w:t>
      </w:r>
      <w:r w:rsidR="00A530FF">
        <w:rPr>
          <w:b/>
          <w:noProof/>
          <w:sz w:val="24"/>
        </w:rPr>
        <w:t>6</w:t>
      </w:r>
      <w:r w:rsidR="00F26C61">
        <w:rPr>
          <w:b/>
          <w:noProof/>
          <w:sz w:val="24"/>
        </w:rPr>
        <w:t>-27</w:t>
      </w:r>
      <w:r>
        <w:rPr>
          <w:b/>
          <w:noProof/>
          <w:sz w:val="24"/>
        </w:rPr>
        <w:t>, 202</w:t>
      </w:r>
      <w:r w:rsidR="00942B1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015DC0A" w:rsidR="001E41F3" w:rsidRDefault="001E41F3">
            <w:pPr>
              <w:pStyle w:val="CRCoverPage"/>
              <w:spacing w:after="0"/>
              <w:jc w:val="center"/>
              <w:rPr>
                <w:noProof/>
              </w:rPr>
            </w:pPr>
            <w:r>
              <w:rPr>
                <w:b/>
                <w:noProof/>
                <w:sz w:val="32"/>
              </w:rPr>
              <w:t>CHANGE REQ</w:t>
            </w:r>
            <w:r w:rsidR="00BB075A">
              <w:rPr>
                <w:b/>
                <w:noProof/>
                <w:sz w:val="32"/>
              </w:rPr>
              <w:t>IAB-MT</w:t>
            </w:r>
            <w:r>
              <w:rPr>
                <w:b/>
                <w:noProof/>
                <w:sz w:val="32"/>
              </w:rPr>
              <w:t>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CA899" w:rsidR="001E41F3" w:rsidRPr="00410371" w:rsidRDefault="0056319A"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38.174</w:t>
            </w:r>
            <w:r>
              <w:rPr>
                <w:b/>
                <w:noProof/>
                <w:sz w:val="28"/>
              </w:rPr>
              <w:fldChar w:fldCharType="end"/>
            </w:r>
            <w:r w:rsidR="00AC65A9"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755F5A" w:rsidR="006970B3" w:rsidRPr="008805CA" w:rsidRDefault="00CD27F6"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FDC09" w:rsidR="001E41F3" w:rsidRPr="00A418BD" w:rsidRDefault="00942B17"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7A13C" w:rsidR="001E41F3" w:rsidRPr="00410371" w:rsidRDefault="0056319A">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16.</w:t>
            </w:r>
            <w:r w:rsidR="00704A6F">
              <w:rPr>
                <w:b/>
                <w:noProof/>
                <w:sz w:val="28"/>
              </w:rPr>
              <w:t>3</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DB59C4"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w:t>
              </w:r>
              <w:r w:rsidR="00BB075A">
                <w:rPr>
                  <w:rStyle w:val="Hyperlink"/>
                  <w:rFonts w:cs="Arial"/>
                  <w:i/>
                  <w:noProof/>
                </w:rPr>
                <w:t>IAB-MT</w:t>
              </w:r>
              <w:r w:rsidR="00DE34CF">
                <w:rPr>
                  <w:rStyle w:val="Hyperlink"/>
                  <w:rFonts w:cs="Arial"/>
                  <w:i/>
                  <w:noProof/>
                </w:rPr>
                <w:t>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2829B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397AC9" w:rsidR="00F25D98" w:rsidRDefault="00A418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3D6D6" w:rsidR="00E0021D" w:rsidRDefault="00792C49" w:rsidP="00792C49">
            <w:pPr>
              <w:pStyle w:val="CRCoverPage"/>
              <w:spacing w:after="0"/>
              <w:rPr>
                <w:noProof/>
              </w:rPr>
            </w:pPr>
            <w:r>
              <w:rPr>
                <w:noProof/>
              </w:rPr>
              <w:t xml:space="preserve"> </w:t>
            </w:r>
            <w:r w:rsidR="00F939AB" w:rsidRPr="00F939AB">
              <w:rPr>
                <w:noProof/>
              </w:rPr>
              <w:t>Correction to IAB-MT RRM tests in TS 38.174</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C2B25" w:rsidR="001E41F3" w:rsidRDefault="0056319A">
            <w:pPr>
              <w:pStyle w:val="CRCoverPage"/>
              <w:spacing w:after="0"/>
              <w:ind w:left="100"/>
              <w:rPr>
                <w:noProof/>
              </w:rPr>
            </w:pPr>
            <w:r>
              <w:fldChar w:fldCharType="begin"/>
            </w:r>
            <w:r>
              <w:instrText xml:space="preserve"> DOCPROPERTY  RelatedWis  \* MERGEFORMAT </w:instrText>
            </w:r>
            <w:r>
              <w:fldChar w:fldCharType="separate"/>
            </w:r>
            <w:r w:rsidR="007F4F6E" w:rsidRPr="00527FF2">
              <w:rPr>
                <w:noProof/>
              </w:rPr>
              <w:t>NR_IAB-</w:t>
            </w:r>
            <w:r w:rsidR="00F939AB">
              <w:rPr>
                <w:noProof/>
              </w:rPr>
              <w:t>Perf</w:t>
            </w:r>
            <w:r w:rsidR="007F4F6E">
              <w:rPr>
                <w:noProof/>
              </w:rPr>
              <w:t xml:space="preserve"> </w:t>
            </w:r>
            <w:r>
              <w:rPr>
                <w:noProof/>
              </w:rPr>
              <w:fldChar w:fldCharType="end"/>
            </w:r>
            <w:r w:rsidR="007F4F6E">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921A67" w:rsidR="001E41F3" w:rsidRDefault="0056319A">
            <w:pPr>
              <w:pStyle w:val="CRCoverPage"/>
              <w:spacing w:after="0"/>
              <w:ind w:left="100"/>
              <w:rPr>
                <w:noProof/>
              </w:rPr>
            </w:pPr>
            <w:r>
              <w:fldChar w:fldCharType="begin"/>
            </w:r>
            <w:r>
              <w:instrText xml:space="preserve"> DOCPROPERTY  ResDate  \* MERGEFORMAT </w:instrText>
            </w:r>
            <w:r>
              <w:fldChar w:fldCharType="separate"/>
            </w:r>
            <w:r w:rsidR="00355E23">
              <w:t>2021-08-05</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967945" w:rsidR="001E41F3" w:rsidRDefault="00F26C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2B442" w:rsidR="003D2B95" w:rsidRDefault="003D2B95" w:rsidP="00472C54">
            <w:pPr>
              <w:pStyle w:val="CRCoverPage"/>
              <w:spacing w:after="0"/>
              <w:rPr>
                <w:noProof/>
              </w:rPr>
            </w:pPr>
            <w:r>
              <w:rPr>
                <w:noProof/>
              </w:rPr>
              <w:t>To</w:t>
            </w:r>
            <w:r w:rsidR="009F3CC0">
              <w:rPr>
                <w:noProof/>
              </w:rPr>
              <w:t xml:space="preserve"> correct reference to SNR conditions for </w:t>
            </w:r>
            <w:r w:rsidR="009F3CC0" w:rsidRPr="004D0AD0">
              <w:rPr>
                <w:noProof/>
              </w:rPr>
              <w:t>IAB-MT</w:t>
            </w:r>
            <w:r w:rsidR="009F3CC0">
              <w:rPr>
                <w:noProof/>
              </w:rPr>
              <w:t xml:space="preserve"> supporting 4 Rx which is defined in TS 38.17</w:t>
            </w:r>
            <w:r w:rsidR="006D24C1">
              <w:rPr>
                <w:noProof/>
              </w:rPr>
              <w:t>4.</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B32C5" w14:textId="6190EBC9" w:rsidR="006D24C1" w:rsidRDefault="006D24C1" w:rsidP="009F3CC0">
            <w:pPr>
              <w:pStyle w:val="CRCoverPage"/>
              <w:spacing w:after="0"/>
              <w:rPr>
                <w:noProof/>
              </w:rPr>
            </w:pPr>
            <w:r>
              <w:rPr>
                <w:noProof/>
              </w:rPr>
              <w:t xml:space="preserve">In current RM tests </w:t>
            </w:r>
            <w:r w:rsidRPr="006E6C23">
              <w:rPr>
                <w:noProof/>
              </w:rPr>
              <w:t xml:space="preserve">the SNR during </w:t>
            </w:r>
            <w:r>
              <w:rPr>
                <w:noProof/>
              </w:rPr>
              <w:t xml:space="preserve">the test time is incorrectly referenced to TS 38.133. </w:t>
            </w:r>
          </w:p>
          <w:p w14:paraId="2A3C5EF5" w14:textId="77777777" w:rsidR="006D24C1" w:rsidRDefault="006D24C1" w:rsidP="009F3CC0">
            <w:pPr>
              <w:pStyle w:val="CRCoverPage"/>
              <w:spacing w:after="0"/>
              <w:rPr>
                <w:noProof/>
              </w:rPr>
            </w:pPr>
          </w:p>
          <w:p w14:paraId="31C656EC" w14:textId="082928B4" w:rsidR="003D2B95" w:rsidRDefault="006E6C23" w:rsidP="009F3CC0">
            <w:pPr>
              <w:pStyle w:val="CRCoverPage"/>
              <w:spacing w:after="0"/>
              <w:rPr>
                <w:noProof/>
              </w:rPr>
            </w:pPr>
            <w:r w:rsidRPr="006E6C23">
              <w:rPr>
                <w:noProof/>
              </w:rPr>
              <w:t xml:space="preserve">For testing of an IAB-MT which supports 4RX on all bands, the SNR during </w:t>
            </w:r>
            <w:r>
              <w:rPr>
                <w:noProof/>
              </w:rPr>
              <w:t xml:space="preserve">the test time </w:t>
            </w:r>
            <w:r w:rsidRPr="006E6C23">
              <w:rPr>
                <w:noProof/>
              </w:rPr>
              <w:t>is defined in clause G.1.3</w:t>
            </w:r>
            <w:r>
              <w:rPr>
                <w:noProof/>
              </w:rPr>
              <w:t xml:space="preserve"> of TS 38</w:t>
            </w:r>
            <w:r w:rsidR="009F3CC0">
              <w:rPr>
                <w:noProof/>
              </w:rPr>
              <w:t>.174</w:t>
            </w:r>
            <w:r w:rsidRPr="006E6C23">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66BAB7B9" w:rsidR="00A9304D" w:rsidRDefault="00A9304D" w:rsidP="00A9304D">
            <w:pPr>
              <w:pStyle w:val="CRCoverPage"/>
              <w:tabs>
                <w:tab w:val="right" w:pos="2184"/>
              </w:tabs>
              <w:spacing w:after="0"/>
              <w:rPr>
                <w:b/>
                <w:i/>
                <w:noProof/>
              </w:rPr>
            </w:pPr>
            <w:r>
              <w:rPr>
                <w:b/>
                <w:i/>
                <w:noProof/>
              </w:rPr>
              <w:t>Conseq</w:t>
            </w:r>
            <w:r w:rsidR="004D0AD0">
              <w:rPr>
                <w:b/>
                <w:i/>
                <w:noProof/>
              </w:rPr>
              <w:t>ue</w:t>
            </w:r>
            <w:r>
              <w:rPr>
                <w:b/>
                <w:i/>
                <w:noProof/>
              </w:rPr>
              <w:t>nces if not approved:</w:t>
            </w:r>
          </w:p>
        </w:tc>
        <w:tc>
          <w:tcPr>
            <w:tcW w:w="6946" w:type="dxa"/>
            <w:gridSpan w:val="9"/>
            <w:tcBorders>
              <w:bottom w:val="single" w:sz="4" w:space="0" w:color="auto"/>
              <w:right w:val="single" w:sz="4" w:space="0" w:color="auto"/>
            </w:tcBorders>
            <w:shd w:val="pct30" w:color="FFFF00" w:fill="auto"/>
          </w:tcPr>
          <w:p w14:paraId="5C4BEB44" w14:textId="459A87E2" w:rsidR="003D2B95" w:rsidRDefault="004D0AD0" w:rsidP="009F3CC0">
            <w:pPr>
              <w:pStyle w:val="CRCoverPage"/>
              <w:spacing w:after="0"/>
              <w:rPr>
                <w:noProof/>
              </w:rPr>
            </w:pPr>
            <w:r>
              <w:rPr>
                <w:noProof/>
              </w:rPr>
              <w:t xml:space="preserve">Incorrect </w:t>
            </w:r>
            <w:r w:rsidR="009F3CC0">
              <w:rPr>
                <w:noProof/>
              </w:rPr>
              <w:t xml:space="preserve">SNR </w:t>
            </w:r>
            <w:r w:rsidR="003D2B95">
              <w:rPr>
                <w:noProof/>
              </w:rPr>
              <w:t>condition</w:t>
            </w:r>
            <w:r>
              <w:rPr>
                <w:noProof/>
              </w:rPr>
              <w:t xml:space="preserve">s </w:t>
            </w:r>
            <w:r w:rsidR="009F3CC0">
              <w:rPr>
                <w:noProof/>
              </w:rPr>
              <w:t xml:space="preserve">for </w:t>
            </w:r>
            <w:r w:rsidRPr="004D0AD0">
              <w:rPr>
                <w:noProof/>
              </w:rPr>
              <w:t>IAB-MT</w:t>
            </w:r>
            <w:r w:rsidR="009F3CC0">
              <w:rPr>
                <w:noProof/>
              </w:rPr>
              <w:t xml:space="preserve"> supporting 4 Rx</w:t>
            </w:r>
            <w:r w:rsidR="003D2B9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DA485E"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17D77" w:rsidR="001E41F3" w:rsidRPr="00DA485E" w:rsidRDefault="00251791" w:rsidP="00A82A65">
            <w:pPr>
              <w:pStyle w:val="CRCoverPage"/>
              <w:spacing w:after="0"/>
              <w:rPr>
                <w:noProof/>
              </w:rPr>
            </w:pPr>
            <w:r>
              <w:rPr>
                <w:noProof/>
              </w:rPr>
              <w:t>G.2.3.1.1.1, G.2.3.1.2.1, G.2.3.1.3.1 and G.2.3.1.4.1</w:t>
            </w:r>
          </w:p>
        </w:tc>
      </w:tr>
      <w:tr w:rsidR="001E41F3" w:rsidRPr="00DA485E" w14:paraId="56E1E6C3" w14:textId="77777777" w:rsidTr="00547111">
        <w:tc>
          <w:tcPr>
            <w:tcW w:w="2694" w:type="dxa"/>
            <w:gridSpan w:val="2"/>
            <w:tcBorders>
              <w:left w:val="single" w:sz="4" w:space="0" w:color="auto"/>
            </w:tcBorders>
          </w:tcPr>
          <w:p w14:paraId="2FB9DE77" w14:textId="77777777" w:rsidR="001E41F3" w:rsidRPr="00DA485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A485E"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DA4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4CC30B" w:rsidR="001E41F3" w:rsidRDefault="005471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E37110" w:rsidR="001E41F3" w:rsidRDefault="005471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5343A" w:rsidR="001E41F3" w:rsidRDefault="005471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8C887FC"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10158998" w14:textId="0353DE4D" w:rsidR="000F5B53" w:rsidRDefault="000F5B53" w:rsidP="00AC3E84">
      <w:pPr>
        <w:jc w:val="center"/>
        <w:rPr>
          <w:b/>
          <w:color w:val="0070C0"/>
          <w:sz w:val="32"/>
          <w:szCs w:val="32"/>
          <w:lang w:eastAsia="zh-CN"/>
        </w:rPr>
      </w:pPr>
    </w:p>
    <w:p w14:paraId="7285C3A2" w14:textId="77777777" w:rsidR="00327FF6" w:rsidRDefault="00327FF6" w:rsidP="00327FF6">
      <w:pPr>
        <w:pStyle w:val="Heading4"/>
      </w:pPr>
      <w:bookmarkStart w:id="1" w:name="_Toc74583680"/>
      <w:bookmarkStart w:id="2" w:name="_Toc76542493"/>
      <w:bookmarkStart w:id="3" w:name="_Hlk69983967"/>
      <w:r>
        <w:t>G</w:t>
      </w:r>
      <w:r w:rsidRPr="004E396D">
        <w:t>.</w:t>
      </w:r>
      <w:r>
        <w:t>2</w:t>
      </w:r>
      <w:r w:rsidRPr="004E396D">
        <w:t>.</w:t>
      </w:r>
      <w:r>
        <w:t>3</w:t>
      </w:r>
      <w:r w:rsidRPr="004E396D">
        <w:t>.</w:t>
      </w:r>
      <w:r>
        <w:t>1</w:t>
      </w:r>
      <w:r w:rsidRPr="004E396D">
        <w:tab/>
      </w:r>
      <w:r w:rsidRPr="00E64745">
        <w:t>Radio link Monitoring</w:t>
      </w:r>
      <w:bookmarkEnd w:id="1"/>
      <w:bookmarkEnd w:id="2"/>
    </w:p>
    <w:p w14:paraId="10AF1AB0" w14:textId="77777777" w:rsidR="00327FF6" w:rsidRPr="007D0AFB" w:rsidRDefault="00327FF6" w:rsidP="00327FF6">
      <w:pPr>
        <w:pStyle w:val="Heading5"/>
        <w:rPr>
          <w:rFonts w:eastAsia="SimSun"/>
        </w:rPr>
      </w:pPr>
      <w:bookmarkStart w:id="4" w:name="_Toc535476527"/>
      <w:bookmarkStart w:id="5" w:name="_Toc74583681"/>
      <w:bookmarkStart w:id="6" w:name="_Toc76542494"/>
      <w:bookmarkEnd w:id="3"/>
      <w:r w:rsidRPr="007D0AFB">
        <w:rPr>
          <w:rFonts w:eastAsia="SimSun"/>
        </w:rPr>
        <w:t>G.2.3.1.1</w:t>
      </w:r>
      <w:r w:rsidRPr="007D0AFB">
        <w:rPr>
          <w:rFonts w:eastAsia="SimSun"/>
        </w:rPr>
        <w:tab/>
        <w:t xml:space="preserve">Radio Link Monitoring Out-of-sync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4"/>
      <w:bookmarkEnd w:id="5"/>
      <w:bookmarkEnd w:id="6"/>
    </w:p>
    <w:p w14:paraId="289F8DA8" w14:textId="77777777" w:rsidR="00327FF6" w:rsidRPr="007D0AFB" w:rsidRDefault="00327FF6" w:rsidP="00327FF6">
      <w:pPr>
        <w:pStyle w:val="H6"/>
        <w:rPr>
          <w:rFonts w:eastAsia="SimSun"/>
          <w:snapToGrid w:val="0"/>
        </w:rPr>
      </w:pPr>
      <w:bookmarkStart w:id="7" w:name="_Toc535476528"/>
      <w:r w:rsidRPr="007D0AFB">
        <w:rPr>
          <w:rFonts w:eastAsia="SimSun"/>
          <w:sz w:val="24"/>
        </w:rPr>
        <w:t>G.2.3.1.</w:t>
      </w:r>
      <w:r w:rsidRPr="007D0AFB">
        <w:rPr>
          <w:rFonts w:eastAsia="SimSun"/>
          <w:snapToGrid w:val="0"/>
          <w:lang w:eastAsia="zh-CN"/>
        </w:rPr>
        <w:t>1.1</w:t>
      </w:r>
      <w:r w:rsidRPr="007D0AFB">
        <w:rPr>
          <w:rFonts w:eastAsia="SimSun"/>
          <w:snapToGrid w:val="0"/>
          <w:lang w:eastAsia="zh-CN"/>
        </w:rPr>
        <w:tab/>
        <w:t>Test Purpose and Environment</w:t>
      </w:r>
      <w:bookmarkEnd w:id="7"/>
    </w:p>
    <w:p w14:paraId="0C0A36F5" w14:textId="77777777" w:rsidR="00327FF6" w:rsidRPr="007D0AFB" w:rsidRDefault="00327FF6" w:rsidP="00327FF6">
      <w:pPr>
        <w:rPr>
          <w:rFonts w:eastAsia="SimSun"/>
        </w:rPr>
      </w:pPr>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p>
    <w:p w14:paraId="7EEB0F12" w14:textId="77777777" w:rsidR="00327FF6" w:rsidRPr="007D0AFB" w:rsidRDefault="00327FF6" w:rsidP="00327FF6">
      <w:pPr>
        <w:rPr>
          <w:rFonts w:eastAsia="SimSun"/>
        </w:rPr>
      </w:pPr>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G.2.3.1.1.1-1. The test parameters are given in Tables G.2.3.1.1-2 and G.2.3.1.1.1-3 below. There is one cell (Cell 1), which is the active NR cell, in the test. The test consists of three successive time periods, with time duration of T1, T2 and T3 respectively. Figure G.2.3.1.1.1-1 shows the variation of the downlink SNR in the active cell to emulate out-of-sync and in-sync states.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p>
    <w:p w14:paraId="1AAE1CFA" w14:textId="77777777" w:rsidR="00327FF6" w:rsidRPr="007D0AFB" w:rsidRDefault="00327FF6" w:rsidP="00327FF6">
      <w:pPr>
        <w:pStyle w:val="TH"/>
        <w:rPr>
          <w:rFonts w:eastAsia="SimSun"/>
        </w:rPr>
      </w:pPr>
      <w:r w:rsidRPr="007D0AFB">
        <w:rPr>
          <w:rFonts w:eastAsia="SimSun"/>
        </w:rPr>
        <w:t xml:space="preserve">Table G.2.3.1.1.1-1: Supported test configurations for FR1 </w:t>
      </w:r>
      <w:proofErr w:type="spellStart"/>
      <w:r w:rsidRPr="007D0AFB">
        <w:rPr>
          <w:rFonts w:eastAsia="SimSun"/>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27FF6" w:rsidRPr="007D0AFB" w14:paraId="4756945E" w14:textId="77777777" w:rsidTr="00621DB9">
        <w:trPr>
          <w:trHeight w:val="187"/>
          <w:jc w:val="center"/>
        </w:trPr>
        <w:tc>
          <w:tcPr>
            <w:tcW w:w="1631" w:type="dxa"/>
            <w:shd w:val="clear" w:color="auto" w:fill="auto"/>
          </w:tcPr>
          <w:p w14:paraId="249A6AFA" w14:textId="77777777" w:rsidR="00327FF6" w:rsidRPr="007D0AFB" w:rsidRDefault="00327FF6" w:rsidP="00621DB9">
            <w:pPr>
              <w:pStyle w:val="TAH"/>
              <w:rPr>
                <w:rFonts w:eastAsia="SimSun"/>
                <w:lang w:eastAsia="zh-TW"/>
              </w:rPr>
            </w:pPr>
            <w:r w:rsidRPr="007D0AFB">
              <w:rPr>
                <w:rFonts w:eastAsia="SimSun"/>
                <w:lang w:eastAsia="zh-TW"/>
              </w:rPr>
              <w:t>Configuration</w:t>
            </w:r>
          </w:p>
        </w:tc>
        <w:tc>
          <w:tcPr>
            <w:tcW w:w="4970" w:type="dxa"/>
            <w:shd w:val="clear" w:color="auto" w:fill="auto"/>
          </w:tcPr>
          <w:p w14:paraId="5306CF96" w14:textId="77777777" w:rsidR="00327FF6" w:rsidRPr="007D0AFB" w:rsidRDefault="00327FF6" w:rsidP="00621DB9">
            <w:pPr>
              <w:pStyle w:val="TAH"/>
              <w:rPr>
                <w:rFonts w:eastAsia="SimSun"/>
                <w:lang w:eastAsia="zh-TW"/>
              </w:rPr>
            </w:pPr>
            <w:r w:rsidRPr="007D0AFB">
              <w:rPr>
                <w:rFonts w:eastAsia="SimSun"/>
                <w:lang w:eastAsia="zh-TW"/>
              </w:rPr>
              <w:t>Description</w:t>
            </w:r>
          </w:p>
        </w:tc>
      </w:tr>
      <w:tr w:rsidR="00327FF6" w:rsidRPr="007D0AFB" w14:paraId="1985CB8B" w14:textId="77777777" w:rsidTr="00621DB9">
        <w:trPr>
          <w:trHeight w:val="187"/>
          <w:jc w:val="center"/>
        </w:trPr>
        <w:tc>
          <w:tcPr>
            <w:tcW w:w="1631" w:type="dxa"/>
            <w:shd w:val="clear" w:color="auto" w:fill="auto"/>
          </w:tcPr>
          <w:p w14:paraId="5F86C30C" w14:textId="77777777" w:rsidR="00327FF6" w:rsidRPr="007D0AFB" w:rsidRDefault="00327FF6" w:rsidP="00621DB9">
            <w:pPr>
              <w:pStyle w:val="TAL"/>
              <w:rPr>
                <w:rFonts w:eastAsia="SimSun"/>
                <w:lang w:eastAsia="zh-TW"/>
              </w:rPr>
            </w:pPr>
            <w:r w:rsidRPr="007D0AFB">
              <w:rPr>
                <w:rFonts w:eastAsia="SimSun"/>
                <w:lang w:eastAsia="zh-TW"/>
              </w:rPr>
              <w:t>1</w:t>
            </w:r>
          </w:p>
        </w:tc>
        <w:tc>
          <w:tcPr>
            <w:tcW w:w="4970" w:type="dxa"/>
            <w:shd w:val="clear" w:color="auto" w:fill="auto"/>
          </w:tcPr>
          <w:p w14:paraId="4FF58896" w14:textId="77777777" w:rsidR="00327FF6" w:rsidRPr="007D0AFB" w:rsidRDefault="00327FF6" w:rsidP="00621DB9">
            <w:pPr>
              <w:pStyle w:val="TAL"/>
              <w:rPr>
                <w:rFonts w:eastAsia="SimSun"/>
                <w:lang w:eastAsia="zh-TW"/>
              </w:rPr>
            </w:pPr>
            <w:r w:rsidRPr="007D0AFB">
              <w:rPr>
                <w:rFonts w:eastAsia="SimSun"/>
                <w:lang w:eastAsia="zh-TW"/>
              </w:rPr>
              <w:t>TDD, SSB SCS 15 kHz, data SCS 15 kHz, BW 10 MHz</w:t>
            </w:r>
          </w:p>
        </w:tc>
      </w:tr>
      <w:tr w:rsidR="00327FF6" w:rsidRPr="007D0AFB" w14:paraId="247EEA6D" w14:textId="77777777" w:rsidTr="00621DB9">
        <w:trPr>
          <w:trHeight w:val="187"/>
          <w:jc w:val="center"/>
        </w:trPr>
        <w:tc>
          <w:tcPr>
            <w:tcW w:w="1631" w:type="dxa"/>
            <w:shd w:val="clear" w:color="auto" w:fill="auto"/>
          </w:tcPr>
          <w:p w14:paraId="3CDE604C" w14:textId="77777777" w:rsidR="00327FF6" w:rsidRPr="007D0AFB" w:rsidRDefault="00327FF6" w:rsidP="00621DB9">
            <w:pPr>
              <w:pStyle w:val="TAL"/>
              <w:rPr>
                <w:rFonts w:eastAsia="SimSun"/>
                <w:lang w:eastAsia="zh-TW"/>
              </w:rPr>
            </w:pPr>
            <w:r w:rsidRPr="007D0AFB">
              <w:rPr>
                <w:rFonts w:eastAsia="SimSun"/>
                <w:lang w:eastAsia="zh-TW"/>
              </w:rPr>
              <w:t>2</w:t>
            </w:r>
          </w:p>
        </w:tc>
        <w:tc>
          <w:tcPr>
            <w:tcW w:w="4970" w:type="dxa"/>
            <w:shd w:val="clear" w:color="auto" w:fill="auto"/>
          </w:tcPr>
          <w:p w14:paraId="3A21246B" w14:textId="77777777" w:rsidR="00327FF6" w:rsidRPr="007D0AFB" w:rsidRDefault="00327FF6" w:rsidP="00621DB9">
            <w:pPr>
              <w:pStyle w:val="TAL"/>
              <w:rPr>
                <w:rFonts w:eastAsia="SimSun"/>
                <w:lang w:eastAsia="zh-TW"/>
              </w:rPr>
            </w:pPr>
            <w:r w:rsidRPr="007D0AFB">
              <w:rPr>
                <w:rFonts w:eastAsia="SimSun"/>
                <w:lang w:eastAsia="zh-TW"/>
              </w:rPr>
              <w:t>TDD, SSB SCS 30 kHz, data SCS 30 kHz, BW 40 MHz</w:t>
            </w:r>
          </w:p>
        </w:tc>
      </w:tr>
      <w:tr w:rsidR="00327FF6" w:rsidRPr="007D0AFB" w14:paraId="3456C9B4" w14:textId="77777777" w:rsidTr="00621DB9">
        <w:trPr>
          <w:trHeight w:val="187"/>
          <w:jc w:val="center"/>
        </w:trPr>
        <w:tc>
          <w:tcPr>
            <w:tcW w:w="6601" w:type="dxa"/>
            <w:gridSpan w:val="2"/>
            <w:shd w:val="clear" w:color="auto" w:fill="auto"/>
          </w:tcPr>
          <w:p w14:paraId="33F40B00" w14:textId="77777777" w:rsidR="00327FF6" w:rsidRPr="007D0AFB" w:rsidRDefault="00327FF6" w:rsidP="00621DB9">
            <w:pPr>
              <w:pStyle w:val="TAN"/>
              <w:rPr>
                <w:rFonts w:eastAsia="SimSun"/>
                <w:lang w:eastAsia="zh-TW"/>
              </w:rPr>
            </w:pPr>
            <w:r w:rsidRPr="007D0AFB">
              <w:rPr>
                <w:rFonts w:eastAsia="SimSun"/>
                <w:lang w:eastAsia="zh-TW"/>
              </w:rPr>
              <w:t>Note:</w:t>
            </w:r>
            <w:r w:rsidRPr="007D0AFB">
              <w:rPr>
                <w:rFonts w:eastAsia="SimSun"/>
                <w:lang w:eastAsia="zh-TW"/>
              </w:rPr>
              <w:tab/>
              <w:t>The IAB-MT is only required to pass in one of the supported test configurations in FR1</w:t>
            </w:r>
          </w:p>
        </w:tc>
      </w:tr>
    </w:tbl>
    <w:p w14:paraId="0084DBE8" w14:textId="77777777" w:rsidR="00327FF6" w:rsidRPr="007D0AFB" w:rsidRDefault="00327FF6" w:rsidP="00327FF6">
      <w:pPr>
        <w:spacing w:before="120"/>
        <w:rPr>
          <w:rFonts w:eastAsia="SimSun"/>
        </w:rPr>
      </w:pPr>
    </w:p>
    <w:p w14:paraId="03F4FAC6" w14:textId="77777777" w:rsidR="00327FF6" w:rsidRPr="007D0AFB" w:rsidRDefault="00327FF6" w:rsidP="00327FF6">
      <w:pPr>
        <w:pStyle w:val="TH"/>
        <w:rPr>
          <w:rFonts w:eastAsia="SimSun"/>
        </w:rPr>
      </w:pPr>
      <w:r w:rsidRPr="007D0AFB">
        <w:rPr>
          <w:rFonts w:eastAsia="SimSun"/>
        </w:rPr>
        <w:lastRenderedPageBreak/>
        <w:t>Table G.2.3.1.1.1-2: General test parameters for FR1 out-of-sync testing in non-DRX mode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327FF6" w:rsidRPr="007D0AFB" w14:paraId="4E254399" w14:textId="77777777" w:rsidTr="00621DB9">
        <w:trPr>
          <w:trHeight w:val="187"/>
          <w:jc w:val="center"/>
        </w:trPr>
        <w:tc>
          <w:tcPr>
            <w:tcW w:w="2696" w:type="pct"/>
            <w:gridSpan w:val="3"/>
            <w:tcBorders>
              <w:bottom w:val="nil"/>
            </w:tcBorders>
            <w:shd w:val="clear" w:color="auto" w:fill="auto"/>
          </w:tcPr>
          <w:p w14:paraId="684526D7" w14:textId="77777777" w:rsidR="00327FF6" w:rsidRPr="007D0AFB" w:rsidRDefault="00327FF6" w:rsidP="00621DB9">
            <w:pPr>
              <w:pStyle w:val="TAH"/>
              <w:rPr>
                <w:rFonts w:eastAsia="SimSun"/>
                <w:noProof/>
              </w:rPr>
            </w:pPr>
            <w:r w:rsidRPr="007D0AFB">
              <w:rPr>
                <w:rFonts w:eastAsia="SimSun"/>
                <w:noProof/>
              </w:rPr>
              <w:t>Parameter</w:t>
            </w:r>
          </w:p>
        </w:tc>
        <w:tc>
          <w:tcPr>
            <w:tcW w:w="596" w:type="pct"/>
            <w:tcBorders>
              <w:bottom w:val="nil"/>
            </w:tcBorders>
            <w:shd w:val="clear" w:color="auto" w:fill="auto"/>
          </w:tcPr>
          <w:p w14:paraId="3FEFF22F" w14:textId="77777777" w:rsidR="00327FF6" w:rsidRPr="007D0AFB" w:rsidRDefault="00327FF6" w:rsidP="00621DB9">
            <w:pPr>
              <w:pStyle w:val="TAH"/>
              <w:rPr>
                <w:rFonts w:eastAsia="SimSun"/>
                <w:noProof/>
              </w:rPr>
            </w:pPr>
            <w:r w:rsidRPr="007D0AFB">
              <w:rPr>
                <w:rFonts w:eastAsia="SimSun"/>
                <w:noProof/>
              </w:rPr>
              <w:t>Unit</w:t>
            </w:r>
          </w:p>
        </w:tc>
        <w:tc>
          <w:tcPr>
            <w:tcW w:w="1708" w:type="pct"/>
            <w:shd w:val="clear" w:color="auto" w:fill="auto"/>
          </w:tcPr>
          <w:p w14:paraId="732ADB20" w14:textId="77777777" w:rsidR="00327FF6" w:rsidRPr="007D0AFB" w:rsidRDefault="00327FF6" w:rsidP="00621DB9">
            <w:pPr>
              <w:pStyle w:val="TAH"/>
              <w:rPr>
                <w:rFonts w:eastAsia="SimSun"/>
                <w:noProof/>
              </w:rPr>
            </w:pPr>
            <w:r w:rsidRPr="007D0AFB">
              <w:rPr>
                <w:rFonts w:eastAsia="SimSun"/>
                <w:noProof/>
              </w:rPr>
              <w:t>Value</w:t>
            </w:r>
          </w:p>
        </w:tc>
      </w:tr>
      <w:tr w:rsidR="00327FF6" w:rsidRPr="007D0AFB" w14:paraId="15664598" w14:textId="77777777" w:rsidTr="00621DB9">
        <w:trPr>
          <w:trHeight w:val="187"/>
          <w:jc w:val="center"/>
        </w:trPr>
        <w:tc>
          <w:tcPr>
            <w:tcW w:w="2696" w:type="pct"/>
            <w:gridSpan w:val="3"/>
            <w:tcBorders>
              <w:top w:val="nil"/>
            </w:tcBorders>
            <w:shd w:val="clear" w:color="auto" w:fill="auto"/>
          </w:tcPr>
          <w:p w14:paraId="069F30DB" w14:textId="77777777" w:rsidR="00327FF6" w:rsidRPr="007D0AFB" w:rsidRDefault="00327FF6" w:rsidP="00621DB9">
            <w:pPr>
              <w:pStyle w:val="TAH"/>
              <w:rPr>
                <w:rFonts w:eastAsia="SimSun"/>
                <w:noProof/>
              </w:rPr>
            </w:pPr>
          </w:p>
        </w:tc>
        <w:tc>
          <w:tcPr>
            <w:tcW w:w="596" w:type="pct"/>
            <w:tcBorders>
              <w:top w:val="nil"/>
            </w:tcBorders>
            <w:shd w:val="clear" w:color="auto" w:fill="auto"/>
          </w:tcPr>
          <w:p w14:paraId="24220718" w14:textId="77777777" w:rsidR="00327FF6" w:rsidRPr="007D0AFB" w:rsidRDefault="00327FF6" w:rsidP="00621DB9">
            <w:pPr>
              <w:pStyle w:val="TAH"/>
              <w:rPr>
                <w:rFonts w:eastAsia="SimSun"/>
                <w:noProof/>
              </w:rPr>
            </w:pPr>
          </w:p>
        </w:tc>
        <w:tc>
          <w:tcPr>
            <w:tcW w:w="1708" w:type="pct"/>
          </w:tcPr>
          <w:p w14:paraId="4876ECC6" w14:textId="77777777" w:rsidR="00327FF6" w:rsidRPr="007D0AFB" w:rsidRDefault="00327FF6" w:rsidP="00621DB9">
            <w:pPr>
              <w:pStyle w:val="TAH"/>
              <w:rPr>
                <w:rFonts w:eastAsia="SimSun"/>
                <w:noProof/>
              </w:rPr>
            </w:pPr>
            <w:r w:rsidRPr="007D0AFB">
              <w:rPr>
                <w:rFonts w:eastAsia="SimSun"/>
                <w:noProof/>
              </w:rPr>
              <w:t>Test 1</w:t>
            </w:r>
          </w:p>
        </w:tc>
      </w:tr>
      <w:tr w:rsidR="00327FF6" w:rsidRPr="007D0AFB" w14:paraId="22712B5A" w14:textId="77777777" w:rsidTr="00621DB9">
        <w:trPr>
          <w:trHeight w:val="187"/>
          <w:jc w:val="center"/>
        </w:trPr>
        <w:tc>
          <w:tcPr>
            <w:tcW w:w="2696" w:type="pct"/>
            <w:gridSpan w:val="3"/>
            <w:shd w:val="clear" w:color="auto" w:fill="auto"/>
          </w:tcPr>
          <w:p w14:paraId="0F888DA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Active PCell</w:t>
            </w:r>
          </w:p>
        </w:tc>
        <w:tc>
          <w:tcPr>
            <w:tcW w:w="596" w:type="pct"/>
            <w:shd w:val="clear" w:color="auto" w:fill="auto"/>
          </w:tcPr>
          <w:p w14:paraId="04AEB9FA"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3E2166C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Cell 1</w:t>
            </w:r>
          </w:p>
        </w:tc>
      </w:tr>
      <w:tr w:rsidR="00327FF6" w:rsidRPr="007D0AFB" w14:paraId="3DD72102" w14:textId="77777777" w:rsidTr="00621DB9">
        <w:trPr>
          <w:trHeight w:val="187"/>
          <w:jc w:val="center"/>
        </w:trPr>
        <w:tc>
          <w:tcPr>
            <w:tcW w:w="2696" w:type="pct"/>
            <w:gridSpan w:val="3"/>
            <w:shd w:val="clear" w:color="auto" w:fill="auto"/>
          </w:tcPr>
          <w:p w14:paraId="6A98D89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RF Channel Number</w:t>
            </w:r>
          </w:p>
        </w:tc>
        <w:tc>
          <w:tcPr>
            <w:tcW w:w="596" w:type="pct"/>
            <w:shd w:val="clear" w:color="auto" w:fill="auto"/>
          </w:tcPr>
          <w:p w14:paraId="04BACC5D"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D3ED0A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40AF15D7" w14:textId="77777777" w:rsidTr="00621DB9">
        <w:trPr>
          <w:trHeight w:val="187"/>
          <w:jc w:val="center"/>
        </w:trPr>
        <w:tc>
          <w:tcPr>
            <w:tcW w:w="1520" w:type="pct"/>
            <w:gridSpan w:val="2"/>
            <w:tcBorders>
              <w:bottom w:val="nil"/>
            </w:tcBorders>
            <w:shd w:val="clear" w:color="auto" w:fill="auto"/>
          </w:tcPr>
          <w:p w14:paraId="011A261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Duplex mode</w:t>
            </w:r>
          </w:p>
        </w:tc>
        <w:tc>
          <w:tcPr>
            <w:tcW w:w="1176" w:type="pct"/>
            <w:shd w:val="clear" w:color="auto" w:fill="auto"/>
          </w:tcPr>
          <w:p w14:paraId="6334FEF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1,2</w:t>
            </w:r>
          </w:p>
        </w:tc>
        <w:tc>
          <w:tcPr>
            <w:tcW w:w="596" w:type="pct"/>
            <w:shd w:val="clear" w:color="auto" w:fill="auto"/>
          </w:tcPr>
          <w:p w14:paraId="03259702"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541EE7C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TDD</w:t>
            </w:r>
          </w:p>
        </w:tc>
      </w:tr>
      <w:tr w:rsidR="00327FF6" w:rsidRPr="007D0AFB" w14:paraId="7F75108D" w14:textId="77777777" w:rsidTr="00621DB9">
        <w:trPr>
          <w:trHeight w:val="187"/>
          <w:jc w:val="center"/>
        </w:trPr>
        <w:tc>
          <w:tcPr>
            <w:tcW w:w="1520" w:type="pct"/>
            <w:gridSpan w:val="2"/>
            <w:tcBorders>
              <w:bottom w:val="nil"/>
            </w:tcBorders>
            <w:shd w:val="clear" w:color="auto" w:fill="auto"/>
          </w:tcPr>
          <w:p w14:paraId="17E5A157" w14:textId="77777777" w:rsidR="00327FF6" w:rsidRPr="007D0AFB" w:rsidRDefault="00327FF6" w:rsidP="00621DB9">
            <w:pPr>
              <w:keepNext/>
              <w:keepLines/>
              <w:spacing w:after="0"/>
              <w:rPr>
                <w:rFonts w:ascii="Arial" w:eastAsia="SimSun" w:hAnsi="Arial"/>
                <w:noProof/>
                <w:sz w:val="18"/>
              </w:rPr>
            </w:pPr>
            <w:proofErr w:type="spellStart"/>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p>
        </w:tc>
        <w:tc>
          <w:tcPr>
            <w:tcW w:w="1176" w:type="pct"/>
            <w:shd w:val="clear" w:color="auto" w:fill="auto"/>
          </w:tcPr>
          <w:p w14:paraId="5F6B3DF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tcBorders>
              <w:bottom w:val="nil"/>
            </w:tcBorders>
            <w:shd w:val="clear" w:color="auto" w:fill="auto"/>
          </w:tcPr>
          <w:p w14:paraId="3035829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lang w:eastAsia="zh-CN"/>
              </w:rPr>
              <w:t>MHz</w:t>
            </w:r>
          </w:p>
        </w:tc>
        <w:tc>
          <w:tcPr>
            <w:tcW w:w="1708" w:type="pct"/>
          </w:tcPr>
          <w:p w14:paraId="0FDF2AA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rPr>
              <w:t xml:space="preserve">10: </w:t>
            </w:r>
            <w:proofErr w:type="spell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r w:rsidRPr="007D0AFB">
              <w:rPr>
                <w:rFonts w:ascii="Arial" w:eastAsia="SimSun" w:hAnsi="Arial" w:cs="Arial"/>
                <w:sz w:val="18"/>
                <w:szCs w:val="16"/>
              </w:rPr>
              <w:t xml:space="preserve"> = 52</w:t>
            </w:r>
          </w:p>
        </w:tc>
      </w:tr>
      <w:tr w:rsidR="00327FF6" w:rsidRPr="007D0AFB" w14:paraId="1BF9C111" w14:textId="77777777" w:rsidTr="00621DB9">
        <w:trPr>
          <w:trHeight w:val="187"/>
          <w:jc w:val="center"/>
        </w:trPr>
        <w:tc>
          <w:tcPr>
            <w:tcW w:w="1520" w:type="pct"/>
            <w:gridSpan w:val="2"/>
            <w:tcBorders>
              <w:top w:val="nil"/>
            </w:tcBorders>
            <w:shd w:val="clear" w:color="auto" w:fill="auto"/>
          </w:tcPr>
          <w:p w14:paraId="4908EC08"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7653BDA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tcBorders>
              <w:top w:val="nil"/>
            </w:tcBorders>
            <w:shd w:val="clear" w:color="auto" w:fill="auto"/>
          </w:tcPr>
          <w:p w14:paraId="059FAC3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599DF62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rPr>
              <w:t xml:space="preserve">40: </w:t>
            </w:r>
            <w:proofErr w:type="spell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r w:rsidRPr="007D0AFB">
              <w:rPr>
                <w:rFonts w:ascii="Arial" w:eastAsia="SimSun" w:hAnsi="Arial" w:cs="Arial"/>
                <w:sz w:val="18"/>
                <w:szCs w:val="16"/>
              </w:rPr>
              <w:t xml:space="preserve"> = 106</w:t>
            </w:r>
          </w:p>
        </w:tc>
      </w:tr>
      <w:tr w:rsidR="00327FF6" w:rsidRPr="007D0AFB" w14:paraId="55F8D2C6" w14:textId="77777777" w:rsidTr="00621DB9">
        <w:trPr>
          <w:trHeight w:val="187"/>
          <w:jc w:val="center"/>
        </w:trPr>
        <w:tc>
          <w:tcPr>
            <w:tcW w:w="1520" w:type="pct"/>
            <w:gridSpan w:val="2"/>
            <w:shd w:val="clear" w:color="auto" w:fill="auto"/>
          </w:tcPr>
          <w:p w14:paraId="57705CC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DL initial BWP configuration</w:t>
            </w:r>
          </w:p>
        </w:tc>
        <w:tc>
          <w:tcPr>
            <w:tcW w:w="1176" w:type="pct"/>
            <w:shd w:val="clear" w:color="auto" w:fill="auto"/>
          </w:tcPr>
          <w:p w14:paraId="0CA5041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96" w:type="pct"/>
            <w:shd w:val="clear" w:color="auto" w:fill="auto"/>
          </w:tcPr>
          <w:p w14:paraId="319A6AC7"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BFF2345" w14:textId="77777777" w:rsidR="00327FF6" w:rsidRPr="007D0AFB" w:rsidRDefault="00327FF6" w:rsidP="00621DB9">
            <w:pPr>
              <w:keepNext/>
              <w:keepLines/>
              <w:spacing w:after="0"/>
              <w:jc w:val="center"/>
              <w:rPr>
                <w:rFonts w:ascii="Arial" w:eastAsia="SimSun" w:hAnsi="Arial" w:cs="Arial"/>
                <w:sz w:val="18"/>
                <w:szCs w:val="16"/>
              </w:rPr>
            </w:pPr>
            <w:r w:rsidRPr="007D0AFB">
              <w:rPr>
                <w:rFonts w:ascii="Arial" w:eastAsia="SimSun" w:hAnsi="Arial" w:cs="Arial"/>
                <w:sz w:val="18"/>
                <w:szCs w:val="16"/>
              </w:rPr>
              <w:t>DLBWP.0.1</w:t>
            </w:r>
          </w:p>
        </w:tc>
      </w:tr>
      <w:tr w:rsidR="00327FF6" w:rsidRPr="007D0AFB" w14:paraId="0623532C" w14:textId="77777777" w:rsidTr="00621DB9">
        <w:trPr>
          <w:trHeight w:val="187"/>
          <w:jc w:val="center"/>
        </w:trPr>
        <w:tc>
          <w:tcPr>
            <w:tcW w:w="1520" w:type="pct"/>
            <w:gridSpan w:val="2"/>
            <w:shd w:val="clear" w:color="auto" w:fill="auto"/>
          </w:tcPr>
          <w:p w14:paraId="45BAE56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DL dedicated BWP configuration</w:t>
            </w:r>
          </w:p>
        </w:tc>
        <w:tc>
          <w:tcPr>
            <w:tcW w:w="1176" w:type="pct"/>
            <w:shd w:val="clear" w:color="auto" w:fill="auto"/>
          </w:tcPr>
          <w:p w14:paraId="2E0044D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96" w:type="pct"/>
            <w:shd w:val="clear" w:color="auto" w:fill="auto"/>
          </w:tcPr>
          <w:p w14:paraId="5B5EA9F3"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59AABD0C" w14:textId="77777777" w:rsidR="00327FF6" w:rsidRPr="007D0AFB" w:rsidRDefault="00327FF6" w:rsidP="00621DB9">
            <w:pPr>
              <w:keepNext/>
              <w:keepLines/>
              <w:spacing w:after="0"/>
              <w:jc w:val="center"/>
              <w:rPr>
                <w:rFonts w:ascii="Arial" w:eastAsia="SimSun" w:hAnsi="Arial" w:cs="Arial"/>
                <w:sz w:val="18"/>
                <w:szCs w:val="16"/>
              </w:rPr>
            </w:pPr>
            <w:r w:rsidRPr="007D0AFB">
              <w:rPr>
                <w:rFonts w:ascii="Arial" w:eastAsia="SimSun" w:hAnsi="Arial" w:cs="Arial"/>
                <w:sz w:val="18"/>
                <w:szCs w:val="16"/>
              </w:rPr>
              <w:t>DLBWP.1.1</w:t>
            </w:r>
          </w:p>
        </w:tc>
      </w:tr>
      <w:tr w:rsidR="00327FF6" w:rsidRPr="007D0AFB" w14:paraId="3F0B9543" w14:textId="77777777" w:rsidTr="00621DB9">
        <w:trPr>
          <w:trHeight w:val="187"/>
          <w:jc w:val="center"/>
        </w:trPr>
        <w:tc>
          <w:tcPr>
            <w:tcW w:w="1520" w:type="pct"/>
            <w:gridSpan w:val="2"/>
            <w:shd w:val="clear" w:color="auto" w:fill="auto"/>
          </w:tcPr>
          <w:p w14:paraId="143A8259"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cs="Arial"/>
                <w:bCs/>
                <w:sz w:val="18"/>
              </w:rPr>
              <w:t>UL initial BWP configuration</w:t>
            </w:r>
          </w:p>
        </w:tc>
        <w:tc>
          <w:tcPr>
            <w:tcW w:w="1176" w:type="pct"/>
            <w:shd w:val="clear" w:color="auto" w:fill="auto"/>
          </w:tcPr>
          <w:p w14:paraId="23A74F2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96" w:type="pct"/>
            <w:shd w:val="clear" w:color="auto" w:fill="auto"/>
          </w:tcPr>
          <w:p w14:paraId="64933A57"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7F3212E3" w14:textId="77777777" w:rsidR="00327FF6" w:rsidRPr="007D0AFB" w:rsidRDefault="00327FF6" w:rsidP="00621DB9">
            <w:pPr>
              <w:keepNext/>
              <w:keepLines/>
              <w:spacing w:after="0"/>
              <w:jc w:val="center"/>
              <w:rPr>
                <w:rFonts w:ascii="Arial" w:eastAsia="SimSun" w:hAnsi="Arial" w:cs="Arial"/>
                <w:sz w:val="18"/>
                <w:szCs w:val="16"/>
              </w:rPr>
            </w:pPr>
            <w:r w:rsidRPr="007D0AFB">
              <w:rPr>
                <w:rFonts w:ascii="Arial" w:eastAsia="SimSun" w:hAnsi="Arial" w:cs="v3.7.0"/>
                <w:sz w:val="18"/>
              </w:rPr>
              <w:t>ULBWP.0.1</w:t>
            </w:r>
          </w:p>
        </w:tc>
      </w:tr>
      <w:tr w:rsidR="00327FF6" w:rsidRPr="007D0AFB" w14:paraId="04D67474" w14:textId="77777777" w:rsidTr="00621DB9">
        <w:trPr>
          <w:trHeight w:val="187"/>
          <w:jc w:val="center"/>
        </w:trPr>
        <w:tc>
          <w:tcPr>
            <w:tcW w:w="1520" w:type="pct"/>
            <w:gridSpan w:val="2"/>
            <w:tcBorders>
              <w:bottom w:val="single" w:sz="4" w:space="0" w:color="auto"/>
            </w:tcBorders>
            <w:shd w:val="clear" w:color="auto" w:fill="auto"/>
          </w:tcPr>
          <w:p w14:paraId="3A69FC7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UL dedicated BWP configuration</w:t>
            </w:r>
          </w:p>
        </w:tc>
        <w:tc>
          <w:tcPr>
            <w:tcW w:w="1176" w:type="pct"/>
            <w:shd w:val="clear" w:color="auto" w:fill="auto"/>
          </w:tcPr>
          <w:p w14:paraId="0F08166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96" w:type="pct"/>
            <w:shd w:val="clear" w:color="auto" w:fill="auto"/>
          </w:tcPr>
          <w:p w14:paraId="444F98AD"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3CA0EDFA" w14:textId="77777777" w:rsidR="00327FF6" w:rsidRPr="007D0AFB" w:rsidRDefault="00327FF6" w:rsidP="00621DB9">
            <w:pPr>
              <w:keepNext/>
              <w:keepLines/>
              <w:spacing w:after="0"/>
              <w:jc w:val="center"/>
              <w:rPr>
                <w:rFonts w:ascii="Arial" w:eastAsia="SimSun" w:hAnsi="Arial" w:cs="Arial"/>
                <w:sz w:val="18"/>
                <w:szCs w:val="16"/>
              </w:rPr>
            </w:pPr>
            <w:r w:rsidRPr="007D0AFB">
              <w:rPr>
                <w:rFonts w:ascii="Arial" w:eastAsia="SimSun" w:hAnsi="Arial" w:cs="Arial"/>
                <w:sz w:val="18"/>
                <w:szCs w:val="16"/>
              </w:rPr>
              <w:t>ULBWP.1.1</w:t>
            </w:r>
          </w:p>
        </w:tc>
      </w:tr>
      <w:tr w:rsidR="00327FF6" w:rsidRPr="007D0AFB" w14:paraId="40D784FD" w14:textId="77777777" w:rsidTr="00621DB9">
        <w:trPr>
          <w:trHeight w:val="187"/>
          <w:jc w:val="center"/>
        </w:trPr>
        <w:tc>
          <w:tcPr>
            <w:tcW w:w="1520" w:type="pct"/>
            <w:gridSpan w:val="2"/>
            <w:vMerge w:val="restart"/>
            <w:tcBorders>
              <w:top w:val="nil"/>
            </w:tcBorders>
            <w:shd w:val="clear" w:color="auto" w:fill="auto"/>
          </w:tcPr>
          <w:p w14:paraId="323E377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TDD Configuration</w:t>
            </w:r>
          </w:p>
        </w:tc>
        <w:tc>
          <w:tcPr>
            <w:tcW w:w="1176" w:type="pct"/>
            <w:shd w:val="clear" w:color="auto" w:fill="auto"/>
          </w:tcPr>
          <w:p w14:paraId="17E1D7D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4E217119" w14:textId="77777777" w:rsidR="00327FF6" w:rsidRPr="007D0AFB" w:rsidRDefault="00327FF6" w:rsidP="00621DB9">
            <w:pPr>
              <w:keepNext/>
              <w:keepLines/>
              <w:spacing w:after="0"/>
              <w:jc w:val="center"/>
              <w:rPr>
                <w:rFonts w:ascii="Arial" w:eastAsia="SimSun" w:hAnsi="Arial"/>
                <w:noProof/>
                <w:sz w:val="18"/>
              </w:rPr>
            </w:pPr>
          </w:p>
        </w:tc>
        <w:tc>
          <w:tcPr>
            <w:tcW w:w="1708" w:type="pct"/>
            <w:shd w:val="clear" w:color="auto" w:fill="auto"/>
          </w:tcPr>
          <w:p w14:paraId="73FCB5C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TDDConf.1.1</w:t>
            </w:r>
          </w:p>
        </w:tc>
      </w:tr>
      <w:tr w:rsidR="00327FF6" w:rsidRPr="007D0AFB" w14:paraId="045BCBC8" w14:textId="77777777" w:rsidTr="00621DB9">
        <w:trPr>
          <w:trHeight w:val="187"/>
          <w:jc w:val="center"/>
        </w:trPr>
        <w:tc>
          <w:tcPr>
            <w:tcW w:w="1520" w:type="pct"/>
            <w:gridSpan w:val="2"/>
            <w:vMerge/>
            <w:tcBorders>
              <w:bottom w:val="single" w:sz="4" w:space="0" w:color="auto"/>
            </w:tcBorders>
            <w:shd w:val="clear" w:color="auto" w:fill="auto"/>
          </w:tcPr>
          <w:p w14:paraId="2715C025"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087903F1"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2598E661" w14:textId="77777777" w:rsidR="00327FF6" w:rsidRPr="007D0AFB" w:rsidRDefault="00327FF6" w:rsidP="00621DB9">
            <w:pPr>
              <w:keepNext/>
              <w:keepLines/>
              <w:spacing w:after="0"/>
              <w:jc w:val="center"/>
              <w:rPr>
                <w:rFonts w:ascii="Arial" w:eastAsia="SimSun" w:hAnsi="Arial"/>
                <w:noProof/>
                <w:sz w:val="18"/>
              </w:rPr>
            </w:pPr>
          </w:p>
        </w:tc>
        <w:tc>
          <w:tcPr>
            <w:tcW w:w="1708" w:type="pct"/>
            <w:shd w:val="clear" w:color="auto" w:fill="auto"/>
          </w:tcPr>
          <w:p w14:paraId="75CAE90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rPr>
              <w:t>TDDConf.2.1</w:t>
            </w:r>
          </w:p>
        </w:tc>
      </w:tr>
      <w:tr w:rsidR="00327FF6" w:rsidRPr="007D0AFB" w14:paraId="54E039E9" w14:textId="77777777" w:rsidTr="00621DB9">
        <w:trPr>
          <w:trHeight w:val="187"/>
          <w:jc w:val="center"/>
        </w:trPr>
        <w:tc>
          <w:tcPr>
            <w:tcW w:w="1520" w:type="pct"/>
            <w:gridSpan w:val="2"/>
            <w:vMerge w:val="restart"/>
            <w:tcBorders>
              <w:top w:val="nil"/>
            </w:tcBorders>
            <w:shd w:val="clear" w:color="auto" w:fill="auto"/>
          </w:tcPr>
          <w:p w14:paraId="50A5575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CORESET Reference Channel</w:t>
            </w:r>
          </w:p>
        </w:tc>
        <w:tc>
          <w:tcPr>
            <w:tcW w:w="1176" w:type="pct"/>
            <w:shd w:val="clear" w:color="auto" w:fill="auto"/>
          </w:tcPr>
          <w:p w14:paraId="7214EB2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278E9170" w14:textId="77777777" w:rsidR="00327FF6" w:rsidRPr="007D0AFB" w:rsidRDefault="00327FF6" w:rsidP="00621DB9">
            <w:pPr>
              <w:keepNext/>
              <w:keepLines/>
              <w:spacing w:after="0"/>
              <w:jc w:val="center"/>
              <w:rPr>
                <w:rFonts w:ascii="Arial" w:eastAsia="SimSun" w:hAnsi="Arial"/>
                <w:noProof/>
                <w:sz w:val="18"/>
              </w:rPr>
            </w:pPr>
          </w:p>
        </w:tc>
        <w:tc>
          <w:tcPr>
            <w:tcW w:w="1708" w:type="pct"/>
            <w:shd w:val="clear" w:color="auto" w:fill="auto"/>
          </w:tcPr>
          <w:p w14:paraId="236E2DD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CR.1.1 TDD</w:t>
            </w:r>
          </w:p>
        </w:tc>
      </w:tr>
      <w:tr w:rsidR="00327FF6" w:rsidRPr="007D0AFB" w14:paraId="4CDFB6EC" w14:textId="77777777" w:rsidTr="00621DB9">
        <w:trPr>
          <w:trHeight w:val="187"/>
          <w:jc w:val="center"/>
        </w:trPr>
        <w:tc>
          <w:tcPr>
            <w:tcW w:w="1520" w:type="pct"/>
            <w:gridSpan w:val="2"/>
            <w:vMerge/>
            <w:tcBorders>
              <w:bottom w:val="single" w:sz="4" w:space="0" w:color="auto"/>
            </w:tcBorders>
            <w:shd w:val="clear" w:color="auto" w:fill="auto"/>
          </w:tcPr>
          <w:p w14:paraId="391A8612"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499645F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2507F8DE" w14:textId="77777777" w:rsidR="00327FF6" w:rsidRPr="007D0AFB" w:rsidRDefault="00327FF6" w:rsidP="00621DB9">
            <w:pPr>
              <w:keepNext/>
              <w:keepLines/>
              <w:spacing w:after="0"/>
              <w:jc w:val="center"/>
              <w:rPr>
                <w:rFonts w:ascii="Arial" w:eastAsia="SimSun" w:hAnsi="Arial"/>
                <w:noProof/>
                <w:sz w:val="18"/>
              </w:rPr>
            </w:pPr>
          </w:p>
        </w:tc>
        <w:tc>
          <w:tcPr>
            <w:tcW w:w="1708" w:type="pct"/>
            <w:shd w:val="clear" w:color="auto" w:fill="auto"/>
          </w:tcPr>
          <w:p w14:paraId="3DE31D1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CR.2.1 TDD</w:t>
            </w:r>
          </w:p>
        </w:tc>
      </w:tr>
      <w:tr w:rsidR="00327FF6" w:rsidRPr="007D0AFB" w14:paraId="41BF7618" w14:textId="77777777" w:rsidTr="00621DB9">
        <w:trPr>
          <w:trHeight w:val="187"/>
          <w:jc w:val="center"/>
        </w:trPr>
        <w:tc>
          <w:tcPr>
            <w:tcW w:w="1520" w:type="pct"/>
            <w:gridSpan w:val="2"/>
            <w:vMerge w:val="restart"/>
            <w:tcBorders>
              <w:top w:val="nil"/>
            </w:tcBorders>
            <w:shd w:val="clear" w:color="auto" w:fill="auto"/>
          </w:tcPr>
          <w:p w14:paraId="3D79651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SSB Configuration</w:t>
            </w:r>
          </w:p>
        </w:tc>
        <w:tc>
          <w:tcPr>
            <w:tcW w:w="1176" w:type="pct"/>
            <w:shd w:val="clear" w:color="auto" w:fill="auto"/>
          </w:tcPr>
          <w:p w14:paraId="7527BF4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10E2E3AA"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B44997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SSB.1 FR1</w:t>
            </w:r>
          </w:p>
        </w:tc>
      </w:tr>
      <w:tr w:rsidR="00327FF6" w:rsidRPr="007D0AFB" w14:paraId="5FB96A99" w14:textId="77777777" w:rsidTr="00621DB9">
        <w:trPr>
          <w:trHeight w:val="187"/>
          <w:jc w:val="center"/>
        </w:trPr>
        <w:tc>
          <w:tcPr>
            <w:tcW w:w="1520" w:type="pct"/>
            <w:gridSpan w:val="2"/>
            <w:vMerge/>
            <w:tcBorders>
              <w:bottom w:val="single" w:sz="4" w:space="0" w:color="auto"/>
            </w:tcBorders>
            <w:shd w:val="clear" w:color="auto" w:fill="auto"/>
          </w:tcPr>
          <w:p w14:paraId="69223BE0"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615FF35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3906365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3E5F0E6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SSB.2 FR1</w:t>
            </w:r>
          </w:p>
        </w:tc>
      </w:tr>
      <w:tr w:rsidR="00327FF6" w:rsidRPr="007D0AFB" w14:paraId="73211F49" w14:textId="77777777" w:rsidTr="00621DB9">
        <w:trPr>
          <w:trHeight w:val="187"/>
          <w:jc w:val="center"/>
        </w:trPr>
        <w:tc>
          <w:tcPr>
            <w:tcW w:w="1520" w:type="pct"/>
            <w:gridSpan w:val="2"/>
            <w:vMerge w:val="restart"/>
            <w:shd w:val="clear" w:color="auto" w:fill="auto"/>
          </w:tcPr>
          <w:p w14:paraId="673B6B3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SMTC Configuration</w:t>
            </w:r>
          </w:p>
        </w:tc>
        <w:tc>
          <w:tcPr>
            <w:tcW w:w="1176" w:type="pct"/>
            <w:shd w:val="clear" w:color="auto" w:fill="auto"/>
          </w:tcPr>
          <w:p w14:paraId="6D8CEB9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52367B5C"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F27562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SMTC.1</w:t>
            </w:r>
          </w:p>
        </w:tc>
      </w:tr>
      <w:tr w:rsidR="00327FF6" w:rsidRPr="007D0AFB" w14:paraId="3DD2D906" w14:textId="77777777" w:rsidTr="00621DB9">
        <w:trPr>
          <w:trHeight w:val="187"/>
          <w:jc w:val="center"/>
        </w:trPr>
        <w:tc>
          <w:tcPr>
            <w:tcW w:w="1520" w:type="pct"/>
            <w:gridSpan w:val="2"/>
            <w:vMerge/>
            <w:tcBorders>
              <w:bottom w:val="single" w:sz="4" w:space="0" w:color="auto"/>
            </w:tcBorders>
            <w:shd w:val="clear" w:color="auto" w:fill="auto"/>
          </w:tcPr>
          <w:p w14:paraId="58BA1CCB"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76EF798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5C160B7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54C2520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SMTC.1</w:t>
            </w:r>
          </w:p>
        </w:tc>
      </w:tr>
      <w:tr w:rsidR="00327FF6" w:rsidRPr="007D0AFB" w14:paraId="0014EA56" w14:textId="77777777" w:rsidTr="00621DB9">
        <w:trPr>
          <w:trHeight w:val="187"/>
          <w:jc w:val="center"/>
        </w:trPr>
        <w:tc>
          <w:tcPr>
            <w:tcW w:w="1520" w:type="pct"/>
            <w:gridSpan w:val="2"/>
            <w:vMerge w:val="restart"/>
            <w:shd w:val="clear" w:color="auto" w:fill="auto"/>
          </w:tcPr>
          <w:p w14:paraId="5CDC914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PDSCH/PDCCH subcarrier spacing</w:t>
            </w:r>
          </w:p>
        </w:tc>
        <w:tc>
          <w:tcPr>
            <w:tcW w:w="1176" w:type="pct"/>
            <w:shd w:val="clear" w:color="auto" w:fill="auto"/>
          </w:tcPr>
          <w:p w14:paraId="14BDF8F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5704904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51F628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15 kHz</w:t>
            </w:r>
          </w:p>
        </w:tc>
      </w:tr>
      <w:tr w:rsidR="00327FF6" w:rsidRPr="007D0AFB" w14:paraId="2B666873" w14:textId="77777777" w:rsidTr="00621DB9">
        <w:trPr>
          <w:trHeight w:val="187"/>
          <w:jc w:val="center"/>
        </w:trPr>
        <w:tc>
          <w:tcPr>
            <w:tcW w:w="1520" w:type="pct"/>
            <w:gridSpan w:val="2"/>
            <w:vMerge/>
            <w:tcBorders>
              <w:bottom w:val="single" w:sz="4" w:space="0" w:color="auto"/>
            </w:tcBorders>
            <w:shd w:val="clear" w:color="auto" w:fill="auto"/>
          </w:tcPr>
          <w:p w14:paraId="3D6E8550"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53FD1E0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3075394D"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C23FB2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30 kHz</w:t>
            </w:r>
          </w:p>
        </w:tc>
      </w:tr>
      <w:tr w:rsidR="00327FF6" w:rsidRPr="007D0AFB" w14:paraId="7F793764" w14:textId="77777777" w:rsidTr="00621DB9">
        <w:trPr>
          <w:trHeight w:val="187"/>
          <w:jc w:val="center"/>
        </w:trPr>
        <w:tc>
          <w:tcPr>
            <w:tcW w:w="1520" w:type="pct"/>
            <w:gridSpan w:val="2"/>
            <w:vMerge w:val="restart"/>
            <w:shd w:val="clear" w:color="auto" w:fill="auto"/>
          </w:tcPr>
          <w:p w14:paraId="12C1CB7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PRACH Configuration </w:t>
            </w:r>
          </w:p>
        </w:tc>
        <w:tc>
          <w:tcPr>
            <w:tcW w:w="1176" w:type="pct"/>
            <w:shd w:val="clear" w:color="auto" w:fill="auto"/>
          </w:tcPr>
          <w:p w14:paraId="2FA8275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60FB1A63"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C302E9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TBD</w:t>
            </w:r>
          </w:p>
        </w:tc>
      </w:tr>
      <w:tr w:rsidR="00327FF6" w:rsidRPr="007D0AFB" w14:paraId="76E00FC6" w14:textId="77777777" w:rsidTr="00621DB9">
        <w:trPr>
          <w:trHeight w:val="187"/>
          <w:jc w:val="center"/>
        </w:trPr>
        <w:tc>
          <w:tcPr>
            <w:tcW w:w="1520" w:type="pct"/>
            <w:gridSpan w:val="2"/>
            <w:vMerge/>
            <w:shd w:val="clear" w:color="auto" w:fill="auto"/>
          </w:tcPr>
          <w:p w14:paraId="684EE8EB"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364A674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5F69A5F9"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731139B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TBD</w:t>
            </w:r>
          </w:p>
        </w:tc>
      </w:tr>
      <w:tr w:rsidR="00327FF6" w:rsidRPr="007D0AFB" w14:paraId="0E5A9046" w14:textId="77777777" w:rsidTr="00621DB9">
        <w:trPr>
          <w:trHeight w:val="187"/>
          <w:jc w:val="center"/>
        </w:trPr>
        <w:tc>
          <w:tcPr>
            <w:tcW w:w="2696" w:type="pct"/>
            <w:gridSpan w:val="3"/>
            <w:shd w:val="clear" w:color="auto" w:fill="auto"/>
          </w:tcPr>
          <w:p w14:paraId="0CCA072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SSB index assigned as RLM RS</w:t>
            </w:r>
          </w:p>
        </w:tc>
        <w:tc>
          <w:tcPr>
            <w:tcW w:w="596" w:type="pct"/>
            <w:shd w:val="clear" w:color="auto" w:fill="auto"/>
          </w:tcPr>
          <w:p w14:paraId="3D81567C"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25DF9B6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w:t>
            </w:r>
          </w:p>
        </w:tc>
      </w:tr>
      <w:tr w:rsidR="00327FF6" w:rsidRPr="007D0AFB" w14:paraId="709CD21A" w14:textId="77777777" w:rsidTr="00621DB9">
        <w:trPr>
          <w:trHeight w:val="187"/>
          <w:jc w:val="center"/>
        </w:trPr>
        <w:tc>
          <w:tcPr>
            <w:tcW w:w="2696" w:type="pct"/>
            <w:gridSpan w:val="3"/>
            <w:shd w:val="clear" w:color="auto" w:fill="auto"/>
          </w:tcPr>
          <w:p w14:paraId="435D819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OCNG parameters</w:t>
            </w:r>
          </w:p>
        </w:tc>
        <w:tc>
          <w:tcPr>
            <w:tcW w:w="596" w:type="pct"/>
            <w:shd w:val="clear" w:color="auto" w:fill="auto"/>
          </w:tcPr>
          <w:p w14:paraId="7540F4C9"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57FBC40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OP.1</w:t>
            </w:r>
          </w:p>
        </w:tc>
      </w:tr>
      <w:tr w:rsidR="00327FF6" w:rsidRPr="007D0AFB" w14:paraId="64BEEF43" w14:textId="77777777" w:rsidTr="00621DB9">
        <w:trPr>
          <w:trHeight w:val="187"/>
          <w:jc w:val="center"/>
        </w:trPr>
        <w:tc>
          <w:tcPr>
            <w:tcW w:w="2696" w:type="pct"/>
            <w:gridSpan w:val="3"/>
            <w:shd w:val="clear" w:color="auto" w:fill="auto"/>
          </w:tcPr>
          <w:p w14:paraId="4B35362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CP length</w:t>
            </w:r>
            <w:r w:rsidRPr="007D0AFB">
              <w:rPr>
                <w:rFonts w:ascii="Arial" w:eastAsia="SimSun" w:hAnsi="Arial"/>
                <w:noProof/>
                <w:sz w:val="18"/>
              </w:rPr>
              <w:tab/>
            </w:r>
          </w:p>
        </w:tc>
        <w:tc>
          <w:tcPr>
            <w:tcW w:w="596" w:type="pct"/>
            <w:shd w:val="clear" w:color="auto" w:fill="auto"/>
          </w:tcPr>
          <w:p w14:paraId="536BD9E0"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B92407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Normal</w:t>
            </w:r>
          </w:p>
        </w:tc>
      </w:tr>
      <w:tr w:rsidR="00327FF6" w:rsidRPr="007D0AFB" w14:paraId="53CAE4D8" w14:textId="77777777" w:rsidTr="00621DB9">
        <w:trPr>
          <w:trHeight w:val="187"/>
          <w:jc w:val="center"/>
        </w:trPr>
        <w:tc>
          <w:tcPr>
            <w:tcW w:w="2696" w:type="pct"/>
            <w:gridSpan w:val="3"/>
            <w:shd w:val="clear" w:color="auto" w:fill="auto"/>
          </w:tcPr>
          <w:p w14:paraId="0BEDD0CF"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Correlation Matrix and Antenna Configuration</w:t>
            </w:r>
          </w:p>
        </w:tc>
        <w:tc>
          <w:tcPr>
            <w:tcW w:w="596" w:type="pct"/>
            <w:shd w:val="clear" w:color="auto" w:fill="auto"/>
          </w:tcPr>
          <w:p w14:paraId="3D704527" w14:textId="77777777" w:rsidR="00327FF6" w:rsidRPr="007D0AFB" w:rsidRDefault="00327FF6" w:rsidP="00621DB9">
            <w:pPr>
              <w:keepNext/>
              <w:keepLines/>
              <w:spacing w:after="0"/>
              <w:jc w:val="center"/>
              <w:rPr>
                <w:rFonts w:ascii="Arial" w:eastAsia="SimSun" w:hAnsi="Arial"/>
                <w:noProof/>
                <w:sz w:val="18"/>
              </w:rPr>
            </w:pPr>
          </w:p>
        </w:tc>
        <w:tc>
          <w:tcPr>
            <w:tcW w:w="1708" w:type="pct"/>
            <w:shd w:val="clear" w:color="auto" w:fill="auto"/>
          </w:tcPr>
          <w:p w14:paraId="1719CC9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2x2 Low</w:t>
            </w:r>
          </w:p>
        </w:tc>
      </w:tr>
      <w:tr w:rsidR="00327FF6" w:rsidRPr="007D0AFB" w14:paraId="4E32C736" w14:textId="77777777" w:rsidTr="00621DB9">
        <w:trPr>
          <w:trHeight w:val="187"/>
          <w:jc w:val="center"/>
        </w:trPr>
        <w:tc>
          <w:tcPr>
            <w:tcW w:w="1137" w:type="pct"/>
            <w:vMerge w:val="restart"/>
            <w:shd w:val="clear" w:color="auto" w:fill="auto"/>
          </w:tcPr>
          <w:p w14:paraId="29BA157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Out of sync transmission parameters</w:t>
            </w:r>
          </w:p>
        </w:tc>
        <w:tc>
          <w:tcPr>
            <w:tcW w:w="1559" w:type="pct"/>
            <w:gridSpan w:val="2"/>
            <w:shd w:val="clear" w:color="auto" w:fill="auto"/>
          </w:tcPr>
          <w:p w14:paraId="62D5B49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DCI format</w:t>
            </w:r>
          </w:p>
        </w:tc>
        <w:tc>
          <w:tcPr>
            <w:tcW w:w="596" w:type="pct"/>
            <w:shd w:val="clear" w:color="auto" w:fill="auto"/>
          </w:tcPr>
          <w:p w14:paraId="3B7E0090"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BE869E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w:t>
            </w:r>
          </w:p>
        </w:tc>
      </w:tr>
      <w:tr w:rsidR="00327FF6" w:rsidRPr="007D0AFB" w14:paraId="7C4A889E" w14:textId="77777777" w:rsidTr="00621DB9">
        <w:trPr>
          <w:trHeight w:val="187"/>
          <w:jc w:val="center"/>
        </w:trPr>
        <w:tc>
          <w:tcPr>
            <w:tcW w:w="1137" w:type="pct"/>
            <w:vMerge/>
            <w:shd w:val="clear" w:color="auto" w:fill="auto"/>
          </w:tcPr>
          <w:p w14:paraId="0D1140CE" w14:textId="77777777" w:rsidR="00327FF6" w:rsidRPr="007D0AFB" w:rsidRDefault="00327FF6" w:rsidP="00621DB9">
            <w:pPr>
              <w:keepNext/>
              <w:keepLines/>
              <w:spacing w:after="0"/>
              <w:rPr>
                <w:rFonts w:ascii="Arial" w:eastAsia="SimSun" w:hAnsi="Arial"/>
                <w:noProof/>
                <w:sz w:val="18"/>
              </w:rPr>
            </w:pPr>
          </w:p>
        </w:tc>
        <w:tc>
          <w:tcPr>
            <w:tcW w:w="1559" w:type="pct"/>
            <w:gridSpan w:val="2"/>
            <w:shd w:val="clear" w:color="auto" w:fill="auto"/>
          </w:tcPr>
          <w:p w14:paraId="69EFDEA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Number of Control OFDM symbols</w:t>
            </w:r>
          </w:p>
        </w:tc>
        <w:tc>
          <w:tcPr>
            <w:tcW w:w="596" w:type="pct"/>
            <w:shd w:val="clear" w:color="auto" w:fill="auto"/>
          </w:tcPr>
          <w:p w14:paraId="323E6366"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E77FDA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w:t>
            </w:r>
          </w:p>
        </w:tc>
      </w:tr>
      <w:tr w:rsidR="00327FF6" w:rsidRPr="007D0AFB" w14:paraId="6907651E" w14:textId="77777777" w:rsidTr="00621DB9">
        <w:trPr>
          <w:trHeight w:val="187"/>
          <w:jc w:val="center"/>
        </w:trPr>
        <w:tc>
          <w:tcPr>
            <w:tcW w:w="1137" w:type="pct"/>
            <w:vMerge/>
            <w:shd w:val="clear" w:color="auto" w:fill="auto"/>
          </w:tcPr>
          <w:p w14:paraId="526801E5" w14:textId="77777777" w:rsidR="00327FF6" w:rsidRPr="007D0AFB" w:rsidRDefault="00327FF6" w:rsidP="00621DB9">
            <w:pPr>
              <w:keepNext/>
              <w:keepLines/>
              <w:spacing w:after="0"/>
              <w:rPr>
                <w:rFonts w:ascii="Arial" w:eastAsia="SimSun" w:hAnsi="Arial"/>
                <w:noProof/>
                <w:sz w:val="18"/>
              </w:rPr>
            </w:pPr>
          </w:p>
        </w:tc>
        <w:tc>
          <w:tcPr>
            <w:tcW w:w="1559" w:type="pct"/>
            <w:gridSpan w:val="2"/>
            <w:shd w:val="clear" w:color="auto" w:fill="auto"/>
          </w:tcPr>
          <w:p w14:paraId="7B1D88A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Aggregation level </w:t>
            </w:r>
          </w:p>
        </w:tc>
        <w:tc>
          <w:tcPr>
            <w:tcW w:w="596" w:type="pct"/>
            <w:shd w:val="clear" w:color="auto" w:fill="auto"/>
          </w:tcPr>
          <w:p w14:paraId="370F6B8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CCE</w:t>
            </w:r>
          </w:p>
        </w:tc>
        <w:tc>
          <w:tcPr>
            <w:tcW w:w="1708" w:type="pct"/>
          </w:tcPr>
          <w:p w14:paraId="659D926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8</w:t>
            </w:r>
          </w:p>
        </w:tc>
      </w:tr>
      <w:tr w:rsidR="00327FF6" w:rsidRPr="007D0AFB" w14:paraId="423CC026" w14:textId="77777777" w:rsidTr="00621DB9">
        <w:trPr>
          <w:trHeight w:val="187"/>
          <w:jc w:val="center"/>
        </w:trPr>
        <w:tc>
          <w:tcPr>
            <w:tcW w:w="1137" w:type="pct"/>
            <w:vMerge/>
            <w:shd w:val="clear" w:color="auto" w:fill="auto"/>
          </w:tcPr>
          <w:p w14:paraId="5BBF23F6" w14:textId="77777777" w:rsidR="00327FF6" w:rsidRPr="007D0AFB" w:rsidRDefault="00327FF6" w:rsidP="00621DB9">
            <w:pPr>
              <w:keepNext/>
              <w:keepLines/>
              <w:spacing w:after="0"/>
              <w:rPr>
                <w:rFonts w:ascii="Arial" w:eastAsia="SimSun" w:hAnsi="Arial"/>
                <w:noProof/>
                <w:sz w:val="18"/>
              </w:rPr>
            </w:pPr>
          </w:p>
        </w:tc>
        <w:tc>
          <w:tcPr>
            <w:tcW w:w="1559" w:type="pct"/>
            <w:gridSpan w:val="2"/>
            <w:shd w:val="clear" w:color="auto" w:fill="auto"/>
          </w:tcPr>
          <w:p w14:paraId="4ED37C11"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RE energy to average SSS RE energy</w:t>
            </w:r>
          </w:p>
        </w:tc>
        <w:tc>
          <w:tcPr>
            <w:tcW w:w="596" w:type="pct"/>
            <w:shd w:val="clear" w:color="auto" w:fill="auto"/>
          </w:tcPr>
          <w:p w14:paraId="224B810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08" w:type="pct"/>
          </w:tcPr>
          <w:p w14:paraId="45A0BB4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3C8EDC5B" w14:textId="77777777" w:rsidTr="00621DB9">
        <w:trPr>
          <w:trHeight w:val="187"/>
          <w:jc w:val="center"/>
        </w:trPr>
        <w:tc>
          <w:tcPr>
            <w:tcW w:w="1137" w:type="pct"/>
            <w:vMerge/>
            <w:shd w:val="clear" w:color="auto" w:fill="auto"/>
          </w:tcPr>
          <w:p w14:paraId="2FA43E3C" w14:textId="77777777" w:rsidR="00327FF6" w:rsidRPr="007D0AFB" w:rsidRDefault="00327FF6" w:rsidP="00621DB9">
            <w:pPr>
              <w:keepNext/>
              <w:keepLines/>
              <w:spacing w:after="0"/>
              <w:rPr>
                <w:rFonts w:ascii="Arial" w:eastAsia="SimSun" w:hAnsi="Arial"/>
                <w:noProof/>
                <w:sz w:val="18"/>
              </w:rPr>
            </w:pPr>
          </w:p>
        </w:tc>
        <w:tc>
          <w:tcPr>
            <w:tcW w:w="1559" w:type="pct"/>
            <w:gridSpan w:val="2"/>
            <w:shd w:val="clear" w:color="auto" w:fill="auto"/>
          </w:tcPr>
          <w:p w14:paraId="4AF441C3"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DMRS energy to average SSS RE energy</w:t>
            </w:r>
          </w:p>
        </w:tc>
        <w:tc>
          <w:tcPr>
            <w:tcW w:w="596" w:type="pct"/>
            <w:shd w:val="clear" w:color="auto" w:fill="auto"/>
          </w:tcPr>
          <w:p w14:paraId="178BB80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08" w:type="pct"/>
          </w:tcPr>
          <w:p w14:paraId="661E898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24684325" w14:textId="77777777" w:rsidTr="00621DB9">
        <w:trPr>
          <w:trHeight w:val="187"/>
          <w:jc w:val="center"/>
        </w:trPr>
        <w:tc>
          <w:tcPr>
            <w:tcW w:w="1137" w:type="pct"/>
            <w:vMerge/>
            <w:shd w:val="clear" w:color="auto" w:fill="auto"/>
          </w:tcPr>
          <w:p w14:paraId="4FA86081" w14:textId="77777777" w:rsidR="00327FF6" w:rsidRPr="007D0AFB" w:rsidRDefault="00327FF6" w:rsidP="00621DB9">
            <w:pPr>
              <w:keepNext/>
              <w:keepLines/>
              <w:spacing w:after="0"/>
              <w:rPr>
                <w:rFonts w:ascii="Arial" w:eastAsia="SimSun" w:hAnsi="Arial"/>
                <w:noProof/>
                <w:sz w:val="18"/>
              </w:rPr>
            </w:pPr>
          </w:p>
        </w:tc>
        <w:tc>
          <w:tcPr>
            <w:tcW w:w="1559" w:type="pct"/>
            <w:gridSpan w:val="2"/>
            <w:shd w:val="clear" w:color="auto" w:fill="auto"/>
          </w:tcPr>
          <w:p w14:paraId="098B1FB7"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DMRS precoder granularity</w:t>
            </w:r>
          </w:p>
        </w:tc>
        <w:tc>
          <w:tcPr>
            <w:tcW w:w="596" w:type="pct"/>
            <w:shd w:val="clear" w:color="auto" w:fill="auto"/>
          </w:tcPr>
          <w:p w14:paraId="394C63B5" w14:textId="77777777" w:rsidR="00327FF6" w:rsidRPr="007D0AFB" w:rsidRDefault="00327FF6" w:rsidP="00621DB9">
            <w:pPr>
              <w:keepNext/>
              <w:keepLines/>
              <w:spacing w:after="0"/>
              <w:jc w:val="center"/>
              <w:rPr>
                <w:rFonts w:ascii="Arial" w:eastAsia="?? ??" w:hAnsi="Arial"/>
                <w:sz w:val="18"/>
              </w:rPr>
            </w:pPr>
          </w:p>
        </w:tc>
        <w:tc>
          <w:tcPr>
            <w:tcW w:w="1708" w:type="pct"/>
          </w:tcPr>
          <w:p w14:paraId="4299E16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 ??" w:hAnsi="Arial"/>
                <w:sz w:val="18"/>
              </w:rPr>
              <w:t>REG bundle size</w:t>
            </w:r>
          </w:p>
        </w:tc>
      </w:tr>
      <w:tr w:rsidR="00327FF6" w:rsidRPr="007D0AFB" w14:paraId="45DAA7BC" w14:textId="77777777" w:rsidTr="00621DB9">
        <w:trPr>
          <w:trHeight w:val="187"/>
          <w:jc w:val="center"/>
        </w:trPr>
        <w:tc>
          <w:tcPr>
            <w:tcW w:w="1137" w:type="pct"/>
            <w:vMerge/>
            <w:shd w:val="clear" w:color="auto" w:fill="auto"/>
          </w:tcPr>
          <w:p w14:paraId="4EE4B46A" w14:textId="77777777" w:rsidR="00327FF6" w:rsidRPr="007D0AFB" w:rsidRDefault="00327FF6" w:rsidP="00621DB9">
            <w:pPr>
              <w:keepNext/>
              <w:keepLines/>
              <w:spacing w:after="0"/>
              <w:rPr>
                <w:rFonts w:ascii="Arial" w:eastAsia="SimSun" w:hAnsi="Arial"/>
                <w:noProof/>
                <w:sz w:val="18"/>
              </w:rPr>
            </w:pPr>
          </w:p>
        </w:tc>
        <w:tc>
          <w:tcPr>
            <w:tcW w:w="1559" w:type="pct"/>
            <w:gridSpan w:val="2"/>
            <w:shd w:val="clear" w:color="auto" w:fill="auto"/>
          </w:tcPr>
          <w:p w14:paraId="36EA1568"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REG bundle size</w:t>
            </w:r>
          </w:p>
        </w:tc>
        <w:tc>
          <w:tcPr>
            <w:tcW w:w="596" w:type="pct"/>
            <w:shd w:val="clear" w:color="auto" w:fill="auto"/>
          </w:tcPr>
          <w:p w14:paraId="4D441AE3" w14:textId="77777777" w:rsidR="00327FF6" w:rsidRPr="007D0AFB" w:rsidRDefault="00327FF6" w:rsidP="00621DB9">
            <w:pPr>
              <w:keepNext/>
              <w:keepLines/>
              <w:spacing w:after="0"/>
              <w:jc w:val="center"/>
              <w:rPr>
                <w:rFonts w:ascii="Arial" w:eastAsia="?? ??" w:hAnsi="Arial"/>
                <w:sz w:val="18"/>
              </w:rPr>
            </w:pPr>
          </w:p>
        </w:tc>
        <w:tc>
          <w:tcPr>
            <w:tcW w:w="1708" w:type="pct"/>
          </w:tcPr>
          <w:p w14:paraId="48C843B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6</w:t>
            </w:r>
          </w:p>
        </w:tc>
      </w:tr>
      <w:tr w:rsidR="00327FF6" w:rsidRPr="007D0AFB" w14:paraId="39AFAD02" w14:textId="77777777" w:rsidTr="00621DB9">
        <w:trPr>
          <w:trHeight w:val="187"/>
          <w:jc w:val="center"/>
        </w:trPr>
        <w:tc>
          <w:tcPr>
            <w:tcW w:w="2696" w:type="pct"/>
            <w:gridSpan w:val="3"/>
            <w:shd w:val="clear" w:color="auto" w:fill="auto"/>
          </w:tcPr>
          <w:p w14:paraId="7061B27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DRX</w:t>
            </w:r>
          </w:p>
        </w:tc>
        <w:tc>
          <w:tcPr>
            <w:tcW w:w="596" w:type="pct"/>
            <w:shd w:val="clear" w:color="auto" w:fill="auto"/>
          </w:tcPr>
          <w:p w14:paraId="6F091B0E"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4B5FEA63"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OFF</w:t>
            </w:r>
          </w:p>
        </w:tc>
      </w:tr>
      <w:tr w:rsidR="00327FF6" w:rsidRPr="007D0AFB" w14:paraId="31D88243" w14:textId="77777777" w:rsidTr="00621DB9">
        <w:trPr>
          <w:trHeight w:val="187"/>
          <w:jc w:val="center"/>
        </w:trPr>
        <w:tc>
          <w:tcPr>
            <w:tcW w:w="2696" w:type="pct"/>
            <w:gridSpan w:val="3"/>
            <w:shd w:val="clear" w:color="auto" w:fill="auto"/>
          </w:tcPr>
          <w:p w14:paraId="238D05C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Layer 3 filtering</w:t>
            </w:r>
          </w:p>
        </w:tc>
        <w:tc>
          <w:tcPr>
            <w:tcW w:w="596" w:type="pct"/>
            <w:shd w:val="clear" w:color="auto" w:fill="auto"/>
          </w:tcPr>
          <w:p w14:paraId="7423C49C"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B3A97A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i/>
                <w:iCs/>
                <w:sz w:val="18"/>
              </w:rPr>
              <w:t>Enabled</w:t>
            </w:r>
          </w:p>
        </w:tc>
      </w:tr>
      <w:tr w:rsidR="00327FF6" w:rsidRPr="007D0AFB" w14:paraId="1EF3F3EC" w14:textId="77777777" w:rsidTr="00621DB9">
        <w:trPr>
          <w:trHeight w:val="187"/>
          <w:jc w:val="center"/>
        </w:trPr>
        <w:tc>
          <w:tcPr>
            <w:tcW w:w="2696" w:type="pct"/>
            <w:gridSpan w:val="3"/>
            <w:shd w:val="clear" w:color="auto" w:fill="auto"/>
          </w:tcPr>
          <w:p w14:paraId="5A0A1EB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T310 timer</w:t>
            </w:r>
          </w:p>
        </w:tc>
        <w:tc>
          <w:tcPr>
            <w:tcW w:w="596" w:type="pct"/>
            <w:shd w:val="clear" w:color="auto" w:fill="auto"/>
          </w:tcPr>
          <w:p w14:paraId="5148BB7A" w14:textId="77777777" w:rsidR="00327FF6" w:rsidRPr="007D0AFB" w:rsidRDefault="00327FF6" w:rsidP="00621DB9">
            <w:pPr>
              <w:keepNext/>
              <w:keepLines/>
              <w:spacing w:after="0"/>
              <w:jc w:val="center"/>
              <w:rPr>
                <w:rFonts w:ascii="Arial" w:eastAsia="SimSun" w:hAnsi="Arial"/>
                <w:iCs/>
                <w:sz w:val="18"/>
              </w:rPr>
            </w:pPr>
            <w:proofErr w:type="spellStart"/>
            <w:r w:rsidRPr="007D0AFB">
              <w:rPr>
                <w:rFonts w:ascii="Arial" w:eastAsia="SimSun" w:hAnsi="Arial"/>
                <w:iCs/>
                <w:sz w:val="18"/>
              </w:rPr>
              <w:t>ms</w:t>
            </w:r>
            <w:proofErr w:type="spellEnd"/>
          </w:p>
        </w:tc>
        <w:tc>
          <w:tcPr>
            <w:tcW w:w="1708" w:type="pct"/>
          </w:tcPr>
          <w:p w14:paraId="6E4D1A39"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i/>
                <w:iCs/>
                <w:sz w:val="18"/>
              </w:rPr>
              <w:t>0</w:t>
            </w:r>
          </w:p>
        </w:tc>
      </w:tr>
      <w:tr w:rsidR="00327FF6" w:rsidRPr="007D0AFB" w14:paraId="61CEE3D8" w14:textId="77777777" w:rsidTr="00621DB9">
        <w:trPr>
          <w:trHeight w:val="187"/>
          <w:jc w:val="center"/>
        </w:trPr>
        <w:tc>
          <w:tcPr>
            <w:tcW w:w="2696" w:type="pct"/>
            <w:gridSpan w:val="3"/>
            <w:shd w:val="clear" w:color="auto" w:fill="auto"/>
          </w:tcPr>
          <w:p w14:paraId="0FE157E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T311 timer</w:t>
            </w:r>
          </w:p>
        </w:tc>
        <w:tc>
          <w:tcPr>
            <w:tcW w:w="596" w:type="pct"/>
            <w:shd w:val="clear" w:color="auto" w:fill="auto"/>
          </w:tcPr>
          <w:p w14:paraId="52F661CE" w14:textId="77777777" w:rsidR="00327FF6" w:rsidRPr="007D0AFB" w:rsidRDefault="00327FF6" w:rsidP="00621DB9">
            <w:pPr>
              <w:keepNext/>
              <w:keepLines/>
              <w:spacing w:after="0"/>
              <w:jc w:val="center"/>
              <w:rPr>
                <w:rFonts w:ascii="Arial" w:eastAsia="SimSun" w:hAnsi="Arial"/>
                <w:iCs/>
                <w:sz w:val="18"/>
              </w:rPr>
            </w:pPr>
            <w:r w:rsidRPr="007D0AFB">
              <w:rPr>
                <w:rFonts w:ascii="Arial" w:eastAsia="SimSun" w:hAnsi="Arial"/>
                <w:noProof/>
                <w:sz w:val="18"/>
              </w:rPr>
              <w:t>ms</w:t>
            </w:r>
          </w:p>
        </w:tc>
        <w:tc>
          <w:tcPr>
            <w:tcW w:w="1708" w:type="pct"/>
          </w:tcPr>
          <w:p w14:paraId="511305B5"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noProof/>
                <w:sz w:val="18"/>
              </w:rPr>
              <w:t>1000</w:t>
            </w:r>
          </w:p>
        </w:tc>
      </w:tr>
      <w:tr w:rsidR="00327FF6" w:rsidRPr="007D0AFB" w14:paraId="46666025" w14:textId="77777777" w:rsidTr="00621DB9">
        <w:trPr>
          <w:trHeight w:val="187"/>
          <w:jc w:val="center"/>
        </w:trPr>
        <w:tc>
          <w:tcPr>
            <w:tcW w:w="2696" w:type="pct"/>
            <w:gridSpan w:val="3"/>
            <w:shd w:val="clear" w:color="auto" w:fill="auto"/>
          </w:tcPr>
          <w:p w14:paraId="5907AF4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N310</w:t>
            </w:r>
          </w:p>
        </w:tc>
        <w:tc>
          <w:tcPr>
            <w:tcW w:w="596" w:type="pct"/>
            <w:shd w:val="clear" w:color="auto" w:fill="auto"/>
          </w:tcPr>
          <w:p w14:paraId="16DD3B60"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403B84E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552AEFE3" w14:textId="77777777" w:rsidTr="00621DB9">
        <w:trPr>
          <w:trHeight w:val="187"/>
          <w:jc w:val="center"/>
        </w:trPr>
        <w:tc>
          <w:tcPr>
            <w:tcW w:w="2696" w:type="pct"/>
            <w:gridSpan w:val="3"/>
            <w:shd w:val="clear" w:color="auto" w:fill="auto"/>
          </w:tcPr>
          <w:p w14:paraId="60833731"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N311</w:t>
            </w:r>
          </w:p>
        </w:tc>
        <w:tc>
          <w:tcPr>
            <w:tcW w:w="596" w:type="pct"/>
            <w:shd w:val="clear" w:color="auto" w:fill="auto"/>
          </w:tcPr>
          <w:p w14:paraId="24E94525"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240E56F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296A287F" w14:textId="77777777" w:rsidTr="00621DB9">
        <w:trPr>
          <w:trHeight w:val="187"/>
          <w:jc w:val="center"/>
        </w:trPr>
        <w:tc>
          <w:tcPr>
            <w:tcW w:w="1520" w:type="pct"/>
            <w:gridSpan w:val="2"/>
            <w:vMerge w:val="restart"/>
            <w:shd w:val="clear" w:color="auto" w:fill="auto"/>
          </w:tcPr>
          <w:p w14:paraId="6B41AD1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CSI-RS configuration for CSI reporting</w:t>
            </w:r>
          </w:p>
        </w:tc>
        <w:tc>
          <w:tcPr>
            <w:tcW w:w="1176" w:type="pct"/>
            <w:shd w:val="clear" w:color="auto" w:fill="auto"/>
          </w:tcPr>
          <w:p w14:paraId="519AD64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3C1A2F6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5398D68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szCs w:val="18"/>
              </w:rPr>
              <w:t>CSI-RS.1.1 TDD</w:t>
            </w:r>
          </w:p>
        </w:tc>
      </w:tr>
      <w:tr w:rsidR="00327FF6" w:rsidRPr="007D0AFB" w14:paraId="436296BA" w14:textId="77777777" w:rsidTr="00621DB9">
        <w:trPr>
          <w:trHeight w:val="187"/>
          <w:jc w:val="center"/>
        </w:trPr>
        <w:tc>
          <w:tcPr>
            <w:tcW w:w="1520" w:type="pct"/>
            <w:gridSpan w:val="2"/>
            <w:vMerge/>
            <w:tcBorders>
              <w:bottom w:val="single" w:sz="4" w:space="0" w:color="auto"/>
            </w:tcBorders>
            <w:shd w:val="clear" w:color="auto" w:fill="auto"/>
          </w:tcPr>
          <w:p w14:paraId="68A05FDC"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6B8A5EF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36697CED"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7EA524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szCs w:val="18"/>
              </w:rPr>
              <w:t>CSI-RS.2.1 TDD</w:t>
            </w:r>
          </w:p>
        </w:tc>
      </w:tr>
      <w:tr w:rsidR="00327FF6" w:rsidRPr="007D0AFB" w14:paraId="43DD3006" w14:textId="77777777" w:rsidTr="00621DB9">
        <w:trPr>
          <w:trHeight w:val="187"/>
          <w:jc w:val="center"/>
        </w:trPr>
        <w:tc>
          <w:tcPr>
            <w:tcW w:w="1520" w:type="pct"/>
            <w:gridSpan w:val="2"/>
            <w:vMerge w:val="restart"/>
            <w:tcBorders>
              <w:top w:val="nil"/>
            </w:tcBorders>
            <w:shd w:val="clear" w:color="auto" w:fill="auto"/>
          </w:tcPr>
          <w:p w14:paraId="383D34D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sz w:val="18"/>
              </w:rPr>
              <w:t>CSI-RS for tracking</w:t>
            </w:r>
          </w:p>
        </w:tc>
        <w:tc>
          <w:tcPr>
            <w:tcW w:w="1176" w:type="pct"/>
            <w:shd w:val="clear" w:color="auto" w:fill="auto"/>
          </w:tcPr>
          <w:p w14:paraId="1F21CD3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6ECA8308"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A11B1C1" w14:textId="77777777" w:rsidR="00327FF6" w:rsidRPr="007D0AFB" w:rsidRDefault="00327FF6" w:rsidP="00621DB9">
            <w:pPr>
              <w:keepNext/>
              <w:keepLines/>
              <w:spacing w:after="0"/>
              <w:jc w:val="center"/>
              <w:rPr>
                <w:rFonts w:ascii="Arial" w:eastAsia="SimSun" w:hAnsi="Arial"/>
                <w:sz w:val="18"/>
                <w:szCs w:val="18"/>
              </w:rPr>
            </w:pPr>
            <w:r w:rsidRPr="007D0AFB">
              <w:rPr>
                <w:rFonts w:ascii="Arial" w:eastAsia="SimSun" w:hAnsi="Arial"/>
                <w:sz w:val="18"/>
                <w:szCs w:val="18"/>
              </w:rPr>
              <w:t>TRS.1.1 TDD</w:t>
            </w:r>
          </w:p>
        </w:tc>
      </w:tr>
      <w:tr w:rsidR="00327FF6" w:rsidRPr="007D0AFB" w14:paraId="1BC718AC" w14:textId="77777777" w:rsidTr="00621DB9">
        <w:trPr>
          <w:trHeight w:val="187"/>
          <w:jc w:val="center"/>
        </w:trPr>
        <w:tc>
          <w:tcPr>
            <w:tcW w:w="1520" w:type="pct"/>
            <w:gridSpan w:val="2"/>
            <w:vMerge/>
            <w:shd w:val="clear" w:color="auto" w:fill="auto"/>
          </w:tcPr>
          <w:p w14:paraId="17883A23" w14:textId="77777777" w:rsidR="00327FF6" w:rsidRPr="007D0AFB" w:rsidRDefault="00327FF6" w:rsidP="00621DB9">
            <w:pPr>
              <w:keepNext/>
              <w:keepLines/>
              <w:spacing w:after="0"/>
              <w:rPr>
                <w:rFonts w:ascii="Arial" w:eastAsia="SimSun" w:hAnsi="Arial"/>
                <w:noProof/>
                <w:sz w:val="18"/>
              </w:rPr>
            </w:pPr>
          </w:p>
        </w:tc>
        <w:tc>
          <w:tcPr>
            <w:tcW w:w="1176" w:type="pct"/>
            <w:shd w:val="clear" w:color="auto" w:fill="auto"/>
          </w:tcPr>
          <w:p w14:paraId="602B100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96" w:type="pct"/>
            <w:shd w:val="clear" w:color="auto" w:fill="auto"/>
          </w:tcPr>
          <w:p w14:paraId="6F12C909"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3EB75F12" w14:textId="77777777" w:rsidR="00327FF6" w:rsidRPr="007D0AFB" w:rsidRDefault="00327FF6" w:rsidP="00621DB9">
            <w:pPr>
              <w:keepNext/>
              <w:keepLines/>
              <w:spacing w:after="0"/>
              <w:jc w:val="center"/>
              <w:rPr>
                <w:rFonts w:ascii="Arial" w:eastAsia="SimSun" w:hAnsi="Arial"/>
                <w:sz w:val="18"/>
                <w:szCs w:val="18"/>
              </w:rPr>
            </w:pPr>
            <w:r w:rsidRPr="007D0AFB">
              <w:rPr>
                <w:rFonts w:ascii="Arial" w:eastAsia="SimSun" w:hAnsi="Arial"/>
                <w:sz w:val="18"/>
                <w:szCs w:val="18"/>
              </w:rPr>
              <w:t>TRS.1.2 TDD</w:t>
            </w:r>
          </w:p>
        </w:tc>
      </w:tr>
      <w:tr w:rsidR="00327FF6" w:rsidRPr="007D0AFB" w14:paraId="4F9035A5" w14:textId="77777777" w:rsidTr="00621DB9">
        <w:trPr>
          <w:trHeight w:val="187"/>
          <w:jc w:val="center"/>
        </w:trPr>
        <w:tc>
          <w:tcPr>
            <w:tcW w:w="2696" w:type="pct"/>
            <w:gridSpan w:val="3"/>
            <w:shd w:val="clear" w:color="auto" w:fill="auto"/>
          </w:tcPr>
          <w:p w14:paraId="400A3DE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T1</w:t>
            </w:r>
          </w:p>
        </w:tc>
        <w:tc>
          <w:tcPr>
            <w:tcW w:w="596" w:type="pct"/>
            <w:shd w:val="clear" w:color="auto" w:fill="auto"/>
          </w:tcPr>
          <w:p w14:paraId="63F4877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Pr>
          <w:p w14:paraId="36FE29A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0.2</w:t>
            </w:r>
          </w:p>
        </w:tc>
      </w:tr>
      <w:tr w:rsidR="00327FF6" w:rsidRPr="007D0AFB" w14:paraId="3FED975C" w14:textId="77777777" w:rsidTr="00621DB9">
        <w:trPr>
          <w:trHeight w:val="187"/>
          <w:jc w:val="center"/>
        </w:trPr>
        <w:tc>
          <w:tcPr>
            <w:tcW w:w="2696" w:type="pct"/>
            <w:gridSpan w:val="3"/>
            <w:shd w:val="clear" w:color="auto" w:fill="auto"/>
          </w:tcPr>
          <w:p w14:paraId="6A66D63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T2</w:t>
            </w:r>
          </w:p>
        </w:tc>
        <w:tc>
          <w:tcPr>
            <w:tcW w:w="596" w:type="pct"/>
            <w:shd w:val="clear" w:color="auto" w:fill="auto"/>
          </w:tcPr>
          <w:p w14:paraId="06346BE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Pr>
          <w:p w14:paraId="241B21D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1.08</w:t>
            </w:r>
          </w:p>
        </w:tc>
      </w:tr>
      <w:tr w:rsidR="00327FF6" w:rsidRPr="007D0AFB" w14:paraId="4E332F5A" w14:textId="77777777" w:rsidTr="00621DB9">
        <w:trPr>
          <w:trHeight w:val="187"/>
          <w:jc w:val="center"/>
        </w:trPr>
        <w:tc>
          <w:tcPr>
            <w:tcW w:w="2696" w:type="pct"/>
            <w:gridSpan w:val="3"/>
            <w:shd w:val="clear" w:color="auto" w:fill="auto"/>
          </w:tcPr>
          <w:p w14:paraId="18D479F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w:t>
            </w:r>
          </w:p>
        </w:tc>
        <w:tc>
          <w:tcPr>
            <w:tcW w:w="596" w:type="pct"/>
            <w:shd w:val="clear" w:color="auto" w:fill="auto"/>
          </w:tcPr>
          <w:p w14:paraId="2A58C96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Pr>
          <w:p w14:paraId="2B3292B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1.08</w:t>
            </w:r>
          </w:p>
        </w:tc>
      </w:tr>
      <w:tr w:rsidR="00327FF6" w:rsidRPr="007D0AFB" w14:paraId="1C57B54A" w14:textId="77777777" w:rsidTr="00621DB9">
        <w:trPr>
          <w:trHeight w:val="187"/>
          <w:jc w:val="center"/>
        </w:trPr>
        <w:tc>
          <w:tcPr>
            <w:tcW w:w="2696" w:type="pct"/>
            <w:gridSpan w:val="3"/>
            <w:tcBorders>
              <w:bottom w:val="single" w:sz="4" w:space="0" w:color="auto"/>
            </w:tcBorders>
            <w:shd w:val="clear" w:color="auto" w:fill="auto"/>
          </w:tcPr>
          <w:p w14:paraId="1CAC645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D1</w:t>
            </w:r>
          </w:p>
        </w:tc>
        <w:tc>
          <w:tcPr>
            <w:tcW w:w="596" w:type="pct"/>
            <w:tcBorders>
              <w:bottom w:val="single" w:sz="4" w:space="0" w:color="auto"/>
            </w:tcBorders>
            <w:shd w:val="clear" w:color="auto" w:fill="auto"/>
          </w:tcPr>
          <w:p w14:paraId="1C93275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Borders>
              <w:bottom w:val="single" w:sz="4" w:space="0" w:color="auto"/>
            </w:tcBorders>
          </w:tcPr>
          <w:p w14:paraId="545A03F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1.04</w:t>
            </w:r>
          </w:p>
        </w:tc>
      </w:tr>
      <w:tr w:rsidR="00327FF6" w:rsidRPr="007D0AFB" w14:paraId="61FDDC0A" w14:textId="77777777" w:rsidTr="00621DB9">
        <w:trPr>
          <w:trHeight w:val="187"/>
          <w:jc w:val="center"/>
        </w:trPr>
        <w:tc>
          <w:tcPr>
            <w:tcW w:w="5000" w:type="pct"/>
            <w:gridSpan w:val="5"/>
            <w:tcBorders>
              <w:top w:val="single" w:sz="4" w:space="0" w:color="auto"/>
            </w:tcBorders>
          </w:tcPr>
          <w:p w14:paraId="6BD28A15" w14:textId="77777777" w:rsidR="00327FF6" w:rsidRPr="007D0AFB" w:rsidRDefault="00327FF6" w:rsidP="00621DB9">
            <w:pPr>
              <w:pStyle w:val="TAN"/>
              <w:rPr>
                <w:rFonts w:eastAsia="SimSun"/>
              </w:rPr>
            </w:pPr>
            <w:r w:rsidRPr="007D0AFB">
              <w:rPr>
                <w:rFonts w:eastAsia="SimSun"/>
              </w:rPr>
              <w:t>Note 1:</w:t>
            </w:r>
            <w:r w:rsidRPr="007D0AFB">
              <w:rPr>
                <w:rFonts w:eastAsia="SimSun"/>
              </w:rPr>
              <w:tab/>
              <w:t>All configurations are assigned to the IAB-MT prior to the start of time period T1.</w:t>
            </w:r>
          </w:p>
          <w:p w14:paraId="07083C4C" w14:textId="77777777" w:rsidR="00327FF6" w:rsidRPr="007D0AFB" w:rsidRDefault="00327FF6" w:rsidP="00621DB9">
            <w:pPr>
              <w:pStyle w:val="TAN"/>
              <w:rPr>
                <w:rFonts w:eastAsia="SimSun"/>
              </w:rPr>
            </w:pPr>
            <w:r w:rsidRPr="007D0AFB">
              <w:rPr>
                <w:rFonts w:eastAsia="SimSun"/>
              </w:rPr>
              <w:t>Note 2:</w:t>
            </w:r>
            <w:r w:rsidRPr="007D0AFB">
              <w:rPr>
                <w:rFonts w:eastAsia="SimSun"/>
              </w:rPr>
              <w:tab/>
              <w:t>IAB-MT-specific PDCCH is not transmitted after T1 starts.</w:t>
            </w:r>
          </w:p>
        </w:tc>
      </w:tr>
    </w:tbl>
    <w:p w14:paraId="62EF60D2" w14:textId="77777777" w:rsidR="00327FF6" w:rsidRPr="007D0AFB" w:rsidRDefault="00327FF6" w:rsidP="00327FF6">
      <w:pPr>
        <w:rPr>
          <w:rFonts w:eastAsia="SimSun"/>
        </w:rPr>
      </w:pPr>
    </w:p>
    <w:p w14:paraId="1462356E" w14:textId="77777777" w:rsidR="00327FF6" w:rsidRPr="007D0AFB" w:rsidRDefault="00327FF6" w:rsidP="00327FF6">
      <w:pPr>
        <w:pStyle w:val="TH"/>
        <w:rPr>
          <w:rFonts w:eastAsia="SimSun"/>
        </w:rPr>
      </w:pPr>
      <w:r w:rsidRPr="007D0AFB">
        <w:rPr>
          <w:rFonts w:eastAsia="Malgun Gothic"/>
          <w:kern w:val="20"/>
        </w:rPr>
        <w:t xml:space="preserve">Table G.2.3.1.1.1-3: </w:t>
      </w:r>
      <w:r w:rsidRPr="007D0AFB">
        <w:rPr>
          <w:rFonts w:eastAsia="SimSun"/>
        </w:rP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327FF6" w:rsidRPr="007D0AFB" w14:paraId="56EF86E0" w14:textId="77777777" w:rsidTr="00621DB9">
        <w:trPr>
          <w:cantSplit/>
          <w:trHeight w:val="187"/>
          <w:jc w:val="center"/>
        </w:trPr>
        <w:tc>
          <w:tcPr>
            <w:tcW w:w="3539" w:type="dxa"/>
            <w:gridSpan w:val="2"/>
            <w:tcBorders>
              <w:top w:val="single" w:sz="4" w:space="0" w:color="auto"/>
              <w:left w:val="single" w:sz="4" w:space="0" w:color="auto"/>
              <w:bottom w:val="nil"/>
            </w:tcBorders>
            <w:shd w:val="clear" w:color="auto" w:fill="auto"/>
          </w:tcPr>
          <w:p w14:paraId="16A867F9" w14:textId="77777777" w:rsidR="00327FF6" w:rsidRPr="007D0AFB" w:rsidRDefault="00327FF6" w:rsidP="00621DB9">
            <w:pPr>
              <w:pStyle w:val="TAH"/>
              <w:rPr>
                <w:rFonts w:eastAsia="SimSun"/>
              </w:rPr>
            </w:pPr>
            <w:r w:rsidRPr="007D0AFB">
              <w:rPr>
                <w:rFonts w:eastAsia="SimSun"/>
              </w:rPr>
              <w:t>Parameter</w:t>
            </w:r>
          </w:p>
        </w:tc>
        <w:tc>
          <w:tcPr>
            <w:tcW w:w="709" w:type="dxa"/>
            <w:tcBorders>
              <w:top w:val="single" w:sz="4" w:space="0" w:color="auto"/>
              <w:bottom w:val="nil"/>
            </w:tcBorders>
            <w:shd w:val="clear" w:color="auto" w:fill="auto"/>
          </w:tcPr>
          <w:p w14:paraId="55A978F9" w14:textId="77777777" w:rsidR="00327FF6" w:rsidRPr="007D0AFB" w:rsidRDefault="00327FF6" w:rsidP="00621DB9">
            <w:pPr>
              <w:pStyle w:val="TAH"/>
              <w:rPr>
                <w:rFonts w:eastAsia="SimSun"/>
              </w:rPr>
            </w:pPr>
            <w:r w:rsidRPr="007D0AFB">
              <w:rPr>
                <w:rFonts w:eastAsia="SimSun"/>
              </w:rPr>
              <w:t>Unit</w:t>
            </w:r>
          </w:p>
        </w:tc>
        <w:tc>
          <w:tcPr>
            <w:tcW w:w="2672" w:type="dxa"/>
            <w:gridSpan w:val="3"/>
            <w:tcBorders>
              <w:top w:val="single" w:sz="4" w:space="0" w:color="auto"/>
            </w:tcBorders>
          </w:tcPr>
          <w:p w14:paraId="6192C72A" w14:textId="77777777" w:rsidR="00327FF6" w:rsidRPr="007D0AFB" w:rsidRDefault="00327FF6" w:rsidP="00621DB9">
            <w:pPr>
              <w:pStyle w:val="TAH"/>
              <w:rPr>
                <w:rFonts w:eastAsia="SimSun"/>
              </w:rPr>
            </w:pPr>
            <w:r w:rsidRPr="007D0AFB">
              <w:rPr>
                <w:rFonts w:eastAsia="SimSun"/>
              </w:rPr>
              <w:t>Test 1</w:t>
            </w:r>
          </w:p>
        </w:tc>
      </w:tr>
      <w:tr w:rsidR="00327FF6" w:rsidRPr="007D0AFB" w14:paraId="05EA79A5" w14:textId="77777777" w:rsidTr="00621DB9">
        <w:trPr>
          <w:cantSplit/>
          <w:trHeight w:val="187"/>
          <w:jc w:val="center"/>
        </w:trPr>
        <w:tc>
          <w:tcPr>
            <w:tcW w:w="3539" w:type="dxa"/>
            <w:gridSpan w:val="2"/>
            <w:tcBorders>
              <w:top w:val="nil"/>
              <w:left w:val="single" w:sz="4" w:space="0" w:color="auto"/>
              <w:bottom w:val="single" w:sz="4" w:space="0" w:color="auto"/>
            </w:tcBorders>
            <w:shd w:val="clear" w:color="auto" w:fill="auto"/>
          </w:tcPr>
          <w:p w14:paraId="3E161970" w14:textId="77777777" w:rsidR="00327FF6" w:rsidRPr="007D0AFB" w:rsidRDefault="00327FF6" w:rsidP="00621DB9">
            <w:pPr>
              <w:pStyle w:val="TAH"/>
              <w:rPr>
                <w:rFonts w:eastAsia="SimSun"/>
              </w:rPr>
            </w:pPr>
          </w:p>
        </w:tc>
        <w:tc>
          <w:tcPr>
            <w:tcW w:w="709" w:type="dxa"/>
            <w:tcBorders>
              <w:top w:val="nil"/>
              <w:bottom w:val="single" w:sz="4" w:space="0" w:color="auto"/>
            </w:tcBorders>
            <w:shd w:val="clear" w:color="auto" w:fill="auto"/>
          </w:tcPr>
          <w:p w14:paraId="70DAC443" w14:textId="77777777" w:rsidR="00327FF6" w:rsidRPr="007D0AFB" w:rsidRDefault="00327FF6" w:rsidP="00621DB9">
            <w:pPr>
              <w:pStyle w:val="TAH"/>
              <w:rPr>
                <w:rFonts w:eastAsia="SimSun"/>
              </w:rPr>
            </w:pPr>
          </w:p>
        </w:tc>
        <w:tc>
          <w:tcPr>
            <w:tcW w:w="836" w:type="dxa"/>
            <w:tcBorders>
              <w:bottom w:val="single" w:sz="4" w:space="0" w:color="auto"/>
            </w:tcBorders>
          </w:tcPr>
          <w:p w14:paraId="13A831BC" w14:textId="77777777" w:rsidR="00327FF6" w:rsidRPr="007D0AFB" w:rsidRDefault="00327FF6" w:rsidP="00621DB9">
            <w:pPr>
              <w:pStyle w:val="TAH"/>
              <w:rPr>
                <w:rFonts w:eastAsia="SimSun"/>
              </w:rPr>
            </w:pPr>
            <w:r w:rsidRPr="007D0AFB">
              <w:rPr>
                <w:rFonts w:eastAsia="SimSun"/>
              </w:rPr>
              <w:t>T1</w:t>
            </w:r>
          </w:p>
        </w:tc>
        <w:tc>
          <w:tcPr>
            <w:tcW w:w="918" w:type="dxa"/>
            <w:tcBorders>
              <w:bottom w:val="single" w:sz="4" w:space="0" w:color="auto"/>
            </w:tcBorders>
          </w:tcPr>
          <w:p w14:paraId="3688A249" w14:textId="77777777" w:rsidR="00327FF6" w:rsidRPr="007D0AFB" w:rsidRDefault="00327FF6" w:rsidP="00621DB9">
            <w:pPr>
              <w:pStyle w:val="TAH"/>
              <w:rPr>
                <w:rFonts w:eastAsia="SimSun"/>
              </w:rPr>
            </w:pPr>
            <w:r w:rsidRPr="007D0AFB">
              <w:rPr>
                <w:rFonts w:eastAsia="SimSun"/>
              </w:rPr>
              <w:t>T2</w:t>
            </w:r>
          </w:p>
        </w:tc>
        <w:tc>
          <w:tcPr>
            <w:tcW w:w="918" w:type="dxa"/>
            <w:tcBorders>
              <w:bottom w:val="single" w:sz="4" w:space="0" w:color="auto"/>
            </w:tcBorders>
          </w:tcPr>
          <w:p w14:paraId="32C68BB5" w14:textId="77777777" w:rsidR="00327FF6" w:rsidRPr="007D0AFB" w:rsidRDefault="00327FF6" w:rsidP="00621DB9">
            <w:pPr>
              <w:pStyle w:val="TAH"/>
              <w:rPr>
                <w:rFonts w:eastAsia="SimSun"/>
              </w:rPr>
            </w:pPr>
            <w:r w:rsidRPr="007D0AFB">
              <w:rPr>
                <w:rFonts w:eastAsia="SimSun"/>
              </w:rPr>
              <w:t>T3</w:t>
            </w:r>
          </w:p>
        </w:tc>
      </w:tr>
      <w:tr w:rsidR="00327FF6" w:rsidRPr="007D0AFB" w14:paraId="4711B1F5" w14:textId="77777777" w:rsidTr="00621DB9">
        <w:trPr>
          <w:cantSplit/>
          <w:trHeight w:val="187"/>
          <w:jc w:val="center"/>
        </w:trPr>
        <w:tc>
          <w:tcPr>
            <w:tcW w:w="3539" w:type="dxa"/>
            <w:gridSpan w:val="2"/>
            <w:tcBorders>
              <w:left w:val="single" w:sz="4" w:space="0" w:color="auto"/>
              <w:bottom w:val="single" w:sz="4" w:space="0" w:color="auto"/>
            </w:tcBorders>
          </w:tcPr>
          <w:p w14:paraId="0F496F15"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PDCCH DMRS to SSS</w:t>
            </w:r>
          </w:p>
        </w:tc>
        <w:tc>
          <w:tcPr>
            <w:tcW w:w="709" w:type="dxa"/>
            <w:tcBorders>
              <w:bottom w:val="single" w:sz="4" w:space="0" w:color="auto"/>
            </w:tcBorders>
          </w:tcPr>
          <w:p w14:paraId="0F373EB1"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tcPr>
          <w:p w14:paraId="556CB968"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4</w:t>
            </w:r>
          </w:p>
        </w:tc>
      </w:tr>
      <w:tr w:rsidR="00327FF6" w:rsidRPr="007D0AFB" w14:paraId="262D6D31" w14:textId="77777777" w:rsidTr="00621DB9">
        <w:trPr>
          <w:cantSplit/>
          <w:trHeight w:val="187"/>
          <w:jc w:val="center"/>
        </w:trPr>
        <w:tc>
          <w:tcPr>
            <w:tcW w:w="3539" w:type="dxa"/>
            <w:gridSpan w:val="2"/>
            <w:tcBorders>
              <w:left w:val="single" w:sz="4" w:space="0" w:color="auto"/>
              <w:bottom w:val="single" w:sz="4" w:space="0" w:color="auto"/>
            </w:tcBorders>
          </w:tcPr>
          <w:p w14:paraId="0CE4E26B"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PDCCH to PDCCH DMRS</w:t>
            </w:r>
          </w:p>
        </w:tc>
        <w:tc>
          <w:tcPr>
            <w:tcW w:w="709" w:type="dxa"/>
            <w:tcBorders>
              <w:bottom w:val="single" w:sz="4" w:space="0" w:color="auto"/>
            </w:tcBorders>
          </w:tcPr>
          <w:p w14:paraId="43CED140"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tcBorders>
              <w:bottom w:val="single" w:sz="4" w:space="0" w:color="auto"/>
            </w:tcBorders>
          </w:tcPr>
          <w:p w14:paraId="703E6ECC"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0</w:t>
            </w:r>
          </w:p>
        </w:tc>
      </w:tr>
      <w:tr w:rsidR="00327FF6" w:rsidRPr="007D0AFB" w14:paraId="73348CA2" w14:textId="77777777" w:rsidTr="00621DB9">
        <w:trPr>
          <w:cantSplit/>
          <w:trHeight w:val="187"/>
          <w:jc w:val="center"/>
        </w:trPr>
        <w:tc>
          <w:tcPr>
            <w:tcW w:w="3539" w:type="dxa"/>
            <w:gridSpan w:val="2"/>
            <w:tcBorders>
              <w:left w:val="single" w:sz="4" w:space="0" w:color="auto"/>
              <w:bottom w:val="single" w:sz="4" w:space="0" w:color="auto"/>
            </w:tcBorders>
          </w:tcPr>
          <w:p w14:paraId="37C2A5A0"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PBCH DMRS to SSS</w:t>
            </w:r>
          </w:p>
        </w:tc>
        <w:tc>
          <w:tcPr>
            <w:tcW w:w="709" w:type="dxa"/>
            <w:tcBorders>
              <w:bottom w:val="single" w:sz="4" w:space="0" w:color="auto"/>
            </w:tcBorders>
          </w:tcPr>
          <w:p w14:paraId="4158C723"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vMerge w:val="restart"/>
            <w:shd w:val="clear" w:color="auto" w:fill="auto"/>
          </w:tcPr>
          <w:p w14:paraId="05DC65A8"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0</w:t>
            </w:r>
          </w:p>
        </w:tc>
      </w:tr>
      <w:tr w:rsidR="00327FF6" w:rsidRPr="007D0AFB" w14:paraId="357A22BD" w14:textId="77777777" w:rsidTr="00621DB9">
        <w:trPr>
          <w:cantSplit/>
          <w:trHeight w:val="187"/>
          <w:jc w:val="center"/>
        </w:trPr>
        <w:tc>
          <w:tcPr>
            <w:tcW w:w="3539" w:type="dxa"/>
            <w:gridSpan w:val="2"/>
            <w:tcBorders>
              <w:left w:val="single" w:sz="4" w:space="0" w:color="auto"/>
              <w:bottom w:val="single" w:sz="4" w:space="0" w:color="auto"/>
            </w:tcBorders>
          </w:tcPr>
          <w:p w14:paraId="4204224E"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PBCH to PBCH DMRS</w:t>
            </w:r>
          </w:p>
        </w:tc>
        <w:tc>
          <w:tcPr>
            <w:tcW w:w="709" w:type="dxa"/>
            <w:tcBorders>
              <w:bottom w:val="single" w:sz="4" w:space="0" w:color="auto"/>
            </w:tcBorders>
          </w:tcPr>
          <w:p w14:paraId="33A4E321"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vMerge/>
            <w:shd w:val="clear" w:color="auto" w:fill="auto"/>
          </w:tcPr>
          <w:p w14:paraId="57AA25D4" w14:textId="77777777" w:rsidR="00327FF6" w:rsidRPr="007D0AFB" w:rsidRDefault="00327FF6" w:rsidP="00621DB9">
            <w:pPr>
              <w:keepNext/>
              <w:keepLines/>
              <w:spacing w:after="0"/>
              <w:jc w:val="center"/>
              <w:rPr>
                <w:rFonts w:ascii="Arial" w:eastAsia="SimSun" w:hAnsi="Arial"/>
                <w:sz w:val="18"/>
              </w:rPr>
            </w:pPr>
          </w:p>
        </w:tc>
      </w:tr>
      <w:tr w:rsidR="00327FF6" w:rsidRPr="007D0AFB" w14:paraId="5C905E7A" w14:textId="77777777" w:rsidTr="00621DB9">
        <w:trPr>
          <w:cantSplit/>
          <w:trHeight w:val="187"/>
          <w:jc w:val="center"/>
        </w:trPr>
        <w:tc>
          <w:tcPr>
            <w:tcW w:w="3539" w:type="dxa"/>
            <w:gridSpan w:val="2"/>
            <w:tcBorders>
              <w:left w:val="single" w:sz="4" w:space="0" w:color="auto"/>
              <w:bottom w:val="single" w:sz="4" w:space="0" w:color="auto"/>
            </w:tcBorders>
          </w:tcPr>
          <w:p w14:paraId="299375A4"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PSS to SSS</w:t>
            </w:r>
          </w:p>
        </w:tc>
        <w:tc>
          <w:tcPr>
            <w:tcW w:w="709" w:type="dxa"/>
            <w:tcBorders>
              <w:bottom w:val="single" w:sz="4" w:space="0" w:color="auto"/>
            </w:tcBorders>
          </w:tcPr>
          <w:p w14:paraId="1914EB46"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vMerge/>
            <w:shd w:val="clear" w:color="auto" w:fill="auto"/>
          </w:tcPr>
          <w:p w14:paraId="529295F9" w14:textId="77777777" w:rsidR="00327FF6" w:rsidRPr="007D0AFB" w:rsidRDefault="00327FF6" w:rsidP="00621DB9">
            <w:pPr>
              <w:keepNext/>
              <w:keepLines/>
              <w:spacing w:after="0"/>
              <w:jc w:val="center"/>
              <w:rPr>
                <w:rFonts w:ascii="Arial" w:eastAsia="SimSun" w:hAnsi="Arial"/>
                <w:sz w:val="18"/>
              </w:rPr>
            </w:pPr>
          </w:p>
        </w:tc>
      </w:tr>
      <w:tr w:rsidR="00327FF6" w:rsidRPr="007D0AFB" w14:paraId="10C4BA36" w14:textId="77777777" w:rsidTr="00621DB9">
        <w:trPr>
          <w:cantSplit/>
          <w:trHeight w:val="187"/>
          <w:jc w:val="center"/>
        </w:trPr>
        <w:tc>
          <w:tcPr>
            <w:tcW w:w="3539" w:type="dxa"/>
            <w:gridSpan w:val="2"/>
            <w:tcBorders>
              <w:left w:val="single" w:sz="4" w:space="0" w:color="auto"/>
              <w:bottom w:val="single" w:sz="4" w:space="0" w:color="auto"/>
            </w:tcBorders>
          </w:tcPr>
          <w:p w14:paraId="2985532D"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 xml:space="preserve">EPRE ratio of PDSCH DMRS to SSS </w:t>
            </w:r>
          </w:p>
        </w:tc>
        <w:tc>
          <w:tcPr>
            <w:tcW w:w="709" w:type="dxa"/>
            <w:tcBorders>
              <w:bottom w:val="single" w:sz="4" w:space="0" w:color="auto"/>
            </w:tcBorders>
          </w:tcPr>
          <w:p w14:paraId="7AD4AB8D"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vMerge/>
            <w:shd w:val="clear" w:color="auto" w:fill="auto"/>
          </w:tcPr>
          <w:p w14:paraId="4BC647FE" w14:textId="77777777" w:rsidR="00327FF6" w:rsidRPr="007D0AFB" w:rsidRDefault="00327FF6" w:rsidP="00621DB9">
            <w:pPr>
              <w:keepNext/>
              <w:keepLines/>
              <w:spacing w:after="0"/>
              <w:jc w:val="center"/>
              <w:rPr>
                <w:rFonts w:ascii="Arial" w:eastAsia="SimSun" w:hAnsi="Arial"/>
                <w:sz w:val="18"/>
              </w:rPr>
            </w:pPr>
          </w:p>
        </w:tc>
      </w:tr>
      <w:tr w:rsidR="00327FF6" w:rsidRPr="007D0AFB" w14:paraId="22A40B78" w14:textId="77777777" w:rsidTr="00621DB9">
        <w:trPr>
          <w:cantSplit/>
          <w:trHeight w:val="187"/>
          <w:jc w:val="center"/>
        </w:trPr>
        <w:tc>
          <w:tcPr>
            <w:tcW w:w="3539" w:type="dxa"/>
            <w:gridSpan w:val="2"/>
            <w:tcBorders>
              <w:left w:val="single" w:sz="4" w:space="0" w:color="auto"/>
              <w:bottom w:val="single" w:sz="4" w:space="0" w:color="auto"/>
            </w:tcBorders>
          </w:tcPr>
          <w:p w14:paraId="66286269"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PDSCH to PDSCH DMRS</w:t>
            </w:r>
          </w:p>
        </w:tc>
        <w:tc>
          <w:tcPr>
            <w:tcW w:w="709" w:type="dxa"/>
            <w:tcBorders>
              <w:bottom w:val="single" w:sz="4" w:space="0" w:color="auto"/>
            </w:tcBorders>
          </w:tcPr>
          <w:p w14:paraId="36544A36"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vMerge/>
            <w:shd w:val="clear" w:color="auto" w:fill="auto"/>
          </w:tcPr>
          <w:p w14:paraId="5AAFBAF4" w14:textId="77777777" w:rsidR="00327FF6" w:rsidRPr="007D0AFB" w:rsidRDefault="00327FF6" w:rsidP="00621DB9">
            <w:pPr>
              <w:keepNext/>
              <w:keepLines/>
              <w:spacing w:after="0"/>
              <w:jc w:val="center"/>
              <w:rPr>
                <w:rFonts w:ascii="Arial" w:eastAsia="SimSun" w:hAnsi="Arial"/>
                <w:sz w:val="18"/>
              </w:rPr>
            </w:pPr>
          </w:p>
        </w:tc>
      </w:tr>
      <w:tr w:rsidR="00327FF6" w:rsidRPr="007D0AFB" w14:paraId="65532DEA" w14:textId="77777777" w:rsidTr="00621DB9">
        <w:trPr>
          <w:cantSplit/>
          <w:trHeight w:val="187"/>
          <w:jc w:val="center"/>
        </w:trPr>
        <w:tc>
          <w:tcPr>
            <w:tcW w:w="3539" w:type="dxa"/>
            <w:gridSpan w:val="2"/>
            <w:tcBorders>
              <w:left w:val="single" w:sz="4" w:space="0" w:color="auto"/>
              <w:bottom w:val="single" w:sz="4" w:space="0" w:color="auto"/>
            </w:tcBorders>
          </w:tcPr>
          <w:p w14:paraId="0A58B27E"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OCNG DMRS to SSS</w:t>
            </w:r>
          </w:p>
        </w:tc>
        <w:tc>
          <w:tcPr>
            <w:tcW w:w="709" w:type="dxa"/>
            <w:tcBorders>
              <w:bottom w:val="single" w:sz="4" w:space="0" w:color="auto"/>
            </w:tcBorders>
          </w:tcPr>
          <w:p w14:paraId="07C45296"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vMerge/>
            <w:shd w:val="clear" w:color="auto" w:fill="auto"/>
          </w:tcPr>
          <w:p w14:paraId="11A0EA8F" w14:textId="77777777" w:rsidR="00327FF6" w:rsidRPr="007D0AFB" w:rsidRDefault="00327FF6" w:rsidP="00621DB9">
            <w:pPr>
              <w:keepNext/>
              <w:keepLines/>
              <w:spacing w:after="0"/>
              <w:jc w:val="center"/>
              <w:rPr>
                <w:rFonts w:ascii="Arial" w:eastAsia="SimSun" w:hAnsi="Arial"/>
                <w:sz w:val="18"/>
              </w:rPr>
            </w:pPr>
          </w:p>
        </w:tc>
      </w:tr>
      <w:tr w:rsidR="00327FF6" w:rsidRPr="007D0AFB" w14:paraId="488ADD58" w14:textId="77777777" w:rsidTr="00621DB9">
        <w:trPr>
          <w:cantSplit/>
          <w:trHeight w:val="187"/>
          <w:jc w:val="center"/>
        </w:trPr>
        <w:tc>
          <w:tcPr>
            <w:tcW w:w="3539" w:type="dxa"/>
            <w:gridSpan w:val="2"/>
            <w:tcBorders>
              <w:left w:val="single" w:sz="4" w:space="0" w:color="auto"/>
              <w:bottom w:val="single" w:sz="4" w:space="0" w:color="auto"/>
            </w:tcBorders>
          </w:tcPr>
          <w:p w14:paraId="43154C2A"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OCNG to OCNG DMRS</w:t>
            </w:r>
          </w:p>
        </w:tc>
        <w:tc>
          <w:tcPr>
            <w:tcW w:w="709" w:type="dxa"/>
            <w:tcBorders>
              <w:bottom w:val="single" w:sz="4" w:space="0" w:color="auto"/>
            </w:tcBorders>
          </w:tcPr>
          <w:p w14:paraId="2317BF27"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vMerge/>
            <w:shd w:val="clear" w:color="auto" w:fill="auto"/>
          </w:tcPr>
          <w:p w14:paraId="610CF11D" w14:textId="77777777" w:rsidR="00327FF6" w:rsidRPr="007D0AFB" w:rsidRDefault="00327FF6" w:rsidP="00621DB9">
            <w:pPr>
              <w:keepNext/>
              <w:keepLines/>
              <w:spacing w:after="0"/>
              <w:jc w:val="center"/>
              <w:rPr>
                <w:rFonts w:ascii="Arial" w:eastAsia="SimSun" w:hAnsi="Arial"/>
                <w:sz w:val="18"/>
              </w:rPr>
            </w:pPr>
          </w:p>
        </w:tc>
      </w:tr>
      <w:tr w:rsidR="00327FF6" w:rsidRPr="007D0AFB" w14:paraId="76DEB198" w14:textId="77777777" w:rsidTr="00621DB9">
        <w:trPr>
          <w:cantSplit/>
          <w:trHeight w:val="187"/>
          <w:jc w:val="center"/>
        </w:trPr>
        <w:tc>
          <w:tcPr>
            <w:tcW w:w="1615" w:type="dxa"/>
            <w:tcBorders>
              <w:bottom w:val="nil"/>
            </w:tcBorders>
            <w:shd w:val="clear" w:color="auto" w:fill="auto"/>
          </w:tcPr>
          <w:p w14:paraId="125A63D2"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rPr>
              <w:t>SNR on RLM-RS</w:t>
            </w:r>
          </w:p>
        </w:tc>
        <w:tc>
          <w:tcPr>
            <w:tcW w:w="1924" w:type="dxa"/>
          </w:tcPr>
          <w:p w14:paraId="30B4238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709" w:type="dxa"/>
            <w:vMerge w:val="restart"/>
            <w:shd w:val="clear" w:color="auto" w:fill="auto"/>
          </w:tcPr>
          <w:p w14:paraId="09C34996"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836" w:type="dxa"/>
          </w:tcPr>
          <w:p w14:paraId="23EAAFAC" w14:textId="77777777" w:rsidR="00327FF6" w:rsidRPr="007D0AFB" w:rsidRDefault="00327FF6" w:rsidP="00621DB9">
            <w:pPr>
              <w:keepNext/>
              <w:keepLines/>
              <w:spacing w:after="0"/>
              <w:jc w:val="center"/>
              <w:rPr>
                <w:rFonts w:ascii="Arial" w:eastAsia="MS Mincho" w:hAnsi="Arial"/>
                <w:sz w:val="18"/>
              </w:rPr>
            </w:pPr>
            <w:r w:rsidRPr="007D0AFB">
              <w:rPr>
                <w:rFonts w:ascii="Arial" w:eastAsia="MS Mincho" w:hAnsi="Arial"/>
                <w:sz w:val="18"/>
              </w:rPr>
              <w:t>1</w:t>
            </w:r>
          </w:p>
        </w:tc>
        <w:tc>
          <w:tcPr>
            <w:tcW w:w="918" w:type="dxa"/>
          </w:tcPr>
          <w:p w14:paraId="7D622B74" w14:textId="77777777" w:rsidR="00327FF6" w:rsidRPr="007D0AFB" w:rsidRDefault="00327FF6" w:rsidP="00621DB9">
            <w:pPr>
              <w:keepNext/>
              <w:keepLines/>
              <w:spacing w:after="0"/>
              <w:jc w:val="center"/>
              <w:rPr>
                <w:rFonts w:ascii="Arial" w:eastAsia="MS Mincho" w:hAnsi="Arial"/>
                <w:sz w:val="18"/>
              </w:rPr>
            </w:pPr>
            <w:r w:rsidRPr="007D0AFB">
              <w:rPr>
                <w:rFonts w:ascii="Arial" w:eastAsia="MS Mincho" w:hAnsi="Arial"/>
                <w:sz w:val="18"/>
              </w:rPr>
              <w:t>-7</w:t>
            </w:r>
          </w:p>
        </w:tc>
        <w:tc>
          <w:tcPr>
            <w:tcW w:w="918" w:type="dxa"/>
          </w:tcPr>
          <w:p w14:paraId="3A29F667" w14:textId="77777777" w:rsidR="00327FF6" w:rsidRPr="007D0AFB" w:rsidRDefault="00327FF6" w:rsidP="00621DB9">
            <w:pPr>
              <w:keepNext/>
              <w:keepLines/>
              <w:spacing w:after="0"/>
              <w:jc w:val="center"/>
              <w:rPr>
                <w:rFonts w:ascii="Arial" w:eastAsia="MS Mincho" w:hAnsi="Arial"/>
                <w:sz w:val="18"/>
              </w:rPr>
            </w:pPr>
            <w:r w:rsidRPr="007D0AFB">
              <w:rPr>
                <w:rFonts w:ascii="Arial" w:eastAsia="MS Mincho" w:hAnsi="Arial"/>
                <w:sz w:val="18"/>
              </w:rPr>
              <w:t>-15</w:t>
            </w:r>
          </w:p>
        </w:tc>
      </w:tr>
      <w:tr w:rsidR="00327FF6" w:rsidRPr="007D0AFB" w14:paraId="79447B34" w14:textId="77777777" w:rsidTr="00621DB9">
        <w:trPr>
          <w:cantSplit/>
          <w:trHeight w:val="187"/>
          <w:jc w:val="center"/>
        </w:trPr>
        <w:tc>
          <w:tcPr>
            <w:tcW w:w="1615" w:type="dxa"/>
            <w:tcBorders>
              <w:top w:val="nil"/>
              <w:bottom w:val="nil"/>
            </w:tcBorders>
            <w:shd w:val="clear" w:color="auto" w:fill="auto"/>
          </w:tcPr>
          <w:p w14:paraId="58500ECD" w14:textId="77777777" w:rsidR="00327FF6" w:rsidRPr="007D0AFB" w:rsidRDefault="00327FF6" w:rsidP="00621DB9">
            <w:pPr>
              <w:keepNext/>
              <w:keepLines/>
              <w:spacing w:after="0"/>
              <w:rPr>
                <w:rFonts w:ascii="Arial" w:eastAsia="SimSun" w:hAnsi="Arial"/>
                <w:sz w:val="18"/>
              </w:rPr>
            </w:pPr>
          </w:p>
        </w:tc>
        <w:tc>
          <w:tcPr>
            <w:tcW w:w="1924" w:type="dxa"/>
          </w:tcPr>
          <w:p w14:paraId="1254AE9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709" w:type="dxa"/>
            <w:vMerge/>
            <w:shd w:val="clear" w:color="auto" w:fill="auto"/>
          </w:tcPr>
          <w:p w14:paraId="55BB4BDF" w14:textId="77777777" w:rsidR="00327FF6" w:rsidRPr="007D0AFB" w:rsidRDefault="00327FF6" w:rsidP="00621DB9">
            <w:pPr>
              <w:keepNext/>
              <w:keepLines/>
              <w:spacing w:after="0"/>
              <w:jc w:val="center"/>
              <w:rPr>
                <w:rFonts w:ascii="Arial" w:eastAsia="SimSun" w:hAnsi="Arial"/>
                <w:sz w:val="18"/>
              </w:rPr>
            </w:pPr>
          </w:p>
        </w:tc>
        <w:tc>
          <w:tcPr>
            <w:tcW w:w="836" w:type="dxa"/>
          </w:tcPr>
          <w:p w14:paraId="0D5A828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c>
          <w:tcPr>
            <w:tcW w:w="918" w:type="dxa"/>
          </w:tcPr>
          <w:p w14:paraId="644D563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-7</w:t>
            </w:r>
          </w:p>
        </w:tc>
        <w:tc>
          <w:tcPr>
            <w:tcW w:w="918" w:type="dxa"/>
          </w:tcPr>
          <w:p w14:paraId="05F0930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-15</w:t>
            </w:r>
          </w:p>
        </w:tc>
      </w:tr>
      <w:tr w:rsidR="00327FF6" w:rsidRPr="007D0AFB" w14:paraId="68254E0B" w14:textId="77777777" w:rsidTr="00621DB9">
        <w:trPr>
          <w:cantSplit/>
          <w:trHeight w:val="187"/>
          <w:jc w:val="center"/>
        </w:trPr>
        <w:tc>
          <w:tcPr>
            <w:tcW w:w="1615" w:type="dxa"/>
            <w:tcBorders>
              <w:top w:val="nil"/>
            </w:tcBorders>
            <w:shd w:val="clear" w:color="auto" w:fill="auto"/>
          </w:tcPr>
          <w:p w14:paraId="53378508" w14:textId="77777777" w:rsidR="00327FF6" w:rsidRPr="007D0AFB" w:rsidRDefault="00327FF6" w:rsidP="00621DB9">
            <w:pPr>
              <w:keepNext/>
              <w:keepLines/>
              <w:spacing w:after="0"/>
              <w:rPr>
                <w:rFonts w:ascii="Arial" w:eastAsia="SimSun" w:hAnsi="Arial"/>
                <w:sz w:val="18"/>
              </w:rPr>
            </w:pPr>
          </w:p>
        </w:tc>
        <w:tc>
          <w:tcPr>
            <w:tcW w:w="1924" w:type="dxa"/>
          </w:tcPr>
          <w:p w14:paraId="13F7699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3</w:t>
            </w:r>
          </w:p>
        </w:tc>
        <w:tc>
          <w:tcPr>
            <w:tcW w:w="709" w:type="dxa"/>
            <w:vMerge/>
            <w:shd w:val="clear" w:color="auto" w:fill="auto"/>
          </w:tcPr>
          <w:p w14:paraId="159A65A1" w14:textId="77777777" w:rsidR="00327FF6" w:rsidRPr="007D0AFB" w:rsidRDefault="00327FF6" w:rsidP="00621DB9">
            <w:pPr>
              <w:keepNext/>
              <w:keepLines/>
              <w:spacing w:after="0"/>
              <w:jc w:val="center"/>
              <w:rPr>
                <w:rFonts w:ascii="Arial" w:eastAsia="SimSun" w:hAnsi="Arial"/>
                <w:sz w:val="18"/>
              </w:rPr>
            </w:pPr>
          </w:p>
        </w:tc>
        <w:tc>
          <w:tcPr>
            <w:tcW w:w="836" w:type="dxa"/>
          </w:tcPr>
          <w:p w14:paraId="5F39859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c>
          <w:tcPr>
            <w:tcW w:w="918" w:type="dxa"/>
          </w:tcPr>
          <w:p w14:paraId="3CC5C85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-7</w:t>
            </w:r>
          </w:p>
        </w:tc>
        <w:tc>
          <w:tcPr>
            <w:tcW w:w="918" w:type="dxa"/>
          </w:tcPr>
          <w:p w14:paraId="0AA49CF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-15</w:t>
            </w:r>
          </w:p>
        </w:tc>
      </w:tr>
      <w:tr w:rsidR="00327FF6" w:rsidRPr="007D0AFB" w14:paraId="1BBACE15" w14:textId="77777777" w:rsidTr="00621DB9">
        <w:trPr>
          <w:cantSplit/>
          <w:trHeight w:val="187"/>
          <w:jc w:val="center"/>
        </w:trPr>
        <w:tc>
          <w:tcPr>
            <w:tcW w:w="1615" w:type="dxa"/>
            <w:tcBorders>
              <w:bottom w:val="single" w:sz="4" w:space="0" w:color="auto"/>
            </w:tcBorders>
          </w:tcPr>
          <w:p w14:paraId="7A2FF84D"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zh-CN"/>
              </w:rPr>
              <w:t>SNR on other channels and signals</w:t>
            </w:r>
          </w:p>
        </w:tc>
        <w:tc>
          <w:tcPr>
            <w:tcW w:w="1924" w:type="dxa"/>
          </w:tcPr>
          <w:p w14:paraId="1D5588E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 2, 3</w:t>
            </w:r>
          </w:p>
        </w:tc>
        <w:tc>
          <w:tcPr>
            <w:tcW w:w="709" w:type="dxa"/>
            <w:tcBorders>
              <w:bottom w:val="single" w:sz="4" w:space="0" w:color="auto"/>
            </w:tcBorders>
          </w:tcPr>
          <w:p w14:paraId="7572B5C0"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72" w:type="dxa"/>
            <w:gridSpan w:val="3"/>
          </w:tcPr>
          <w:p w14:paraId="4CB375CB" w14:textId="77777777" w:rsidR="00327FF6" w:rsidRPr="007D0AFB" w:rsidRDefault="00327FF6" w:rsidP="00621DB9">
            <w:pPr>
              <w:keepNext/>
              <w:keepLines/>
              <w:spacing w:after="0"/>
              <w:jc w:val="center"/>
              <w:rPr>
                <w:rFonts w:ascii="Arial" w:eastAsia="MS Mincho" w:hAnsi="Arial"/>
                <w:sz w:val="18"/>
              </w:rPr>
            </w:pPr>
            <w:r w:rsidRPr="007D0AFB">
              <w:rPr>
                <w:rFonts w:ascii="Arial" w:eastAsia="SimSun" w:hAnsi="Arial"/>
                <w:sz w:val="18"/>
              </w:rPr>
              <w:t>1</w:t>
            </w:r>
          </w:p>
        </w:tc>
      </w:tr>
      <w:tr w:rsidR="00327FF6" w:rsidRPr="007D0AFB" w14:paraId="0B021885" w14:textId="77777777" w:rsidTr="00621DB9">
        <w:trPr>
          <w:cantSplit/>
          <w:trHeight w:val="187"/>
          <w:jc w:val="center"/>
        </w:trPr>
        <w:tc>
          <w:tcPr>
            <w:tcW w:w="1615" w:type="dxa"/>
            <w:vMerge w:val="restart"/>
            <w:shd w:val="clear" w:color="auto" w:fill="auto"/>
          </w:tcPr>
          <w:p w14:paraId="6880AD3B" w14:textId="77777777" w:rsidR="00327FF6" w:rsidRPr="007D0AFB" w:rsidRDefault="00327FF6" w:rsidP="00621DB9">
            <w:pPr>
              <w:keepNext/>
              <w:keepLines/>
              <w:spacing w:after="0"/>
              <w:rPr>
                <w:rFonts w:ascii="Arial" w:eastAsia="SimSun" w:hAnsi="Arial"/>
                <w:sz w:val="18"/>
              </w:rPr>
            </w:pPr>
            <w:r w:rsidRPr="007D0AFB">
              <w:rPr>
                <w:rFonts w:ascii="Arial" w:eastAsia="SimSun" w:hAnsi="Arial"/>
                <w:position w:val="-12"/>
                <w:sz w:val="18"/>
              </w:rPr>
              <w:object w:dxaOrig="420" w:dyaOrig="360" w14:anchorId="3282C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6" o:title=""/>
                </v:shape>
                <o:OLEObject Type="Embed" ProgID="Equation.3" ShapeID="_x0000_i1025" DrawAspect="Content" ObjectID="_1689794139" r:id="rId17"/>
              </w:object>
            </w:r>
          </w:p>
        </w:tc>
        <w:tc>
          <w:tcPr>
            <w:tcW w:w="1924" w:type="dxa"/>
          </w:tcPr>
          <w:p w14:paraId="2B8293B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709" w:type="dxa"/>
            <w:vMerge w:val="restart"/>
            <w:shd w:val="clear" w:color="auto" w:fill="auto"/>
          </w:tcPr>
          <w:p w14:paraId="4B69A0CE"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dBm/SCS</w:t>
            </w:r>
          </w:p>
        </w:tc>
        <w:tc>
          <w:tcPr>
            <w:tcW w:w="2672" w:type="dxa"/>
            <w:gridSpan w:val="3"/>
          </w:tcPr>
          <w:p w14:paraId="2E4AEA0F"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-98</w:t>
            </w:r>
          </w:p>
        </w:tc>
      </w:tr>
      <w:tr w:rsidR="00327FF6" w:rsidRPr="007D0AFB" w14:paraId="79DDE4F9" w14:textId="77777777" w:rsidTr="00621DB9">
        <w:trPr>
          <w:cantSplit/>
          <w:trHeight w:val="187"/>
          <w:jc w:val="center"/>
        </w:trPr>
        <w:tc>
          <w:tcPr>
            <w:tcW w:w="1615" w:type="dxa"/>
            <w:vMerge/>
            <w:shd w:val="clear" w:color="auto" w:fill="auto"/>
          </w:tcPr>
          <w:p w14:paraId="6A735C56" w14:textId="77777777" w:rsidR="00327FF6" w:rsidRPr="007D0AFB" w:rsidRDefault="00327FF6" w:rsidP="00621DB9">
            <w:pPr>
              <w:keepNext/>
              <w:keepLines/>
              <w:spacing w:after="0"/>
              <w:rPr>
                <w:rFonts w:ascii="Arial" w:eastAsia="SimSun" w:hAnsi="Arial"/>
                <w:sz w:val="18"/>
              </w:rPr>
            </w:pPr>
          </w:p>
        </w:tc>
        <w:tc>
          <w:tcPr>
            <w:tcW w:w="1924" w:type="dxa"/>
          </w:tcPr>
          <w:p w14:paraId="66AA4E0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709" w:type="dxa"/>
            <w:vMerge/>
            <w:shd w:val="clear" w:color="auto" w:fill="auto"/>
          </w:tcPr>
          <w:p w14:paraId="2E7FFC8B" w14:textId="77777777" w:rsidR="00327FF6" w:rsidRPr="007D0AFB" w:rsidRDefault="00327FF6" w:rsidP="00621DB9">
            <w:pPr>
              <w:keepNext/>
              <w:keepLines/>
              <w:spacing w:after="0"/>
              <w:jc w:val="center"/>
              <w:rPr>
                <w:rFonts w:ascii="Arial" w:eastAsia="SimSun" w:hAnsi="Arial"/>
                <w:sz w:val="18"/>
              </w:rPr>
            </w:pPr>
          </w:p>
        </w:tc>
        <w:tc>
          <w:tcPr>
            <w:tcW w:w="2672" w:type="dxa"/>
            <w:gridSpan w:val="3"/>
          </w:tcPr>
          <w:p w14:paraId="7F083B75"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-95</w:t>
            </w:r>
          </w:p>
        </w:tc>
      </w:tr>
      <w:tr w:rsidR="00327FF6" w:rsidRPr="007D0AFB" w14:paraId="2ED5C450" w14:textId="77777777" w:rsidTr="00621DB9">
        <w:trPr>
          <w:cantSplit/>
          <w:trHeight w:val="187"/>
          <w:jc w:val="center"/>
        </w:trPr>
        <w:tc>
          <w:tcPr>
            <w:tcW w:w="3539" w:type="dxa"/>
            <w:gridSpan w:val="2"/>
          </w:tcPr>
          <w:p w14:paraId="50A60CD5" w14:textId="77777777" w:rsidR="00327FF6" w:rsidRPr="007D0AFB" w:rsidRDefault="00327FF6" w:rsidP="00621DB9">
            <w:pPr>
              <w:keepNext/>
              <w:keepLines/>
              <w:spacing w:after="0"/>
              <w:rPr>
                <w:rFonts w:ascii="Arial" w:eastAsia="SimSun" w:hAnsi="Arial"/>
                <w:sz w:val="18"/>
              </w:rPr>
            </w:pPr>
            <w:r w:rsidRPr="007D0AFB">
              <w:rPr>
                <w:rFonts w:ascii="Arial" w:eastAsia="?? ??" w:hAnsi="Arial"/>
                <w:sz w:val="18"/>
              </w:rPr>
              <w:t>Propagation condition</w:t>
            </w:r>
          </w:p>
        </w:tc>
        <w:tc>
          <w:tcPr>
            <w:tcW w:w="709" w:type="dxa"/>
          </w:tcPr>
          <w:p w14:paraId="0D472245" w14:textId="77777777" w:rsidR="00327FF6" w:rsidRPr="007D0AFB" w:rsidRDefault="00327FF6" w:rsidP="00621DB9">
            <w:pPr>
              <w:keepNext/>
              <w:keepLines/>
              <w:spacing w:after="0"/>
              <w:jc w:val="center"/>
              <w:rPr>
                <w:rFonts w:ascii="Arial" w:eastAsia="SimSun" w:hAnsi="Arial"/>
                <w:sz w:val="18"/>
              </w:rPr>
            </w:pPr>
          </w:p>
        </w:tc>
        <w:tc>
          <w:tcPr>
            <w:tcW w:w="2672" w:type="dxa"/>
            <w:gridSpan w:val="3"/>
          </w:tcPr>
          <w:p w14:paraId="7CFA7134" w14:textId="77777777" w:rsidR="00327FF6" w:rsidRPr="007D0AFB" w:rsidRDefault="00327FF6" w:rsidP="00621DB9">
            <w:pPr>
              <w:keepNext/>
              <w:keepLines/>
              <w:spacing w:after="0"/>
              <w:jc w:val="center"/>
              <w:rPr>
                <w:rFonts w:ascii="Arial" w:eastAsia="MS Mincho" w:hAnsi="Arial"/>
                <w:sz w:val="18"/>
              </w:rPr>
            </w:pPr>
            <w:r w:rsidRPr="007D0AFB">
              <w:rPr>
                <w:rFonts w:ascii="Arial" w:eastAsia="MS Mincho" w:hAnsi="Arial"/>
                <w:sz w:val="18"/>
              </w:rPr>
              <w:t>TDL-C 300ns 100Hz</w:t>
            </w:r>
          </w:p>
        </w:tc>
      </w:tr>
      <w:tr w:rsidR="00327FF6" w:rsidRPr="007D0AFB" w14:paraId="2C07269C" w14:textId="77777777" w:rsidTr="00621DB9">
        <w:trPr>
          <w:cantSplit/>
          <w:trHeight w:val="187"/>
          <w:jc w:val="center"/>
        </w:trPr>
        <w:tc>
          <w:tcPr>
            <w:tcW w:w="6920" w:type="dxa"/>
            <w:gridSpan w:val="6"/>
          </w:tcPr>
          <w:p w14:paraId="59D9049B" w14:textId="77777777" w:rsidR="00327FF6" w:rsidRPr="007D0AFB" w:rsidRDefault="00327FF6" w:rsidP="00621DB9">
            <w:pPr>
              <w:pStyle w:val="TAN"/>
              <w:rPr>
                <w:rFonts w:eastAsia="SimSun"/>
              </w:rPr>
            </w:pPr>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p>
          <w:p w14:paraId="75929C73" w14:textId="77777777" w:rsidR="00327FF6" w:rsidRPr="007D0AFB" w:rsidRDefault="00327FF6" w:rsidP="00621DB9">
            <w:pPr>
              <w:pStyle w:val="TAN"/>
              <w:rPr>
                <w:rFonts w:eastAsia="SimSun"/>
              </w:rPr>
            </w:pPr>
            <w:r w:rsidRPr="007D0AFB">
              <w:rPr>
                <w:rFonts w:eastAsia="SimSun"/>
              </w:rPr>
              <w:t>Note 2:</w:t>
            </w:r>
            <w:r w:rsidRPr="007D0AFB">
              <w:rPr>
                <w:rFonts w:eastAsia="SimSun"/>
              </w:rPr>
              <w:tab/>
              <w:t>The signal contains PDCCH for IAB-MTs other than the device under test as part of OCNG.</w:t>
            </w:r>
          </w:p>
          <w:p w14:paraId="1488E86F" w14:textId="77777777" w:rsidR="00327FF6" w:rsidRPr="007D0AFB" w:rsidRDefault="00327FF6" w:rsidP="00621DB9">
            <w:pPr>
              <w:pStyle w:val="TAN"/>
              <w:rPr>
                <w:rFonts w:eastAsia="SimSun"/>
              </w:rPr>
            </w:pPr>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p>
          <w:p w14:paraId="63499927" w14:textId="77777777" w:rsidR="00327FF6" w:rsidRPr="007D0AFB" w:rsidRDefault="00327FF6" w:rsidP="00621DB9">
            <w:pPr>
              <w:pStyle w:val="TAN"/>
              <w:rPr>
                <w:rFonts w:eastAsia="SimSun"/>
              </w:rPr>
            </w:pPr>
            <w:r w:rsidRPr="007D0AFB">
              <w:rPr>
                <w:rFonts w:eastAsia="SimSun"/>
              </w:rPr>
              <w:t>Note 4:</w:t>
            </w:r>
            <w:r w:rsidRPr="007D0AFB">
              <w:rPr>
                <w:rFonts w:eastAsia="SimSun"/>
              </w:rPr>
              <w:tab/>
              <w:t>The SNR in time periods T1, T2 and T3 is denoted as SNR1, SNR2 and SNR3 respectively in Figure G.2.3.1.1.1-1.</w:t>
            </w:r>
          </w:p>
          <w:p w14:paraId="19855B2A" w14:textId="073928D7" w:rsidR="00327FF6" w:rsidRPr="007D0AFB" w:rsidRDefault="00327FF6" w:rsidP="00621DB9">
            <w:pPr>
              <w:pStyle w:val="TAN"/>
              <w:rPr>
                <w:rFonts w:eastAsia="SimSun"/>
                <w:snapToGrid w:val="0"/>
              </w:rPr>
            </w:pPr>
            <w:r w:rsidRPr="007D0AFB">
              <w:rPr>
                <w:rFonts w:eastAsia="SimSun"/>
              </w:rPr>
              <w:t>Note 5:</w:t>
            </w:r>
            <w:r w:rsidRPr="007D0AFB">
              <w:rPr>
                <w:rFonts w:eastAsia="MS Mincho"/>
                <w:snapToGrid w:val="0"/>
              </w:rPr>
              <w:tab/>
            </w:r>
            <w:r w:rsidRPr="007D0AFB">
              <w:rPr>
                <w:rFonts w:eastAsia="SimSun"/>
              </w:rPr>
              <w:t xml:space="preserve">The SNR values are specified for testing an IAB-MT which supports 2RX on at least one band. For testing of an IAB-MT which supports 4RX on all bands, the SNR during T3 is </w:t>
            </w:r>
            <w:ins w:id="8" w:author="MK" w:date="2021-08-05T15:35:00Z">
              <w:r w:rsidR="00CE3249">
                <w:rPr>
                  <w:rFonts w:eastAsia="SimSun"/>
                </w:rPr>
                <w:t xml:space="preserve">defined in </w:t>
              </w:r>
              <w:r w:rsidR="007E2C01">
                <w:rPr>
                  <w:rFonts w:eastAsia="SimSun"/>
                </w:rPr>
                <w:t xml:space="preserve">clause </w:t>
              </w:r>
            </w:ins>
            <w:ins w:id="9" w:author="MK" w:date="2021-08-05T15:34:00Z">
              <w:r w:rsidR="004D6744">
                <w:rPr>
                  <w:rFonts w:eastAsia="SimSun"/>
                </w:rPr>
                <w:t>G.</w:t>
              </w:r>
            </w:ins>
            <w:ins w:id="10" w:author="MK" w:date="2021-08-05T15:35:00Z">
              <w:r w:rsidR="004D6744">
                <w:rPr>
                  <w:rFonts w:eastAsia="SimSun"/>
                </w:rPr>
                <w:t>1.3</w:t>
              </w:r>
            </w:ins>
            <w:del w:id="11" w:author="MK" w:date="2021-08-05T15:34:00Z">
              <w:r w:rsidRPr="007D0AFB" w:rsidDel="004D6744">
                <w:rPr>
                  <w:rFonts w:eastAsia="SimSun"/>
                </w:rPr>
                <w:delText>A.3.6 [6]</w:delText>
              </w:r>
            </w:del>
            <w:r w:rsidRPr="007D0AFB">
              <w:rPr>
                <w:rFonts w:eastAsia="SimSun"/>
                <w:snapToGrid w:val="0"/>
              </w:rPr>
              <w:t>.</w:t>
            </w:r>
          </w:p>
        </w:tc>
      </w:tr>
    </w:tbl>
    <w:p w14:paraId="29610C09" w14:textId="77777777" w:rsidR="00327FF6" w:rsidRPr="007D0AFB" w:rsidRDefault="00327FF6" w:rsidP="00327FF6">
      <w:pPr>
        <w:rPr>
          <w:rFonts w:eastAsia="SimSun"/>
        </w:rPr>
      </w:pPr>
    </w:p>
    <w:p w14:paraId="0B177530" w14:textId="77777777" w:rsidR="00327FF6" w:rsidRPr="007D0AFB" w:rsidRDefault="00327FF6" w:rsidP="00327FF6">
      <w:pPr>
        <w:pStyle w:val="TH"/>
        <w:rPr>
          <w:rFonts w:eastAsia="SimSun"/>
        </w:rPr>
      </w:pPr>
      <w:r w:rsidRPr="007D0AFB">
        <w:rPr>
          <w:rFonts w:eastAsia="SimSun"/>
          <w:noProof/>
          <w:lang w:eastAsia="zh-CN"/>
        </w:rPr>
        <w:drawing>
          <wp:inline distT="0" distB="0" distL="0" distR="0" wp14:anchorId="5DB9A760" wp14:editId="3656F0DB">
            <wp:extent cx="3917950" cy="2372151"/>
            <wp:effectExtent l="0" t="0" r="6350" b="9525"/>
            <wp:docPr id="313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3933515" cy="2381575"/>
                    </a:xfrm>
                    <a:prstGeom prst="rect">
                      <a:avLst/>
                    </a:prstGeom>
                  </pic:spPr>
                </pic:pic>
              </a:graphicData>
            </a:graphic>
          </wp:inline>
        </w:drawing>
      </w:r>
    </w:p>
    <w:p w14:paraId="1DF76398" w14:textId="77777777" w:rsidR="00327FF6" w:rsidRPr="007D0AFB" w:rsidRDefault="00327FF6" w:rsidP="00327FF6">
      <w:pPr>
        <w:pStyle w:val="TF"/>
        <w:rPr>
          <w:rFonts w:eastAsia="SimSun"/>
        </w:rPr>
      </w:pPr>
      <w:r w:rsidRPr="007D0AFB">
        <w:rPr>
          <w:rFonts w:eastAsia="SimSun"/>
        </w:rPr>
        <w:t>Figure G.2.3.1.1.1-1: SNR variation for out-of-sync testing</w:t>
      </w:r>
    </w:p>
    <w:p w14:paraId="36B477B1" w14:textId="77777777" w:rsidR="00327FF6" w:rsidRPr="007D0AFB" w:rsidRDefault="00327FF6" w:rsidP="00327FF6">
      <w:pPr>
        <w:pStyle w:val="H6"/>
        <w:rPr>
          <w:rFonts w:eastAsia="SimSun"/>
          <w:snapToGrid w:val="0"/>
        </w:rPr>
      </w:pPr>
      <w:bookmarkStart w:id="12" w:name="_Toc535476529"/>
      <w:r w:rsidRPr="007D0AFB">
        <w:rPr>
          <w:rFonts w:eastAsia="SimSun"/>
          <w:snapToGrid w:val="0"/>
        </w:rPr>
        <w:t>G.2.3.1.1.2</w:t>
      </w:r>
      <w:r w:rsidRPr="007D0AFB">
        <w:rPr>
          <w:rFonts w:eastAsia="SimSun"/>
          <w:snapToGrid w:val="0"/>
        </w:rPr>
        <w:tab/>
        <w:t>Test Requirements</w:t>
      </w:r>
      <w:bookmarkEnd w:id="12"/>
    </w:p>
    <w:p w14:paraId="446080FD" w14:textId="77777777" w:rsidR="00327FF6" w:rsidRPr="007D0AFB" w:rsidRDefault="00327FF6" w:rsidP="00327FF6">
      <w:pPr>
        <w:rPr>
          <w:rFonts w:eastAsia="SimSun"/>
        </w:rPr>
      </w:pPr>
      <w:r w:rsidRPr="007D0AFB">
        <w:rPr>
          <w:rFonts w:eastAsia="SimSun"/>
        </w:rPr>
        <w:t>The IAB-MT behaviour in each test during time durations T1, T2 and T3 shall be as follows:</w:t>
      </w:r>
    </w:p>
    <w:p w14:paraId="454152E2" w14:textId="77777777" w:rsidR="00327FF6" w:rsidRPr="007D0AFB" w:rsidRDefault="00327FF6" w:rsidP="00327FF6">
      <w:pPr>
        <w:rPr>
          <w:rFonts w:eastAsia="SimSun"/>
        </w:rPr>
      </w:pPr>
      <w:r w:rsidRPr="007D0AFB">
        <w:rPr>
          <w:rFonts w:eastAsia="SimSun"/>
        </w:rPr>
        <w:t>During the period from time point A to time point B the IAB-MT shall transmit uplink signal at least in all uplink slots configured for CSI transmission according to the configured periodic CSI reporting.</w:t>
      </w:r>
    </w:p>
    <w:p w14:paraId="7615944C" w14:textId="77777777" w:rsidR="00327FF6" w:rsidRPr="007D0AFB" w:rsidRDefault="00327FF6" w:rsidP="00327FF6">
      <w:pPr>
        <w:rPr>
          <w:rFonts w:eastAsia="SimSun"/>
        </w:rPr>
      </w:pPr>
      <w:r w:rsidRPr="007D0AFB">
        <w:rPr>
          <w:rFonts w:eastAsia="SimSun"/>
        </w:rPr>
        <w:lastRenderedPageBreak/>
        <w:t>The IAB-MT shall stop transmitting uplink signal no later than time point C (D1 second after the start of the time duration T3).</w:t>
      </w:r>
    </w:p>
    <w:p w14:paraId="34E70C8A" w14:textId="77777777" w:rsidR="00327FF6" w:rsidRPr="007D0AFB" w:rsidRDefault="00327FF6" w:rsidP="00327FF6">
      <w:pPr>
        <w:rPr>
          <w:rFonts w:eastAsia="SimSun"/>
        </w:rPr>
      </w:pPr>
      <w:r w:rsidRPr="007D0AFB">
        <w:rPr>
          <w:rFonts w:eastAsia="SimSun"/>
        </w:rPr>
        <w:t>The rate of correct events observed during repeated tests shall be at least 90%.</w:t>
      </w:r>
    </w:p>
    <w:p w14:paraId="1ED8D763" w14:textId="77777777" w:rsidR="00327FF6" w:rsidRPr="007D0AFB" w:rsidRDefault="00327FF6" w:rsidP="00327FF6">
      <w:pPr>
        <w:pStyle w:val="Heading5"/>
        <w:rPr>
          <w:rFonts w:eastAsia="SimSun"/>
        </w:rPr>
      </w:pPr>
      <w:bookmarkStart w:id="13" w:name="_Toc535476530"/>
      <w:bookmarkStart w:id="14" w:name="_Toc74583682"/>
      <w:bookmarkStart w:id="15" w:name="_Toc76542495"/>
      <w:r w:rsidRPr="007D0AFB">
        <w:rPr>
          <w:rFonts w:eastAsia="SimSun"/>
        </w:rPr>
        <w:t>G.2.3.1.2</w:t>
      </w:r>
      <w:r w:rsidRPr="007D0AFB">
        <w:rPr>
          <w:rFonts w:eastAsia="SimSun"/>
        </w:rPr>
        <w:tab/>
        <w:t xml:space="preserve">Radio Link Monitoring In-sync Test for FR1 </w:t>
      </w:r>
      <w:proofErr w:type="spellStart"/>
      <w:r w:rsidRPr="007D0AFB">
        <w:rPr>
          <w:rFonts w:eastAsia="SimSun"/>
        </w:rPr>
        <w:t>PCell</w:t>
      </w:r>
      <w:proofErr w:type="spellEnd"/>
      <w:r w:rsidRPr="007D0AFB">
        <w:rPr>
          <w:rFonts w:eastAsia="SimSun"/>
        </w:rPr>
        <w:t xml:space="preserve"> configured with SSB-based RLM RS in non-DRX mode</w:t>
      </w:r>
      <w:bookmarkEnd w:id="13"/>
      <w:bookmarkEnd w:id="14"/>
      <w:bookmarkEnd w:id="15"/>
    </w:p>
    <w:p w14:paraId="7FCBAEDA" w14:textId="77777777" w:rsidR="00327FF6" w:rsidRPr="007D0AFB" w:rsidRDefault="00327FF6" w:rsidP="00327FF6">
      <w:pPr>
        <w:pStyle w:val="H6"/>
        <w:rPr>
          <w:rFonts w:eastAsia="SimSun"/>
          <w:snapToGrid w:val="0"/>
          <w:lang w:eastAsia="zh-CN"/>
        </w:rPr>
      </w:pPr>
      <w:bookmarkStart w:id="16" w:name="_Toc535476531"/>
      <w:r w:rsidRPr="007D0AFB">
        <w:rPr>
          <w:rFonts w:eastAsia="SimSun"/>
          <w:snapToGrid w:val="0"/>
          <w:lang w:eastAsia="zh-CN"/>
        </w:rPr>
        <w:t>G.2.3.1.2.1</w:t>
      </w:r>
      <w:r w:rsidRPr="007D0AFB">
        <w:rPr>
          <w:rFonts w:eastAsia="SimSun"/>
          <w:snapToGrid w:val="0"/>
          <w:lang w:eastAsia="zh-CN"/>
        </w:rPr>
        <w:tab/>
        <w:t>Test Purpose and Environment</w:t>
      </w:r>
      <w:bookmarkEnd w:id="16"/>
    </w:p>
    <w:p w14:paraId="43FFE2BF" w14:textId="77777777" w:rsidR="00327FF6" w:rsidRPr="007D0AFB" w:rsidRDefault="00327FF6" w:rsidP="00327FF6">
      <w:pPr>
        <w:rPr>
          <w:rFonts w:eastAsia="SimSun"/>
        </w:rPr>
      </w:pPr>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FR1 radio link monitoring requirements in clause 12.3.1.</w:t>
      </w:r>
    </w:p>
    <w:p w14:paraId="4AAA9579" w14:textId="77777777" w:rsidR="00327FF6" w:rsidRPr="007D0AFB" w:rsidRDefault="00327FF6" w:rsidP="00327FF6">
      <w:pPr>
        <w:rPr>
          <w:rFonts w:eastAsia="SimSun"/>
        </w:rPr>
      </w:pPr>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G.2.3.1.2.1-1. The test parameters are given in Tables G.2.3.1.2.1-2, and G.2.3.1.2.1-3 below. There is one cell (Cell 1), which is the active cell, in the test. The test consists of five successive time periods, with time duration of T1, T2, T3, T4 and T5 respectively. Figure G.2.3.1.2.1-1 shows the variation of the downlink SNR in the active cell to emulate out-of-sync and in-sync states. Prior to the start of the time duration T1, the IAB-MT shall be fully synchronized to Cell 1.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p>
    <w:p w14:paraId="0D3525DE" w14:textId="77777777" w:rsidR="00327FF6" w:rsidRPr="007D0AFB" w:rsidRDefault="00327FF6" w:rsidP="00327FF6">
      <w:pPr>
        <w:pStyle w:val="TH"/>
        <w:rPr>
          <w:rFonts w:eastAsia="SimSun"/>
        </w:rPr>
      </w:pPr>
      <w:r w:rsidRPr="007D0AFB">
        <w:rPr>
          <w:rFonts w:eastAsia="SimSun"/>
        </w:rPr>
        <w:t xml:space="preserve">Table G.2.3.1.2.1-1: Supported test configurations for FR1 </w:t>
      </w:r>
      <w:proofErr w:type="spellStart"/>
      <w:r w:rsidRPr="007D0AFB">
        <w:rPr>
          <w:rFonts w:eastAsia="SimSun"/>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27FF6" w:rsidRPr="007D0AFB" w14:paraId="71EC141E" w14:textId="77777777" w:rsidTr="00621DB9">
        <w:trPr>
          <w:trHeight w:val="187"/>
          <w:jc w:val="center"/>
        </w:trPr>
        <w:tc>
          <w:tcPr>
            <w:tcW w:w="1631" w:type="dxa"/>
            <w:shd w:val="clear" w:color="auto" w:fill="auto"/>
          </w:tcPr>
          <w:p w14:paraId="4AFA6022" w14:textId="77777777" w:rsidR="00327FF6" w:rsidRPr="007D0AFB" w:rsidRDefault="00327FF6" w:rsidP="00621DB9">
            <w:pPr>
              <w:pStyle w:val="TAH"/>
              <w:rPr>
                <w:rFonts w:eastAsia="SimSun"/>
              </w:rPr>
            </w:pPr>
            <w:r w:rsidRPr="007D0AFB">
              <w:rPr>
                <w:rFonts w:eastAsia="SimSun"/>
              </w:rPr>
              <w:t>Configuration</w:t>
            </w:r>
          </w:p>
        </w:tc>
        <w:tc>
          <w:tcPr>
            <w:tcW w:w="4970" w:type="dxa"/>
            <w:shd w:val="clear" w:color="auto" w:fill="auto"/>
          </w:tcPr>
          <w:p w14:paraId="0246D1D2" w14:textId="77777777" w:rsidR="00327FF6" w:rsidRPr="007D0AFB" w:rsidRDefault="00327FF6" w:rsidP="00621DB9">
            <w:pPr>
              <w:pStyle w:val="TAH"/>
              <w:rPr>
                <w:rFonts w:eastAsia="SimSun"/>
              </w:rPr>
            </w:pPr>
            <w:r w:rsidRPr="007D0AFB">
              <w:rPr>
                <w:rFonts w:eastAsia="SimSun"/>
              </w:rPr>
              <w:t>Description</w:t>
            </w:r>
          </w:p>
        </w:tc>
      </w:tr>
      <w:tr w:rsidR="00327FF6" w:rsidRPr="007D0AFB" w14:paraId="53A8C306" w14:textId="77777777" w:rsidTr="00621DB9">
        <w:trPr>
          <w:trHeight w:val="187"/>
          <w:jc w:val="center"/>
        </w:trPr>
        <w:tc>
          <w:tcPr>
            <w:tcW w:w="1631" w:type="dxa"/>
            <w:shd w:val="clear" w:color="auto" w:fill="auto"/>
          </w:tcPr>
          <w:p w14:paraId="08CCB0E6" w14:textId="77777777" w:rsidR="00327FF6" w:rsidRPr="007D0AFB" w:rsidRDefault="00327FF6" w:rsidP="00621DB9">
            <w:pPr>
              <w:pStyle w:val="TAL"/>
              <w:rPr>
                <w:rFonts w:eastAsia="SimSun"/>
              </w:rPr>
            </w:pPr>
            <w:r w:rsidRPr="007D0AFB">
              <w:rPr>
                <w:rFonts w:eastAsia="SimSun"/>
              </w:rPr>
              <w:t>1</w:t>
            </w:r>
          </w:p>
        </w:tc>
        <w:tc>
          <w:tcPr>
            <w:tcW w:w="4970" w:type="dxa"/>
            <w:shd w:val="clear" w:color="auto" w:fill="auto"/>
          </w:tcPr>
          <w:p w14:paraId="2FAB249F" w14:textId="77777777" w:rsidR="00327FF6" w:rsidRPr="007D0AFB" w:rsidRDefault="00327FF6" w:rsidP="00621DB9">
            <w:pPr>
              <w:pStyle w:val="TAL"/>
              <w:rPr>
                <w:rFonts w:eastAsia="SimSun"/>
              </w:rPr>
            </w:pPr>
            <w:r w:rsidRPr="007D0AFB">
              <w:rPr>
                <w:rFonts w:eastAsia="SimSun"/>
              </w:rPr>
              <w:t>TDD, SSB SCS 15 kHz, data SCS 15 kHz, BW 10 MHz</w:t>
            </w:r>
          </w:p>
        </w:tc>
      </w:tr>
      <w:tr w:rsidR="00327FF6" w:rsidRPr="007D0AFB" w14:paraId="58514776" w14:textId="77777777" w:rsidTr="00621DB9">
        <w:trPr>
          <w:trHeight w:val="187"/>
          <w:jc w:val="center"/>
        </w:trPr>
        <w:tc>
          <w:tcPr>
            <w:tcW w:w="1631" w:type="dxa"/>
            <w:shd w:val="clear" w:color="auto" w:fill="auto"/>
          </w:tcPr>
          <w:p w14:paraId="0C4EA02A" w14:textId="77777777" w:rsidR="00327FF6" w:rsidRPr="007D0AFB" w:rsidRDefault="00327FF6" w:rsidP="00621DB9">
            <w:pPr>
              <w:pStyle w:val="TAL"/>
              <w:rPr>
                <w:rFonts w:eastAsia="SimSun"/>
              </w:rPr>
            </w:pPr>
            <w:r w:rsidRPr="007D0AFB">
              <w:rPr>
                <w:rFonts w:eastAsia="SimSun"/>
              </w:rPr>
              <w:t>2</w:t>
            </w:r>
          </w:p>
        </w:tc>
        <w:tc>
          <w:tcPr>
            <w:tcW w:w="4970" w:type="dxa"/>
            <w:shd w:val="clear" w:color="auto" w:fill="auto"/>
          </w:tcPr>
          <w:p w14:paraId="3F631CB6" w14:textId="77777777" w:rsidR="00327FF6" w:rsidRPr="007D0AFB" w:rsidRDefault="00327FF6" w:rsidP="00621DB9">
            <w:pPr>
              <w:pStyle w:val="TAL"/>
              <w:rPr>
                <w:rFonts w:eastAsia="SimSun"/>
              </w:rPr>
            </w:pPr>
            <w:r w:rsidRPr="007D0AFB">
              <w:rPr>
                <w:rFonts w:eastAsia="SimSun"/>
              </w:rPr>
              <w:t>TDD, SSB SCS 30 kHz, data SCS 30 kHz, BW 40 MHz</w:t>
            </w:r>
          </w:p>
        </w:tc>
      </w:tr>
      <w:tr w:rsidR="00327FF6" w:rsidRPr="007D0AFB" w14:paraId="4F073FCC" w14:textId="77777777" w:rsidTr="00621DB9">
        <w:trPr>
          <w:trHeight w:val="187"/>
          <w:jc w:val="center"/>
        </w:trPr>
        <w:tc>
          <w:tcPr>
            <w:tcW w:w="6601" w:type="dxa"/>
            <w:gridSpan w:val="2"/>
            <w:shd w:val="clear" w:color="auto" w:fill="auto"/>
          </w:tcPr>
          <w:p w14:paraId="412F4F70" w14:textId="77777777" w:rsidR="00327FF6" w:rsidRPr="007D0AFB" w:rsidRDefault="00327FF6" w:rsidP="00621DB9">
            <w:pPr>
              <w:pStyle w:val="TAN"/>
              <w:rPr>
                <w:rFonts w:eastAsia="SimSun"/>
              </w:rPr>
            </w:pPr>
            <w:r w:rsidRPr="007D0AFB">
              <w:rPr>
                <w:rFonts w:eastAsia="SimSun"/>
              </w:rPr>
              <w:t>Note:</w:t>
            </w:r>
            <w:r w:rsidRPr="007D0AFB">
              <w:rPr>
                <w:rFonts w:eastAsia="SimSun"/>
              </w:rPr>
              <w:tab/>
              <w:t>The IAB-MT is only required to pass in one of the supported test configurations in FR1</w:t>
            </w:r>
          </w:p>
        </w:tc>
      </w:tr>
    </w:tbl>
    <w:p w14:paraId="64275338" w14:textId="77777777" w:rsidR="00327FF6" w:rsidRPr="007D0AFB" w:rsidRDefault="00327FF6" w:rsidP="00327FF6">
      <w:pPr>
        <w:spacing w:before="120"/>
        <w:rPr>
          <w:rFonts w:eastAsia="SimSun"/>
        </w:rPr>
      </w:pPr>
    </w:p>
    <w:p w14:paraId="53B06A94" w14:textId="77777777" w:rsidR="00327FF6" w:rsidRPr="007D0AFB" w:rsidRDefault="00327FF6" w:rsidP="00327FF6">
      <w:pPr>
        <w:pStyle w:val="TH"/>
        <w:rPr>
          <w:rFonts w:eastAsia="SimSun"/>
        </w:rPr>
      </w:pPr>
      <w:r w:rsidRPr="007D0AFB">
        <w:rPr>
          <w:rFonts w:eastAsia="SimSun"/>
        </w:rPr>
        <w:lastRenderedPageBreak/>
        <w:t>Table G.2.3.1.2.1-2: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327FF6" w:rsidRPr="007D0AFB" w14:paraId="6EA965A2" w14:textId="77777777" w:rsidTr="00621DB9">
        <w:trPr>
          <w:trHeight w:val="187"/>
          <w:jc w:val="center"/>
        </w:trPr>
        <w:tc>
          <w:tcPr>
            <w:tcW w:w="2795" w:type="pct"/>
            <w:gridSpan w:val="4"/>
            <w:tcBorders>
              <w:bottom w:val="nil"/>
            </w:tcBorders>
            <w:shd w:val="clear" w:color="auto" w:fill="auto"/>
          </w:tcPr>
          <w:p w14:paraId="31F58470" w14:textId="77777777" w:rsidR="00327FF6" w:rsidRPr="007D0AFB" w:rsidRDefault="00327FF6" w:rsidP="00621DB9">
            <w:pPr>
              <w:pStyle w:val="TAH"/>
              <w:rPr>
                <w:rFonts w:eastAsia="SimSun"/>
                <w:noProof/>
              </w:rPr>
            </w:pPr>
            <w:r w:rsidRPr="007D0AFB">
              <w:rPr>
                <w:rFonts w:eastAsia="SimSun"/>
                <w:noProof/>
              </w:rPr>
              <w:lastRenderedPageBreak/>
              <w:t>Parameter</w:t>
            </w:r>
          </w:p>
        </w:tc>
        <w:tc>
          <w:tcPr>
            <w:tcW w:w="559" w:type="pct"/>
            <w:tcBorders>
              <w:bottom w:val="nil"/>
            </w:tcBorders>
            <w:shd w:val="clear" w:color="auto" w:fill="auto"/>
          </w:tcPr>
          <w:p w14:paraId="32E679E8" w14:textId="77777777" w:rsidR="00327FF6" w:rsidRPr="007D0AFB" w:rsidRDefault="00327FF6" w:rsidP="00621DB9">
            <w:pPr>
              <w:pStyle w:val="TAH"/>
              <w:rPr>
                <w:rFonts w:eastAsia="SimSun"/>
                <w:noProof/>
              </w:rPr>
            </w:pPr>
            <w:r w:rsidRPr="007D0AFB">
              <w:rPr>
                <w:rFonts w:eastAsia="SimSun"/>
                <w:noProof/>
              </w:rPr>
              <w:t>Unit</w:t>
            </w:r>
          </w:p>
        </w:tc>
        <w:tc>
          <w:tcPr>
            <w:tcW w:w="1646" w:type="pct"/>
            <w:shd w:val="clear" w:color="auto" w:fill="auto"/>
          </w:tcPr>
          <w:p w14:paraId="4EDF7C1E" w14:textId="77777777" w:rsidR="00327FF6" w:rsidRPr="007D0AFB" w:rsidRDefault="00327FF6" w:rsidP="00621DB9">
            <w:pPr>
              <w:pStyle w:val="TAH"/>
              <w:rPr>
                <w:rFonts w:eastAsia="SimSun"/>
                <w:noProof/>
              </w:rPr>
            </w:pPr>
            <w:r w:rsidRPr="007D0AFB">
              <w:rPr>
                <w:rFonts w:eastAsia="SimSun"/>
                <w:noProof/>
              </w:rPr>
              <w:t>Value</w:t>
            </w:r>
          </w:p>
        </w:tc>
      </w:tr>
      <w:tr w:rsidR="00327FF6" w:rsidRPr="007D0AFB" w14:paraId="7A616413" w14:textId="77777777" w:rsidTr="00621DB9">
        <w:trPr>
          <w:trHeight w:val="187"/>
          <w:jc w:val="center"/>
        </w:trPr>
        <w:tc>
          <w:tcPr>
            <w:tcW w:w="2795" w:type="pct"/>
            <w:gridSpan w:val="4"/>
            <w:tcBorders>
              <w:top w:val="nil"/>
            </w:tcBorders>
            <w:shd w:val="clear" w:color="auto" w:fill="auto"/>
          </w:tcPr>
          <w:p w14:paraId="73ACF6C7" w14:textId="77777777" w:rsidR="00327FF6" w:rsidRPr="007D0AFB" w:rsidRDefault="00327FF6" w:rsidP="00621DB9">
            <w:pPr>
              <w:pStyle w:val="TAH"/>
              <w:rPr>
                <w:rFonts w:eastAsia="SimSun"/>
                <w:noProof/>
              </w:rPr>
            </w:pPr>
          </w:p>
        </w:tc>
        <w:tc>
          <w:tcPr>
            <w:tcW w:w="559" w:type="pct"/>
            <w:tcBorders>
              <w:top w:val="nil"/>
            </w:tcBorders>
            <w:shd w:val="clear" w:color="auto" w:fill="auto"/>
          </w:tcPr>
          <w:p w14:paraId="4D84251B" w14:textId="77777777" w:rsidR="00327FF6" w:rsidRPr="007D0AFB" w:rsidRDefault="00327FF6" w:rsidP="00621DB9">
            <w:pPr>
              <w:pStyle w:val="TAH"/>
              <w:rPr>
                <w:rFonts w:eastAsia="SimSun"/>
                <w:noProof/>
              </w:rPr>
            </w:pPr>
          </w:p>
        </w:tc>
        <w:tc>
          <w:tcPr>
            <w:tcW w:w="1646" w:type="pct"/>
            <w:shd w:val="clear" w:color="auto" w:fill="auto"/>
          </w:tcPr>
          <w:p w14:paraId="61905D8A" w14:textId="77777777" w:rsidR="00327FF6" w:rsidRPr="007D0AFB" w:rsidRDefault="00327FF6" w:rsidP="00621DB9">
            <w:pPr>
              <w:pStyle w:val="TAH"/>
              <w:rPr>
                <w:rFonts w:eastAsia="SimSun"/>
                <w:noProof/>
              </w:rPr>
            </w:pPr>
            <w:r w:rsidRPr="007D0AFB">
              <w:rPr>
                <w:rFonts w:eastAsia="SimSun"/>
                <w:noProof/>
              </w:rPr>
              <w:t>Test 1</w:t>
            </w:r>
          </w:p>
        </w:tc>
      </w:tr>
      <w:tr w:rsidR="00327FF6" w:rsidRPr="007D0AFB" w14:paraId="2D7889F8" w14:textId="77777777" w:rsidTr="00621DB9">
        <w:trPr>
          <w:trHeight w:val="187"/>
          <w:jc w:val="center"/>
        </w:trPr>
        <w:tc>
          <w:tcPr>
            <w:tcW w:w="2795" w:type="pct"/>
            <w:gridSpan w:val="4"/>
            <w:shd w:val="clear" w:color="auto" w:fill="auto"/>
          </w:tcPr>
          <w:p w14:paraId="05493128"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Active PCell</w:t>
            </w:r>
          </w:p>
        </w:tc>
        <w:tc>
          <w:tcPr>
            <w:tcW w:w="559" w:type="pct"/>
            <w:shd w:val="clear" w:color="auto" w:fill="auto"/>
          </w:tcPr>
          <w:p w14:paraId="63EF6F92"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73981C0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Cell 1</w:t>
            </w:r>
          </w:p>
        </w:tc>
      </w:tr>
      <w:tr w:rsidR="00327FF6" w:rsidRPr="007D0AFB" w14:paraId="120BBFD4" w14:textId="77777777" w:rsidTr="00621DB9">
        <w:trPr>
          <w:trHeight w:val="187"/>
          <w:jc w:val="center"/>
        </w:trPr>
        <w:tc>
          <w:tcPr>
            <w:tcW w:w="2795" w:type="pct"/>
            <w:gridSpan w:val="4"/>
            <w:shd w:val="clear" w:color="auto" w:fill="auto"/>
          </w:tcPr>
          <w:p w14:paraId="0451BCF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RF Channel Number</w:t>
            </w:r>
          </w:p>
        </w:tc>
        <w:tc>
          <w:tcPr>
            <w:tcW w:w="559" w:type="pct"/>
            <w:shd w:val="clear" w:color="auto" w:fill="auto"/>
          </w:tcPr>
          <w:p w14:paraId="4ECA5F30"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44B2950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390E0B07" w14:textId="77777777" w:rsidTr="00621DB9">
        <w:trPr>
          <w:trHeight w:val="187"/>
          <w:jc w:val="center"/>
        </w:trPr>
        <w:tc>
          <w:tcPr>
            <w:tcW w:w="1423" w:type="pct"/>
            <w:gridSpan w:val="3"/>
            <w:tcBorders>
              <w:top w:val="nil"/>
              <w:bottom w:val="single" w:sz="4" w:space="0" w:color="auto"/>
            </w:tcBorders>
            <w:shd w:val="clear" w:color="auto" w:fill="auto"/>
          </w:tcPr>
          <w:p w14:paraId="67CAE7C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Duplex mode</w:t>
            </w:r>
          </w:p>
        </w:tc>
        <w:tc>
          <w:tcPr>
            <w:tcW w:w="1372" w:type="pct"/>
            <w:shd w:val="clear" w:color="auto" w:fill="auto"/>
          </w:tcPr>
          <w:p w14:paraId="6E2AAD3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 2</w:t>
            </w:r>
          </w:p>
        </w:tc>
        <w:tc>
          <w:tcPr>
            <w:tcW w:w="559" w:type="pct"/>
            <w:tcBorders>
              <w:bottom w:val="single" w:sz="4" w:space="0" w:color="auto"/>
            </w:tcBorders>
            <w:shd w:val="clear" w:color="auto" w:fill="auto"/>
          </w:tcPr>
          <w:p w14:paraId="7644BEDF"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465B566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TDD</w:t>
            </w:r>
          </w:p>
        </w:tc>
      </w:tr>
      <w:tr w:rsidR="00327FF6" w:rsidRPr="007D0AFB" w14:paraId="13F8BC1F" w14:textId="77777777" w:rsidTr="00621DB9">
        <w:trPr>
          <w:trHeight w:val="187"/>
          <w:jc w:val="center"/>
        </w:trPr>
        <w:tc>
          <w:tcPr>
            <w:tcW w:w="1423" w:type="pct"/>
            <w:gridSpan w:val="3"/>
            <w:vMerge w:val="restart"/>
            <w:shd w:val="clear" w:color="auto" w:fill="auto"/>
          </w:tcPr>
          <w:p w14:paraId="6AC9D712" w14:textId="77777777" w:rsidR="00327FF6" w:rsidRPr="007D0AFB" w:rsidRDefault="00327FF6" w:rsidP="00621DB9">
            <w:pPr>
              <w:keepNext/>
              <w:keepLines/>
              <w:spacing w:after="0"/>
              <w:rPr>
                <w:rFonts w:ascii="Arial" w:eastAsia="SimSun" w:hAnsi="Arial"/>
                <w:noProof/>
                <w:sz w:val="18"/>
              </w:rPr>
            </w:pPr>
            <w:proofErr w:type="spellStart"/>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p>
        </w:tc>
        <w:tc>
          <w:tcPr>
            <w:tcW w:w="1372" w:type="pct"/>
            <w:shd w:val="clear" w:color="auto" w:fill="auto"/>
          </w:tcPr>
          <w:p w14:paraId="5C4CAAF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vMerge w:val="restart"/>
            <w:shd w:val="clear" w:color="auto" w:fill="auto"/>
          </w:tcPr>
          <w:p w14:paraId="0447FFC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lang w:eastAsia="zh-CN"/>
              </w:rPr>
              <w:t>MHz</w:t>
            </w:r>
          </w:p>
        </w:tc>
        <w:tc>
          <w:tcPr>
            <w:tcW w:w="1646" w:type="pct"/>
            <w:shd w:val="clear" w:color="auto" w:fill="auto"/>
          </w:tcPr>
          <w:p w14:paraId="592C4FA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rPr>
              <w:t xml:space="preserve">10: </w:t>
            </w:r>
            <w:proofErr w:type="spell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r w:rsidRPr="007D0AFB">
              <w:rPr>
                <w:rFonts w:ascii="Arial" w:eastAsia="SimSun" w:hAnsi="Arial" w:cs="Arial"/>
                <w:sz w:val="18"/>
                <w:szCs w:val="16"/>
              </w:rPr>
              <w:t xml:space="preserve"> = 52</w:t>
            </w:r>
          </w:p>
        </w:tc>
      </w:tr>
      <w:tr w:rsidR="00327FF6" w:rsidRPr="007D0AFB" w14:paraId="73ADA3A5" w14:textId="77777777" w:rsidTr="00621DB9">
        <w:trPr>
          <w:trHeight w:val="187"/>
          <w:jc w:val="center"/>
        </w:trPr>
        <w:tc>
          <w:tcPr>
            <w:tcW w:w="1423" w:type="pct"/>
            <w:gridSpan w:val="3"/>
            <w:vMerge/>
            <w:shd w:val="clear" w:color="auto" w:fill="auto"/>
          </w:tcPr>
          <w:p w14:paraId="4855ADCE" w14:textId="77777777" w:rsidR="00327FF6" w:rsidRPr="007D0AFB" w:rsidRDefault="00327FF6" w:rsidP="00621DB9">
            <w:pPr>
              <w:keepNext/>
              <w:keepLines/>
              <w:spacing w:after="0"/>
              <w:rPr>
                <w:rFonts w:ascii="Arial" w:eastAsia="SimSun" w:hAnsi="Arial"/>
                <w:noProof/>
                <w:sz w:val="18"/>
              </w:rPr>
            </w:pPr>
          </w:p>
        </w:tc>
        <w:tc>
          <w:tcPr>
            <w:tcW w:w="1372" w:type="pct"/>
            <w:shd w:val="clear" w:color="auto" w:fill="auto"/>
          </w:tcPr>
          <w:p w14:paraId="19F988B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vMerge/>
            <w:shd w:val="clear" w:color="auto" w:fill="auto"/>
          </w:tcPr>
          <w:p w14:paraId="14FD7B0B"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5B6603D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rPr>
              <w:t xml:space="preserve">40: </w:t>
            </w:r>
            <w:proofErr w:type="spellStart"/>
            <w:r w:rsidRPr="007D0AFB">
              <w:rPr>
                <w:rFonts w:ascii="Arial" w:eastAsia="SimSun" w:hAnsi="Arial" w:cs="Arial"/>
                <w:sz w:val="18"/>
                <w:szCs w:val="16"/>
              </w:rPr>
              <w:t>N</w:t>
            </w:r>
            <w:r w:rsidRPr="007D0AFB">
              <w:rPr>
                <w:rFonts w:ascii="Arial" w:eastAsia="SimSun" w:hAnsi="Arial" w:cs="Arial"/>
                <w:sz w:val="18"/>
                <w:szCs w:val="16"/>
                <w:vertAlign w:val="subscript"/>
              </w:rPr>
              <w:t>RB,c</w:t>
            </w:r>
            <w:proofErr w:type="spellEnd"/>
            <w:r w:rsidRPr="007D0AFB">
              <w:rPr>
                <w:rFonts w:ascii="Arial" w:eastAsia="SimSun" w:hAnsi="Arial" w:cs="Arial"/>
                <w:sz w:val="18"/>
                <w:szCs w:val="16"/>
              </w:rPr>
              <w:t xml:space="preserve"> = 106</w:t>
            </w:r>
          </w:p>
        </w:tc>
      </w:tr>
      <w:tr w:rsidR="00327FF6" w:rsidRPr="007D0AFB" w14:paraId="06CEF2B1" w14:textId="77777777" w:rsidTr="00621DB9">
        <w:trPr>
          <w:trHeight w:val="187"/>
          <w:jc w:val="center"/>
        </w:trPr>
        <w:tc>
          <w:tcPr>
            <w:tcW w:w="1423" w:type="pct"/>
            <w:gridSpan w:val="3"/>
            <w:shd w:val="clear" w:color="auto" w:fill="auto"/>
          </w:tcPr>
          <w:p w14:paraId="676BE3A8"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DL initial BWP configuration</w:t>
            </w:r>
          </w:p>
        </w:tc>
        <w:tc>
          <w:tcPr>
            <w:tcW w:w="1372" w:type="pct"/>
            <w:shd w:val="clear" w:color="auto" w:fill="auto"/>
          </w:tcPr>
          <w:p w14:paraId="31098178"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59" w:type="pct"/>
            <w:shd w:val="clear" w:color="auto" w:fill="auto"/>
          </w:tcPr>
          <w:p w14:paraId="54B89F7A"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49CADEB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rPr>
              <w:t>DLBWP.0.1</w:t>
            </w:r>
          </w:p>
        </w:tc>
      </w:tr>
      <w:tr w:rsidR="00327FF6" w:rsidRPr="007D0AFB" w14:paraId="1C2C0BD7" w14:textId="77777777" w:rsidTr="00621DB9">
        <w:trPr>
          <w:trHeight w:val="187"/>
          <w:jc w:val="center"/>
        </w:trPr>
        <w:tc>
          <w:tcPr>
            <w:tcW w:w="1423" w:type="pct"/>
            <w:gridSpan w:val="3"/>
            <w:shd w:val="clear" w:color="auto" w:fill="auto"/>
          </w:tcPr>
          <w:p w14:paraId="4C412C78"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DL dedicated BWP configuration</w:t>
            </w:r>
          </w:p>
        </w:tc>
        <w:tc>
          <w:tcPr>
            <w:tcW w:w="1372" w:type="pct"/>
            <w:shd w:val="clear" w:color="auto" w:fill="auto"/>
          </w:tcPr>
          <w:p w14:paraId="7B53CBF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59" w:type="pct"/>
            <w:shd w:val="clear" w:color="auto" w:fill="auto"/>
          </w:tcPr>
          <w:p w14:paraId="58C48A70"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06FFBE1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rPr>
              <w:t>DLBWP.1.1</w:t>
            </w:r>
          </w:p>
        </w:tc>
      </w:tr>
      <w:tr w:rsidR="00327FF6" w:rsidRPr="007D0AFB" w14:paraId="7FA83C04" w14:textId="77777777" w:rsidTr="00621DB9">
        <w:trPr>
          <w:trHeight w:val="187"/>
          <w:jc w:val="center"/>
        </w:trPr>
        <w:tc>
          <w:tcPr>
            <w:tcW w:w="1423" w:type="pct"/>
            <w:gridSpan w:val="3"/>
            <w:shd w:val="clear" w:color="auto" w:fill="auto"/>
          </w:tcPr>
          <w:p w14:paraId="60CEF345"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cs="Arial"/>
                <w:bCs/>
                <w:sz w:val="18"/>
              </w:rPr>
              <w:t>UL initial BWP configuration</w:t>
            </w:r>
          </w:p>
        </w:tc>
        <w:tc>
          <w:tcPr>
            <w:tcW w:w="1372" w:type="pct"/>
            <w:shd w:val="clear" w:color="auto" w:fill="auto"/>
          </w:tcPr>
          <w:p w14:paraId="7E5798C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59" w:type="pct"/>
            <w:shd w:val="clear" w:color="auto" w:fill="auto"/>
          </w:tcPr>
          <w:p w14:paraId="018DB82F"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34DF901B" w14:textId="77777777" w:rsidR="00327FF6" w:rsidRPr="007D0AFB" w:rsidRDefault="00327FF6" w:rsidP="00621DB9">
            <w:pPr>
              <w:keepNext/>
              <w:keepLines/>
              <w:spacing w:after="0"/>
              <w:jc w:val="center"/>
              <w:rPr>
                <w:rFonts w:ascii="Arial" w:eastAsia="SimSun" w:hAnsi="Arial" w:cs="Arial"/>
                <w:sz w:val="18"/>
                <w:szCs w:val="16"/>
              </w:rPr>
            </w:pPr>
            <w:r w:rsidRPr="007D0AFB">
              <w:rPr>
                <w:rFonts w:ascii="Arial" w:eastAsia="SimSun" w:hAnsi="Arial" w:cs="v3.7.0"/>
                <w:sz w:val="18"/>
              </w:rPr>
              <w:t>ULBWP.0.1</w:t>
            </w:r>
          </w:p>
        </w:tc>
      </w:tr>
      <w:tr w:rsidR="00327FF6" w:rsidRPr="007D0AFB" w14:paraId="66EDC437" w14:textId="77777777" w:rsidTr="00621DB9">
        <w:trPr>
          <w:trHeight w:val="187"/>
          <w:jc w:val="center"/>
        </w:trPr>
        <w:tc>
          <w:tcPr>
            <w:tcW w:w="1423" w:type="pct"/>
            <w:gridSpan w:val="3"/>
            <w:tcBorders>
              <w:bottom w:val="single" w:sz="4" w:space="0" w:color="auto"/>
            </w:tcBorders>
            <w:shd w:val="clear" w:color="auto" w:fill="auto"/>
          </w:tcPr>
          <w:p w14:paraId="7413537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UL dedicated BWP configuration</w:t>
            </w:r>
          </w:p>
        </w:tc>
        <w:tc>
          <w:tcPr>
            <w:tcW w:w="1372" w:type="pct"/>
            <w:shd w:val="clear" w:color="auto" w:fill="auto"/>
          </w:tcPr>
          <w:p w14:paraId="24769F2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w:t>
            </w:r>
            <w:r w:rsidRPr="007D0AFB">
              <w:rPr>
                <w:rFonts w:ascii="SimSun" w:eastAsia="SimSun" w:hAnsi="SimSun"/>
                <w:noProof/>
                <w:sz w:val="18"/>
                <w:lang w:eastAsia="zh-TW"/>
              </w:rPr>
              <w:t xml:space="preserve"> </w:t>
            </w:r>
            <w:r w:rsidRPr="007D0AFB">
              <w:rPr>
                <w:rFonts w:ascii="Arial" w:eastAsia="SimSun" w:hAnsi="Arial"/>
                <w:noProof/>
                <w:sz w:val="18"/>
              </w:rPr>
              <w:t>1, 2</w:t>
            </w:r>
          </w:p>
        </w:tc>
        <w:tc>
          <w:tcPr>
            <w:tcW w:w="559" w:type="pct"/>
            <w:shd w:val="clear" w:color="auto" w:fill="auto"/>
          </w:tcPr>
          <w:p w14:paraId="75C5672C"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3113FD6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rPr>
              <w:t>ULBWP.1.1</w:t>
            </w:r>
          </w:p>
        </w:tc>
      </w:tr>
      <w:tr w:rsidR="00327FF6" w:rsidRPr="007D0AFB" w14:paraId="2CDD11DB" w14:textId="77777777" w:rsidTr="00621DB9">
        <w:trPr>
          <w:trHeight w:val="187"/>
          <w:jc w:val="center"/>
        </w:trPr>
        <w:tc>
          <w:tcPr>
            <w:tcW w:w="1423" w:type="pct"/>
            <w:gridSpan w:val="3"/>
            <w:vMerge w:val="restart"/>
            <w:tcBorders>
              <w:top w:val="nil"/>
            </w:tcBorders>
            <w:shd w:val="clear" w:color="auto" w:fill="auto"/>
          </w:tcPr>
          <w:p w14:paraId="4A8D63B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TDD Configuration</w:t>
            </w:r>
          </w:p>
        </w:tc>
        <w:tc>
          <w:tcPr>
            <w:tcW w:w="1372" w:type="pct"/>
            <w:shd w:val="clear" w:color="auto" w:fill="auto"/>
          </w:tcPr>
          <w:p w14:paraId="2D377FB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shd w:val="clear" w:color="auto" w:fill="auto"/>
          </w:tcPr>
          <w:p w14:paraId="452B11E1"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2059B76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TDDConf.1.1</w:t>
            </w:r>
          </w:p>
        </w:tc>
      </w:tr>
      <w:tr w:rsidR="00327FF6" w:rsidRPr="007D0AFB" w14:paraId="0A8AD5E0" w14:textId="77777777" w:rsidTr="00621DB9">
        <w:trPr>
          <w:trHeight w:val="187"/>
          <w:jc w:val="center"/>
        </w:trPr>
        <w:tc>
          <w:tcPr>
            <w:tcW w:w="1423" w:type="pct"/>
            <w:gridSpan w:val="3"/>
            <w:vMerge/>
            <w:tcBorders>
              <w:bottom w:val="single" w:sz="4" w:space="0" w:color="auto"/>
            </w:tcBorders>
            <w:shd w:val="clear" w:color="auto" w:fill="auto"/>
          </w:tcPr>
          <w:p w14:paraId="3802BD93" w14:textId="77777777" w:rsidR="00327FF6" w:rsidRPr="007D0AFB" w:rsidRDefault="00327FF6" w:rsidP="00621DB9">
            <w:pPr>
              <w:keepNext/>
              <w:keepLines/>
              <w:spacing w:after="0"/>
              <w:rPr>
                <w:rFonts w:ascii="Arial" w:eastAsia="SimSun" w:hAnsi="Arial"/>
                <w:noProof/>
                <w:sz w:val="18"/>
              </w:rPr>
            </w:pPr>
          </w:p>
        </w:tc>
        <w:tc>
          <w:tcPr>
            <w:tcW w:w="1372" w:type="pct"/>
            <w:shd w:val="clear" w:color="auto" w:fill="auto"/>
          </w:tcPr>
          <w:p w14:paraId="5C2F810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shd w:val="clear" w:color="auto" w:fill="auto"/>
          </w:tcPr>
          <w:p w14:paraId="2575AE1B"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2EA4FD0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rPr>
              <w:t>TDDConf.2.1</w:t>
            </w:r>
          </w:p>
        </w:tc>
      </w:tr>
      <w:tr w:rsidR="00327FF6" w:rsidRPr="007D0AFB" w14:paraId="61809C48" w14:textId="77777777" w:rsidTr="00621DB9">
        <w:trPr>
          <w:trHeight w:val="187"/>
          <w:jc w:val="center"/>
        </w:trPr>
        <w:tc>
          <w:tcPr>
            <w:tcW w:w="1423" w:type="pct"/>
            <w:gridSpan w:val="3"/>
            <w:vMerge w:val="restart"/>
            <w:tcBorders>
              <w:top w:val="nil"/>
            </w:tcBorders>
            <w:shd w:val="clear" w:color="auto" w:fill="auto"/>
          </w:tcPr>
          <w:p w14:paraId="0B3BA2EF"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CORESET Reference Channel</w:t>
            </w:r>
          </w:p>
        </w:tc>
        <w:tc>
          <w:tcPr>
            <w:tcW w:w="1372" w:type="pct"/>
            <w:shd w:val="clear" w:color="auto" w:fill="auto"/>
          </w:tcPr>
          <w:p w14:paraId="09E652E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shd w:val="clear" w:color="auto" w:fill="auto"/>
          </w:tcPr>
          <w:p w14:paraId="6407954D"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11F790F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CR.1.1 TDD</w:t>
            </w:r>
          </w:p>
        </w:tc>
      </w:tr>
      <w:tr w:rsidR="00327FF6" w:rsidRPr="007D0AFB" w14:paraId="2C199995" w14:textId="77777777" w:rsidTr="00621DB9">
        <w:trPr>
          <w:trHeight w:val="187"/>
          <w:jc w:val="center"/>
        </w:trPr>
        <w:tc>
          <w:tcPr>
            <w:tcW w:w="1423" w:type="pct"/>
            <w:gridSpan w:val="3"/>
            <w:vMerge/>
            <w:tcBorders>
              <w:bottom w:val="single" w:sz="4" w:space="0" w:color="auto"/>
            </w:tcBorders>
            <w:shd w:val="clear" w:color="auto" w:fill="auto"/>
          </w:tcPr>
          <w:p w14:paraId="1DF8667A" w14:textId="77777777" w:rsidR="00327FF6" w:rsidRPr="007D0AFB" w:rsidRDefault="00327FF6" w:rsidP="00621DB9">
            <w:pPr>
              <w:keepNext/>
              <w:keepLines/>
              <w:spacing w:after="0"/>
              <w:rPr>
                <w:rFonts w:ascii="Arial" w:eastAsia="SimSun" w:hAnsi="Arial"/>
                <w:noProof/>
                <w:sz w:val="18"/>
              </w:rPr>
            </w:pPr>
          </w:p>
        </w:tc>
        <w:tc>
          <w:tcPr>
            <w:tcW w:w="1372" w:type="pct"/>
            <w:shd w:val="clear" w:color="auto" w:fill="auto"/>
          </w:tcPr>
          <w:p w14:paraId="5D80148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shd w:val="clear" w:color="auto" w:fill="auto"/>
          </w:tcPr>
          <w:p w14:paraId="159FB64A"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2B21006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CR.2.1 TDD</w:t>
            </w:r>
          </w:p>
        </w:tc>
      </w:tr>
      <w:tr w:rsidR="00327FF6" w:rsidRPr="007D0AFB" w14:paraId="69EBD4B3" w14:textId="77777777" w:rsidTr="00621DB9">
        <w:trPr>
          <w:trHeight w:val="187"/>
          <w:jc w:val="center"/>
        </w:trPr>
        <w:tc>
          <w:tcPr>
            <w:tcW w:w="1423" w:type="pct"/>
            <w:gridSpan w:val="3"/>
            <w:vMerge w:val="restart"/>
            <w:tcBorders>
              <w:top w:val="nil"/>
            </w:tcBorders>
            <w:shd w:val="clear" w:color="auto" w:fill="auto"/>
          </w:tcPr>
          <w:p w14:paraId="6D25B00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SSB Configuration</w:t>
            </w:r>
          </w:p>
        </w:tc>
        <w:tc>
          <w:tcPr>
            <w:tcW w:w="1372" w:type="pct"/>
            <w:shd w:val="clear" w:color="auto" w:fill="auto"/>
          </w:tcPr>
          <w:p w14:paraId="59DE367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shd w:val="clear" w:color="auto" w:fill="auto"/>
          </w:tcPr>
          <w:p w14:paraId="3CDD1355"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083B670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SSB.1 FR1</w:t>
            </w:r>
          </w:p>
        </w:tc>
      </w:tr>
      <w:tr w:rsidR="00327FF6" w:rsidRPr="007D0AFB" w14:paraId="12D0606B" w14:textId="77777777" w:rsidTr="00621DB9">
        <w:trPr>
          <w:trHeight w:val="187"/>
          <w:jc w:val="center"/>
        </w:trPr>
        <w:tc>
          <w:tcPr>
            <w:tcW w:w="1423" w:type="pct"/>
            <w:gridSpan w:val="3"/>
            <w:vMerge/>
            <w:tcBorders>
              <w:bottom w:val="single" w:sz="4" w:space="0" w:color="auto"/>
            </w:tcBorders>
            <w:shd w:val="clear" w:color="auto" w:fill="auto"/>
          </w:tcPr>
          <w:p w14:paraId="174BC579" w14:textId="77777777" w:rsidR="00327FF6" w:rsidRPr="007D0AFB" w:rsidRDefault="00327FF6" w:rsidP="00621DB9">
            <w:pPr>
              <w:keepNext/>
              <w:keepLines/>
              <w:spacing w:after="0"/>
              <w:rPr>
                <w:rFonts w:ascii="Arial" w:eastAsia="SimSun" w:hAnsi="Arial"/>
                <w:noProof/>
                <w:sz w:val="18"/>
              </w:rPr>
            </w:pPr>
          </w:p>
        </w:tc>
        <w:tc>
          <w:tcPr>
            <w:tcW w:w="1372" w:type="pct"/>
            <w:shd w:val="clear" w:color="auto" w:fill="auto"/>
          </w:tcPr>
          <w:p w14:paraId="50E382C1"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shd w:val="clear" w:color="auto" w:fill="auto"/>
          </w:tcPr>
          <w:p w14:paraId="431C111C"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26C947B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SSB.2 FR1</w:t>
            </w:r>
          </w:p>
        </w:tc>
      </w:tr>
      <w:tr w:rsidR="00327FF6" w:rsidRPr="007D0AFB" w14:paraId="324107AF" w14:textId="77777777" w:rsidTr="00621DB9">
        <w:trPr>
          <w:trHeight w:val="187"/>
          <w:jc w:val="center"/>
        </w:trPr>
        <w:tc>
          <w:tcPr>
            <w:tcW w:w="1423" w:type="pct"/>
            <w:gridSpan w:val="3"/>
            <w:tcBorders>
              <w:bottom w:val="nil"/>
            </w:tcBorders>
            <w:shd w:val="clear" w:color="auto" w:fill="auto"/>
          </w:tcPr>
          <w:p w14:paraId="5F0F99C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SMTC Configuration</w:t>
            </w:r>
          </w:p>
        </w:tc>
        <w:tc>
          <w:tcPr>
            <w:tcW w:w="1372" w:type="pct"/>
            <w:shd w:val="clear" w:color="auto" w:fill="auto"/>
          </w:tcPr>
          <w:p w14:paraId="748C186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1,2</w:t>
            </w:r>
          </w:p>
        </w:tc>
        <w:tc>
          <w:tcPr>
            <w:tcW w:w="559" w:type="pct"/>
            <w:shd w:val="clear" w:color="auto" w:fill="auto"/>
          </w:tcPr>
          <w:p w14:paraId="3D90F378"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7CD92A8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SMTC.1</w:t>
            </w:r>
          </w:p>
        </w:tc>
      </w:tr>
      <w:tr w:rsidR="00327FF6" w:rsidRPr="007D0AFB" w14:paraId="6E4DAABB" w14:textId="77777777" w:rsidTr="00621DB9">
        <w:trPr>
          <w:trHeight w:val="187"/>
          <w:jc w:val="center"/>
        </w:trPr>
        <w:tc>
          <w:tcPr>
            <w:tcW w:w="1423" w:type="pct"/>
            <w:gridSpan w:val="3"/>
            <w:vMerge w:val="restart"/>
            <w:shd w:val="clear" w:color="auto" w:fill="auto"/>
          </w:tcPr>
          <w:p w14:paraId="03D096A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PDSCH/PDCCH subcarrier spacing</w:t>
            </w:r>
          </w:p>
        </w:tc>
        <w:tc>
          <w:tcPr>
            <w:tcW w:w="1372" w:type="pct"/>
            <w:shd w:val="clear" w:color="auto" w:fill="auto"/>
          </w:tcPr>
          <w:p w14:paraId="742F27A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shd w:val="clear" w:color="auto" w:fill="auto"/>
          </w:tcPr>
          <w:p w14:paraId="50102B79"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17608EA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15 kHz</w:t>
            </w:r>
          </w:p>
        </w:tc>
      </w:tr>
      <w:tr w:rsidR="00327FF6" w:rsidRPr="007D0AFB" w14:paraId="0E2E9D5A" w14:textId="77777777" w:rsidTr="00621DB9">
        <w:trPr>
          <w:trHeight w:val="187"/>
          <w:jc w:val="center"/>
        </w:trPr>
        <w:tc>
          <w:tcPr>
            <w:tcW w:w="1423" w:type="pct"/>
            <w:gridSpan w:val="3"/>
            <w:vMerge/>
            <w:tcBorders>
              <w:bottom w:val="single" w:sz="4" w:space="0" w:color="auto"/>
            </w:tcBorders>
            <w:shd w:val="clear" w:color="auto" w:fill="auto"/>
          </w:tcPr>
          <w:p w14:paraId="349BB0C2" w14:textId="77777777" w:rsidR="00327FF6" w:rsidRPr="007D0AFB" w:rsidRDefault="00327FF6" w:rsidP="00621DB9">
            <w:pPr>
              <w:keepNext/>
              <w:keepLines/>
              <w:spacing w:after="0"/>
              <w:rPr>
                <w:rFonts w:ascii="Arial" w:eastAsia="SimSun" w:hAnsi="Arial"/>
                <w:noProof/>
                <w:sz w:val="18"/>
              </w:rPr>
            </w:pPr>
          </w:p>
        </w:tc>
        <w:tc>
          <w:tcPr>
            <w:tcW w:w="1372" w:type="pct"/>
            <w:shd w:val="clear" w:color="auto" w:fill="auto"/>
          </w:tcPr>
          <w:p w14:paraId="53D8E0CF"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shd w:val="clear" w:color="auto" w:fill="auto"/>
          </w:tcPr>
          <w:p w14:paraId="42355957"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13B126E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30 kHz</w:t>
            </w:r>
          </w:p>
        </w:tc>
      </w:tr>
      <w:tr w:rsidR="00327FF6" w:rsidRPr="007D0AFB" w14:paraId="4040873C" w14:textId="77777777" w:rsidTr="00621DB9">
        <w:trPr>
          <w:trHeight w:val="187"/>
          <w:jc w:val="center"/>
        </w:trPr>
        <w:tc>
          <w:tcPr>
            <w:tcW w:w="1423" w:type="pct"/>
            <w:gridSpan w:val="3"/>
            <w:vMerge w:val="restart"/>
            <w:shd w:val="clear" w:color="auto" w:fill="auto"/>
          </w:tcPr>
          <w:p w14:paraId="2D573DF8"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PRACH Configuration </w:t>
            </w:r>
          </w:p>
        </w:tc>
        <w:tc>
          <w:tcPr>
            <w:tcW w:w="1372" w:type="pct"/>
            <w:shd w:val="clear" w:color="auto" w:fill="auto"/>
          </w:tcPr>
          <w:p w14:paraId="06F1166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shd w:val="clear" w:color="auto" w:fill="auto"/>
          </w:tcPr>
          <w:p w14:paraId="69F4656C"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5FE3C66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TBD</w:t>
            </w:r>
          </w:p>
        </w:tc>
      </w:tr>
      <w:tr w:rsidR="00327FF6" w:rsidRPr="007D0AFB" w14:paraId="347E890D" w14:textId="77777777" w:rsidTr="00621DB9">
        <w:trPr>
          <w:trHeight w:val="187"/>
          <w:jc w:val="center"/>
        </w:trPr>
        <w:tc>
          <w:tcPr>
            <w:tcW w:w="1423" w:type="pct"/>
            <w:gridSpan w:val="3"/>
            <w:vMerge/>
            <w:shd w:val="clear" w:color="auto" w:fill="auto"/>
          </w:tcPr>
          <w:p w14:paraId="0690ECC1" w14:textId="77777777" w:rsidR="00327FF6" w:rsidRPr="007D0AFB" w:rsidRDefault="00327FF6" w:rsidP="00621DB9">
            <w:pPr>
              <w:keepNext/>
              <w:keepLines/>
              <w:spacing w:after="0"/>
              <w:rPr>
                <w:rFonts w:ascii="Arial" w:eastAsia="SimSun" w:hAnsi="Arial"/>
                <w:noProof/>
                <w:sz w:val="18"/>
              </w:rPr>
            </w:pPr>
          </w:p>
        </w:tc>
        <w:tc>
          <w:tcPr>
            <w:tcW w:w="1372" w:type="pct"/>
            <w:shd w:val="clear" w:color="auto" w:fill="auto"/>
          </w:tcPr>
          <w:p w14:paraId="00D7676F"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shd w:val="clear" w:color="auto" w:fill="auto"/>
          </w:tcPr>
          <w:p w14:paraId="62A7AD18"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55A84C2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TBD</w:t>
            </w:r>
          </w:p>
        </w:tc>
      </w:tr>
      <w:tr w:rsidR="00327FF6" w:rsidRPr="007D0AFB" w14:paraId="252E9B0C" w14:textId="77777777" w:rsidTr="00621DB9">
        <w:trPr>
          <w:trHeight w:val="187"/>
          <w:jc w:val="center"/>
        </w:trPr>
        <w:tc>
          <w:tcPr>
            <w:tcW w:w="2795" w:type="pct"/>
            <w:gridSpan w:val="4"/>
            <w:shd w:val="clear" w:color="auto" w:fill="auto"/>
          </w:tcPr>
          <w:p w14:paraId="755C8E7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SSB index assigned as RLM RS</w:t>
            </w:r>
          </w:p>
        </w:tc>
        <w:tc>
          <w:tcPr>
            <w:tcW w:w="559" w:type="pct"/>
            <w:shd w:val="clear" w:color="auto" w:fill="auto"/>
          </w:tcPr>
          <w:p w14:paraId="7AD33849"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1423317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w:t>
            </w:r>
          </w:p>
        </w:tc>
      </w:tr>
      <w:tr w:rsidR="00327FF6" w:rsidRPr="007D0AFB" w14:paraId="2CF7F6A6" w14:textId="77777777" w:rsidTr="00621DB9">
        <w:trPr>
          <w:trHeight w:val="187"/>
          <w:jc w:val="center"/>
        </w:trPr>
        <w:tc>
          <w:tcPr>
            <w:tcW w:w="2795" w:type="pct"/>
            <w:gridSpan w:val="4"/>
            <w:shd w:val="clear" w:color="auto" w:fill="auto"/>
          </w:tcPr>
          <w:p w14:paraId="07FEE0E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OCNG parameters</w:t>
            </w:r>
          </w:p>
        </w:tc>
        <w:tc>
          <w:tcPr>
            <w:tcW w:w="559" w:type="pct"/>
            <w:shd w:val="clear" w:color="auto" w:fill="auto"/>
          </w:tcPr>
          <w:p w14:paraId="58067A3F"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0B8CA08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OP.1</w:t>
            </w:r>
          </w:p>
        </w:tc>
      </w:tr>
      <w:tr w:rsidR="00327FF6" w:rsidRPr="007D0AFB" w14:paraId="7E6CF993" w14:textId="77777777" w:rsidTr="00621DB9">
        <w:trPr>
          <w:trHeight w:val="187"/>
          <w:jc w:val="center"/>
        </w:trPr>
        <w:tc>
          <w:tcPr>
            <w:tcW w:w="2795" w:type="pct"/>
            <w:gridSpan w:val="4"/>
            <w:shd w:val="clear" w:color="auto" w:fill="auto"/>
          </w:tcPr>
          <w:p w14:paraId="3FBE055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CP length</w:t>
            </w:r>
            <w:r w:rsidRPr="007D0AFB">
              <w:rPr>
                <w:rFonts w:ascii="Arial" w:eastAsia="SimSun" w:hAnsi="Arial"/>
                <w:noProof/>
                <w:sz w:val="18"/>
              </w:rPr>
              <w:tab/>
            </w:r>
          </w:p>
        </w:tc>
        <w:tc>
          <w:tcPr>
            <w:tcW w:w="559" w:type="pct"/>
            <w:shd w:val="clear" w:color="auto" w:fill="auto"/>
          </w:tcPr>
          <w:p w14:paraId="77DF9592"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577A005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Normal</w:t>
            </w:r>
          </w:p>
        </w:tc>
      </w:tr>
      <w:tr w:rsidR="00327FF6" w:rsidRPr="007D0AFB" w14:paraId="0EEB8A44" w14:textId="77777777" w:rsidTr="00621DB9">
        <w:trPr>
          <w:trHeight w:val="187"/>
          <w:jc w:val="center"/>
        </w:trPr>
        <w:tc>
          <w:tcPr>
            <w:tcW w:w="2795" w:type="pct"/>
            <w:gridSpan w:val="4"/>
            <w:shd w:val="clear" w:color="auto" w:fill="auto"/>
          </w:tcPr>
          <w:p w14:paraId="35AF7E0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Correlation Matrix and Antenna Configuration</w:t>
            </w:r>
          </w:p>
        </w:tc>
        <w:tc>
          <w:tcPr>
            <w:tcW w:w="559" w:type="pct"/>
            <w:shd w:val="clear" w:color="auto" w:fill="auto"/>
          </w:tcPr>
          <w:p w14:paraId="2882B5AD"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39806D3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2x2 Low</w:t>
            </w:r>
          </w:p>
        </w:tc>
      </w:tr>
      <w:tr w:rsidR="00327FF6" w:rsidRPr="007D0AFB" w14:paraId="2CB8BBF4" w14:textId="77777777" w:rsidTr="00621DB9">
        <w:trPr>
          <w:trHeight w:val="187"/>
          <w:jc w:val="center"/>
        </w:trPr>
        <w:tc>
          <w:tcPr>
            <w:tcW w:w="1219" w:type="pct"/>
            <w:vMerge w:val="restart"/>
            <w:shd w:val="clear" w:color="auto" w:fill="auto"/>
          </w:tcPr>
          <w:p w14:paraId="7D2402A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In sync transmission parameters</w:t>
            </w:r>
          </w:p>
        </w:tc>
        <w:tc>
          <w:tcPr>
            <w:tcW w:w="1576" w:type="pct"/>
            <w:gridSpan w:val="3"/>
            <w:shd w:val="clear" w:color="auto" w:fill="auto"/>
          </w:tcPr>
          <w:p w14:paraId="6986CA7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DCI format</w:t>
            </w:r>
          </w:p>
        </w:tc>
        <w:tc>
          <w:tcPr>
            <w:tcW w:w="559" w:type="pct"/>
            <w:shd w:val="clear" w:color="auto" w:fill="auto"/>
          </w:tcPr>
          <w:p w14:paraId="7311EC34"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119F70D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w:t>
            </w:r>
          </w:p>
        </w:tc>
      </w:tr>
      <w:tr w:rsidR="00327FF6" w:rsidRPr="007D0AFB" w14:paraId="175C5188" w14:textId="77777777" w:rsidTr="00621DB9">
        <w:trPr>
          <w:trHeight w:val="187"/>
          <w:jc w:val="center"/>
        </w:trPr>
        <w:tc>
          <w:tcPr>
            <w:tcW w:w="1219" w:type="pct"/>
            <w:vMerge/>
            <w:shd w:val="clear" w:color="auto" w:fill="auto"/>
          </w:tcPr>
          <w:p w14:paraId="460F3CEF"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51A166A1"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Number of Control OFDM symbols</w:t>
            </w:r>
          </w:p>
        </w:tc>
        <w:tc>
          <w:tcPr>
            <w:tcW w:w="559" w:type="pct"/>
            <w:shd w:val="clear" w:color="auto" w:fill="auto"/>
          </w:tcPr>
          <w:p w14:paraId="37EB051B"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4E2FB5B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w:t>
            </w:r>
          </w:p>
        </w:tc>
      </w:tr>
      <w:tr w:rsidR="00327FF6" w:rsidRPr="007D0AFB" w14:paraId="7A27BC9A" w14:textId="77777777" w:rsidTr="00621DB9">
        <w:trPr>
          <w:trHeight w:val="187"/>
          <w:jc w:val="center"/>
        </w:trPr>
        <w:tc>
          <w:tcPr>
            <w:tcW w:w="1219" w:type="pct"/>
            <w:vMerge/>
            <w:shd w:val="clear" w:color="auto" w:fill="auto"/>
          </w:tcPr>
          <w:p w14:paraId="4BB08C85"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4F0BBA6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Aggregation level </w:t>
            </w:r>
          </w:p>
        </w:tc>
        <w:tc>
          <w:tcPr>
            <w:tcW w:w="559" w:type="pct"/>
            <w:shd w:val="clear" w:color="auto" w:fill="auto"/>
          </w:tcPr>
          <w:p w14:paraId="0FFB1DC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CCE</w:t>
            </w:r>
          </w:p>
        </w:tc>
        <w:tc>
          <w:tcPr>
            <w:tcW w:w="1646" w:type="pct"/>
            <w:shd w:val="clear" w:color="auto" w:fill="auto"/>
          </w:tcPr>
          <w:p w14:paraId="2FB2D1C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248D5B8A" w14:textId="77777777" w:rsidTr="00621DB9">
        <w:trPr>
          <w:trHeight w:val="187"/>
          <w:jc w:val="center"/>
        </w:trPr>
        <w:tc>
          <w:tcPr>
            <w:tcW w:w="1219" w:type="pct"/>
            <w:vMerge/>
            <w:shd w:val="clear" w:color="auto" w:fill="auto"/>
          </w:tcPr>
          <w:p w14:paraId="617B47F2"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5183ED3F"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RE energy to average SSS RE energy</w:t>
            </w:r>
          </w:p>
        </w:tc>
        <w:tc>
          <w:tcPr>
            <w:tcW w:w="559" w:type="pct"/>
            <w:shd w:val="clear" w:color="auto" w:fill="auto"/>
          </w:tcPr>
          <w:p w14:paraId="4D317E0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646" w:type="pct"/>
            <w:shd w:val="clear" w:color="auto" w:fill="auto"/>
          </w:tcPr>
          <w:p w14:paraId="7EBC9AD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w:t>
            </w:r>
          </w:p>
        </w:tc>
      </w:tr>
      <w:tr w:rsidR="00327FF6" w:rsidRPr="007D0AFB" w14:paraId="7E41D9AB" w14:textId="77777777" w:rsidTr="00621DB9">
        <w:trPr>
          <w:trHeight w:val="187"/>
          <w:jc w:val="center"/>
        </w:trPr>
        <w:tc>
          <w:tcPr>
            <w:tcW w:w="1219" w:type="pct"/>
            <w:vMerge/>
            <w:shd w:val="clear" w:color="auto" w:fill="auto"/>
          </w:tcPr>
          <w:p w14:paraId="5DFD7567"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5F8DDA11"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DMRS energy to average SSS RE energy</w:t>
            </w:r>
          </w:p>
        </w:tc>
        <w:tc>
          <w:tcPr>
            <w:tcW w:w="559" w:type="pct"/>
            <w:shd w:val="clear" w:color="auto" w:fill="auto"/>
          </w:tcPr>
          <w:p w14:paraId="5FF39C5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646" w:type="pct"/>
            <w:shd w:val="clear" w:color="auto" w:fill="auto"/>
          </w:tcPr>
          <w:p w14:paraId="1FC25BA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w:t>
            </w:r>
          </w:p>
        </w:tc>
      </w:tr>
      <w:tr w:rsidR="00327FF6" w:rsidRPr="007D0AFB" w14:paraId="12FAAFAF" w14:textId="77777777" w:rsidTr="00621DB9">
        <w:trPr>
          <w:trHeight w:val="187"/>
          <w:jc w:val="center"/>
        </w:trPr>
        <w:tc>
          <w:tcPr>
            <w:tcW w:w="1219" w:type="pct"/>
            <w:vMerge/>
            <w:shd w:val="clear" w:color="auto" w:fill="auto"/>
          </w:tcPr>
          <w:p w14:paraId="3F487F70"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5B4DD184"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DMRS precoder granularity</w:t>
            </w:r>
          </w:p>
        </w:tc>
        <w:tc>
          <w:tcPr>
            <w:tcW w:w="559" w:type="pct"/>
            <w:shd w:val="clear" w:color="auto" w:fill="auto"/>
          </w:tcPr>
          <w:p w14:paraId="536B8906" w14:textId="77777777" w:rsidR="00327FF6" w:rsidRPr="007D0AFB" w:rsidRDefault="00327FF6" w:rsidP="00621DB9">
            <w:pPr>
              <w:keepNext/>
              <w:keepLines/>
              <w:spacing w:after="0"/>
              <w:jc w:val="center"/>
              <w:rPr>
                <w:rFonts w:ascii="Arial" w:eastAsia="?? ??" w:hAnsi="Arial"/>
                <w:sz w:val="18"/>
              </w:rPr>
            </w:pPr>
          </w:p>
        </w:tc>
        <w:tc>
          <w:tcPr>
            <w:tcW w:w="1646" w:type="pct"/>
            <w:shd w:val="clear" w:color="auto" w:fill="auto"/>
          </w:tcPr>
          <w:p w14:paraId="5F747D6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 ??" w:hAnsi="Arial"/>
                <w:sz w:val="18"/>
              </w:rPr>
              <w:t>REG bundle size</w:t>
            </w:r>
          </w:p>
        </w:tc>
      </w:tr>
      <w:tr w:rsidR="00327FF6" w:rsidRPr="007D0AFB" w14:paraId="379C85FB" w14:textId="77777777" w:rsidTr="00621DB9">
        <w:trPr>
          <w:trHeight w:val="187"/>
          <w:jc w:val="center"/>
        </w:trPr>
        <w:tc>
          <w:tcPr>
            <w:tcW w:w="1219" w:type="pct"/>
            <w:vMerge/>
            <w:tcBorders>
              <w:bottom w:val="single" w:sz="4" w:space="0" w:color="auto"/>
            </w:tcBorders>
            <w:shd w:val="clear" w:color="auto" w:fill="auto"/>
          </w:tcPr>
          <w:p w14:paraId="36327DF4"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4A16C804"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REG bundle size</w:t>
            </w:r>
          </w:p>
        </w:tc>
        <w:tc>
          <w:tcPr>
            <w:tcW w:w="559" w:type="pct"/>
            <w:shd w:val="clear" w:color="auto" w:fill="auto"/>
          </w:tcPr>
          <w:p w14:paraId="67041B24" w14:textId="77777777" w:rsidR="00327FF6" w:rsidRPr="007D0AFB" w:rsidRDefault="00327FF6" w:rsidP="00621DB9">
            <w:pPr>
              <w:keepNext/>
              <w:keepLines/>
              <w:spacing w:after="0"/>
              <w:jc w:val="center"/>
              <w:rPr>
                <w:rFonts w:ascii="Arial" w:eastAsia="?? ??" w:hAnsi="Arial"/>
                <w:sz w:val="18"/>
              </w:rPr>
            </w:pPr>
          </w:p>
        </w:tc>
        <w:tc>
          <w:tcPr>
            <w:tcW w:w="1646" w:type="pct"/>
            <w:shd w:val="clear" w:color="auto" w:fill="auto"/>
          </w:tcPr>
          <w:p w14:paraId="23921E2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6</w:t>
            </w:r>
          </w:p>
        </w:tc>
      </w:tr>
      <w:tr w:rsidR="00327FF6" w:rsidRPr="007D0AFB" w14:paraId="241335B7" w14:textId="77777777" w:rsidTr="00621DB9">
        <w:trPr>
          <w:trHeight w:val="187"/>
          <w:jc w:val="center"/>
        </w:trPr>
        <w:tc>
          <w:tcPr>
            <w:tcW w:w="1219" w:type="pct"/>
            <w:vMerge w:val="restart"/>
            <w:shd w:val="clear" w:color="auto" w:fill="auto"/>
          </w:tcPr>
          <w:p w14:paraId="0ACCBBA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Out of sync transmission parameters</w:t>
            </w:r>
          </w:p>
        </w:tc>
        <w:tc>
          <w:tcPr>
            <w:tcW w:w="1576" w:type="pct"/>
            <w:gridSpan w:val="3"/>
            <w:shd w:val="clear" w:color="auto" w:fill="auto"/>
          </w:tcPr>
          <w:p w14:paraId="6B48153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DCI format</w:t>
            </w:r>
          </w:p>
        </w:tc>
        <w:tc>
          <w:tcPr>
            <w:tcW w:w="559" w:type="pct"/>
            <w:shd w:val="clear" w:color="auto" w:fill="auto"/>
          </w:tcPr>
          <w:p w14:paraId="4761C7A0"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0D34224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w:t>
            </w:r>
          </w:p>
        </w:tc>
      </w:tr>
      <w:tr w:rsidR="00327FF6" w:rsidRPr="007D0AFB" w14:paraId="60F9A508" w14:textId="77777777" w:rsidTr="00621DB9">
        <w:trPr>
          <w:trHeight w:val="187"/>
          <w:jc w:val="center"/>
        </w:trPr>
        <w:tc>
          <w:tcPr>
            <w:tcW w:w="1219" w:type="pct"/>
            <w:vMerge/>
            <w:shd w:val="clear" w:color="auto" w:fill="auto"/>
          </w:tcPr>
          <w:p w14:paraId="10006B00"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7B159758"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Number of Control OFDM symbols</w:t>
            </w:r>
          </w:p>
        </w:tc>
        <w:tc>
          <w:tcPr>
            <w:tcW w:w="559" w:type="pct"/>
            <w:shd w:val="clear" w:color="auto" w:fill="auto"/>
          </w:tcPr>
          <w:p w14:paraId="065BFB97"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11CF83A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w:t>
            </w:r>
          </w:p>
        </w:tc>
      </w:tr>
      <w:tr w:rsidR="00327FF6" w:rsidRPr="007D0AFB" w14:paraId="6747EC29" w14:textId="77777777" w:rsidTr="00621DB9">
        <w:trPr>
          <w:trHeight w:val="187"/>
          <w:jc w:val="center"/>
        </w:trPr>
        <w:tc>
          <w:tcPr>
            <w:tcW w:w="1219" w:type="pct"/>
            <w:vMerge/>
            <w:shd w:val="clear" w:color="auto" w:fill="auto"/>
          </w:tcPr>
          <w:p w14:paraId="643D132C"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1615751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Aggregation level </w:t>
            </w:r>
          </w:p>
        </w:tc>
        <w:tc>
          <w:tcPr>
            <w:tcW w:w="559" w:type="pct"/>
            <w:shd w:val="clear" w:color="auto" w:fill="auto"/>
          </w:tcPr>
          <w:p w14:paraId="5039179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CCE</w:t>
            </w:r>
          </w:p>
        </w:tc>
        <w:tc>
          <w:tcPr>
            <w:tcW w:w="1646" w:type="pct"/>
            <w:shd w:val="clear" w:color="auto" w:fill="auto"/>
          </w:tcPr>
          <w:p w14:paraId="394A025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8</w:t>
            </w:r>
          </w:p>
        </w:tc>
      </w:tr>
      <w:tr w:rsidR="00327FF6" w:rsidRPr="007D0AFB" w14:paraId="239312E8" w14:textId="77777777" w:rsidTr="00621DB9">
        <w:trPr>
          <w:trHeight w:val="187"/>
          <w:jc w:val="center"/>
        </w:trPr>
        <w:tc>
          <w:tcPr>
            <w:tcW w:w="1219" w:type="pct"/>
            <w:vMerge/>
            <w:shd w:val="clear" w:color="auto" w:fill="auto"/>
          </w:tcPr>
          <w:p w14:paraId="4D3BE212"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0D5CAC13"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RE energy to average SSS RE energy</w:t>
            </w:r>
          </w:p>
        </w:tc>
        <w:tc>
          <w:tcPr>
            <w:tcW w:w="559" w:type="pct"/>
            <w:shd w:val="clear" w:color="auto" w:fill="auto"/>
          </w:tcPr>
          <w:p w14:paraId="37421F1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646" w:type="pct"/>
            <w:shd w:val="clear" w:color="auto" w:fill="auto"/>
          </w:tcPr>
          <w:p w14:paraId="7EAF3BB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540157EF" w14:textId="77777777" w:rsidTr="00621DB9">
        <w:trPr>
          <w:trHeight w:val="187"/>
          <w:jc w:val="center"/>
        </w:trPr>
        <w:tc>
          <w:tcPr>
            <w:tcW w:w="1219" w:type="pct"/>
            <w:vMerge/>
            <w:shd w:val="clear" w:color="auto" w:fill="auto"/>
          </w:tcPr>
          <w:p w14:paraId="5C491AEE"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7B9B15B1"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DMRS energy to average SSS RE energy</w:t>
            </w:r>
          </w:p>
        </w:tc>
        <w:tc>
          <w:tcPr>
            <w:tcW w:w="559" w:type="pct"/>
            <w:shd w:val="clear" w:color="auto" w:fill="auto"/>
          </w:tcPr>
          <w:p w14:paraId="079C237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646" w:type="pct"/>
            <w:shd w:val="clear" w:color="auto" w:fill="auto"/>
          </w:tcPr>
          <w:p w14:paraId="0C09189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3936804C" w14:textId="77777777" w:rsidTr="00621DB9">
        <w:trPr>
          <w:trHeight w:val="187"/>
          <w:jc w:val="center"/>
        </w:trPr>
        <w:tc>
          <w:tcPr>
            <w:tcW w:w="1219" w:type="pct"/>
            <w:vMerge/>
            <w:shd w:val="clear" w:color="auto" w:fill="auto"/>
          </w:tcPr>
          <w:p w14:paraId="5297480F"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10B4584B"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DMRS precoder granularity</w:t>
            </w:r>
          </w:p>
        </w:tc>
        <w:tc>
          <w:tcPr>
            <w:tcW w:w="559" w:type="pct"/>
            <w:shd w:val="clear" w:color="auto" w:fill="auto"/>
          </w:tcPr>
          <w:p w14:paraId="71ABFDD9" w14:textId="77777777" w:rsidR="00327FF6" w:rsidRPr="007D0AFB" w:rsidRDefault="00327FF6" w:rsidP="00621DB9">
            <w:pPr>
              <w:keepNext/>
              <w:keepLines/>
              <w:spacing w:after="0"/>
              <w:jc w:val="center"/>
              <w:rPr>
                <w:rFonts w:ascii="Arial" w:eastAsia="?? ??" w:hAnsi="Arial"/>
                <w:sz w:val="18"/>
              </w:rPr>
            </w:pPr>
          </w:p>
        </w:tc>
        <w:tc>
          <w:tcPr>
            <w:tcW w:w="1646" w:type="pct"/>
            <w:shd w:val="clear" w:color="auto" w:fill="auto"/>
          </w:tcPr>
          <w:p w14:paraId="6E366E6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 ??" w:hAnsi="Arial"/>
                <w:sz w:val="18"/>
              </w:rPr>
              <w:t>REG bundle size</w:t>
            </w:r>
          </w:p>
        </w:tc>
      </w:tr>
      <w:tr w:rsidR="00327FF6" w:rsidRPr="007D0AFB" w14:paraId="49CD830C" w14:textId="77777777" w:rsidTr="00621DB9">
        <w:trPr>
          <w:trHeight w:val="187"/>
          <w:jc w:val="center"/>
        </w:trPr>
        <w:tc>
          <w:tcPr>
            <w:tcW w:w="1219" w:type="pct"/>
            <w:vMerge/>
            <w:shd w:val="clear" w:color="auto" w:fill="auto"/>
          </w:tcPr>
          <w:p w14:paraId="7AE4A877" w14:textId="77777777" w:rsidR="00327FF6" w:rsidRPr="007D0AFB" w:rsidRDefault="00327FF6" w:rsidP="00621DB9">
            <w:pPr>
              <w:keepNext/>
              <w:keepLines/>
              <w:spacing w:after="0"/>
              <w:rPr>
                <w:rFonts w:ascii="Arial" w:eastAsia="SimSun" w:hAnsi="Arial"/>
                <w:noProof/>
                <w:sz w:val="18"/>
              </w:rPr>
            </w:pPr>
          </w:p>
        </w:tc>
        <w:tc>
          <w:tcPr>
            <w:tcW w:w="1576" w:type="pct"/>
            <w:gridSpan w:val="3"/>
            <w:shd w:val="clear" w:color="auto" w:fill="auto"/>
          </w:tcPr>
          <w:p w14:paraId="311FDAA9"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REG bundle size</w:t>
            </w:r>
          </w:p>
        </w:tc>
        <w:tc>
          <w:tcPr>
            <w:tcW w:w="559" w:type="pct"/>
            <w:shd w:val="clear" w:color="auto" w:fill="auto"/>
          </w:tcPr>
          <w:p w14:paraId="2E1461EF" w14:textId="77777777" w:rsidR="00327FF6" w:rsidRPr="007D0AFB" w:rsidRDefault="00327FF6" w:rsidP="00621DB9">
            <w:pPr>
              <w:keepNext/>
              <w:keepLines/>
              <w:spacing w:after="0"/>
              <w:jc w:val="center"/>
              <w:rPr>
                <w:rFonts w:ascii="Arial" w:eastAsia="?? ??" w:hAnsi="Arial"/>
                <w:sz w:val="18"/>
              </w:rPr>
            </w:pPr>
          </w:p>
        </w:tc>
        <w:tc>
          <w:tcPr>
            <w:tcW w:w="1646" w:type="pct"/>
            <w:shd w:val="clear" w:color="auto" w:fill="auto"/>
          </w:tcPr>
          <w:p w14:paraId="5EFDCDD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6</w:t>
            </w:r>
          </w:p>
        </w:tc>
      </w:tr>
      <w:tr w:rsidR="00327FF6" w:rsidRPr="007D0AFB" w14:paraId="524AFA89" w14:textId="77777777" w:rsidTr="00621DB9">
        <w:trPr>
          <w:trHeight w:val="187"/>
          <w:jc w:val="center"/>
        </w:trPr>
        <w:tc>
          <w:tcPr>
            <w:tcW w:w="2795" w:type="pct"/>
            <w:gridSpan w:val="4"/>
            <w:shd w:val="clear" w:color="auto" w:fill="auto"/>
          </w:tcPr>
          <w:p w14:paraId="6C293F1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DRX</w:t>
            </w:r>
          </w:p>
        </w:tc>
        <w:tc>
          <w:tcPr>
            <w:tcW w:w="559" w:type="pct"/>
            <w:shd w:val="clear" w:color="auto" w:fill="auto"/>
          </w:tcPr>
          <w:p w14:paraId="05657BF8"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21519843"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sz w:val="18"/>
              </w:rPr>
              <w:t>OFF</w:t>
            </w:r>
          </w:p>
        </w:tc>
      </w:tr>
      <w:tr w:rsidR="00327FF6" w:rsidRPr="007D0AFB" w14:paraId="54A31593" w14:textId="77777777" w:rsidTr="00621DB9">
        <w:trPr>
          <w:trHeight w:val="187"/>
          <w:jc w:val="center"/>
        </w:trPr>
        <w:tc>
          <w:tcPr>
            <w:tcW w:w="2795" w:type="pct"/>
            <w:gridSpan w:val="4"/>
            <w:shd w:val="clear" w:color="auto" w:fill="auto"/>
          </w:tcPr>
          <w:p w14:paraId="217A3C7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Layer 3 filtering</w:t>
            </w:r>
          </w:p>
        </w:tc>
        <w:tc>
          <w:tcPr>
            <w:tcW w:w="559" w:type="pct"/>
            <w:shd w:val="clear" w:color="auto" w:fill="auto"/>
          </w:tcPr>
          <w:p w14:paraId="696DEA15"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38BA0D7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i/>
                <w:iCs/>
                <w:sz w:val="18"/>
              </w:rPr>
              <w:t>Enabled</w:t>
            </w:r>
          </w:p>
        </w:tc>
      </w:tr>
      <w:tr w:rsidR="00327FF6" w:rsidRPr="007D0AFB" w14:paraId="321D4221" w14:textId="77777777" w:rsidTr="00621DB9">
        <w:trPr>
          <w:trHeight w:val="187"/>
          <w:jc w:val="center"/>
        </w:trPr>
        <w:tc>
          <w:tcPr>
            <w:tcW w:w="2795" w:type="pct"/>
            <w:gridSpan w:val="4"/>
            <w:shd w:val="clear" w:color="auto" w:fill="auto"/>
          </w:tcPr>
          <w:p w14:paraId="0F7F7A9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T310 timer</w:t>
            </w:r>
          </w:p>
        </w:tc>
        <w:tc>
          <w:tcPr>
            <w:tcW w:w="559" w:type="pct"/>
            <w:shd w:val="clear" w:color="auto" w:fill="auto"/>
          </w:tcPr>
          <w:p w14:paraId="288F2363" w14:textId="77777777" w:rsidR="00327FF6" w:rsidRPr="007D0AFB" w:rsidRDefault="00327FF6" w:rsidP="00621DB9">
            <w:pPr>
              <w:keepNext/>
              <w:keepLines/>
              <w:spacing w:after="0"/>
              <w:jc w:val="center"/>
              <w:rPr>
                <w:rFonts w:ascii="Arial" w:eastAsia="SimSun" w:hAnsi="Arial"/>
                <w:iCs/>
                <w:sz w:val="18"/>
              </w:rPr>
            </w:pPr>
            <w:proofErr w:type="spellStart"/>
            <w:r w:rsidRPr="007D0AFB">
              <w:rPr>
                <w:rFonts w:ascii="Arial" w:eastAsia="SimSun" w:hAnsi="Arial"/>
                <w:iCs/>
                <w:sz w:val="18"/>
              </w:rPr>
              <w:t>ms</w:t>
            </w:r>
            <w:proofErr w:type="spellEnd"/>
          </w:p>
        </w:tc>
        <w:tc>
          <w:tcPr>
            <w:tcW w:w="1646" w:type="pct"/>
            <w:shd w:val="clear" w:color="auto" w:fill="auto"/>
          </w:tcPr>
          <w:p w14:paraId="164D64B5"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iCs/>
                <w:sz w:val="18"/>
              </w:rPr>
              <w:t>1000</w:t>
            </w:r>
          </w:p>
        </w:tc>
      </w:tr>
      <w:tr w:rsidR="00327FF6" w:rsidRPr="007D0AFB" w14:paraId="1D581856" w14:textId="77777777" w:rsidTr="00621DB9">
        <w:trPr>
          <w:trHeight w:val="187"/>
          <w:jc w:val="center"/>
        </w:trPr>
        <w:tc>
          <w:tcPr>
            <w:tcW w:w="2795" w:type="pct"/>
            <w:gridSpan w:val="4"/>
            <w:shd w:val="clear" w:color="auto" w:fill="auto"/>
          </w:tcPr>
          <w:p w14:paraId="277EC5A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T311 timer</w:t>
            </w:r>
          </w:p>
        </w:tc>
        <w:tc>
          <w:tcPr>
            <w:tcW w:w="559" w:type="pct"/>
            <w:shd w:val="clear" w:color="auto" w:fill="auto"/>
          </w:tcPr>
          <w:p w14:paraId="457267F2" w14:textId="77777777" w:rsidR="00327FF6" w:rsidRPr="007D0AFB" w:rsidRDefault="00327FF6" w:rsidP="00621DB9">
            <w:pPr>
              <w:keepNext/>
              <w:keepLines/>
              <w:spacing w:after="0"/>
              <w:jc w:val="center"/>
              <w:rPr>
                <w:rFonts w:ascii="Arial" w:eastAsia="SimSun" w:hAnsi="Arial"/>
                <w:iCs/>
                <w:sz w:val="18"/>
              </w:rPr>
            </w:pPr>
            <w:r w:rsidRPr="007D0AFB">
              <w:rPr>
                <w:rFonts w:ascii="Arial" w:eastAsia="SimSun" w:hAnsi="Arial"/>
                <w:noProof/>
                <w:sz w:val="18"/>
              </w:rPr>
              <w:t>ms</w:t>
            </w:r>
          </w:p>
        </w:tc>
        <w:tc>
          <w:tcPr>
            <w:tcW w:w="1646" w:type="pct"/>
            <w:shd w:val="clear" w:color="auto" w:fill="auto"/>
          </w:tcPr>
          <w:p w14:paraId="510A908B"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noProof/>
                <w:sz w:val="18"/>
              </w:rPr>
              <w:t>1000</w:t>
            </w:r>
          </w:p>
        </w:tc>
      </w:tr>
      <w:tr w:rsidR="00327FF6" w:rsidRPr="007D0AFB" w14:paraId="7E4379F2" w14:textId="77777777" w:rsidTr="00621DB9">
        <w:trPr>
          <w:trHeight w:val="187"/>
          <w:jc w:val="center"/>
        </w:trPr>
        <w:tc>
          <w:tcPr>
            <w:tcW w:w="2795" w:type="pct"/>
            <w:gridSpan w:val="4"/>
            <w:shd w:val="clear" w:color="auto" w:fill="auto"/>
          </w:tcPr>
          <w:p w14:paraId="57AA6E0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lastRenderedPageBreak/>
              <w:t>N310</w:t>
            </w:r>
          </w:p>
        </w:tc>
        <w:tc>
          <w:tcPr>
            <w:tcW w:w="559" w:type="pct"/>
            <w:shd w:val="clear" w:color="auto" w:fill="auto"/>
          </w:tcPr>
          <w:p w14:paraId="404C4475"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48EB19A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6B150E1E" w14:textId="77777777" w:rsidTr="00621DB9">
        <w:trPr>
          <w:trHeight w:val="187"/>
          <w:jc w:val="center"/>
        </w:trPr>
        <w:tc>
          <w:tcPr>
            <w:tcW w:w="2795" w:type="pct"/>
            <w:gridSpan w:val="4"/>
            <w:shd w:val="clear" w:color="auto" w:fill="auto"/>
          </w:tcPr>
          <w:p w14:paraId="7DAA432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N311</w:t>
            </w:r>
          </w:p>
        </w:tc>
        <w:tc>
          <w:tcPr>
            <w:tcW w:w="559" w:type="pct"/>
            <w:shd w:val="clear" w:color="auto" w:fill="auto"/>
          </w:tcPr>
          <w:p w14:paraId="07DF3452"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18E6D8B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1DC9067C" w14:textId="77777777" w:rsidTr="00621DB9">
        <w:trPr>
          <w:trHeight w:val="187"/>
          <w:jc w:val="center"/>
        </w:trPr>
        <w:tc>
          <w:tcPr>
            <w:tcW w:w="1230" w:type="pct"/>
            <w:gridSpan w:val="2"/>
            <w:vMerge w:val="restart"/>
            <w:tcBorders>
              <w:top w:val="nil"/>
            </w:tcBorders>
            <w:shd w:val="clear" w:color="auto" w:fill="auto"/>
          </w:tcPr>
          <w:p w14:paraId="21CB77B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CSI-RS configuration for CSI reporting</w:t>
            </w:r>
          </w:p>
        </w:tc>
        <w:tc>
          <w:tcPr>
            <w:tcW w:w="1565" w:type="pct"/>
            <w:gridSpan w:val="2"/>
            <w:shd w:val="clear" w:color="auto" w:fill="auto"/>
          </w:tcPr>
          <w:p w14:paraId="15BD0AE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shd w:val="clear" w:color="auto" w:fill="auto"/>
          </w:tcPr>
          <w:p w14:paraId="10578B06"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097D0F8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szCs w:val="18"/>
              </w:rPr>
              <w:t>CSI-RS.1.1 TDD</w:t>
            </w:r>
          </w:p>
        </w:tc>
      </w:tr>
      <w:tr w:rsidR="00327FF6" w:rsidRPr="007D0AFB" w14:paraId="44775DCF" w14:textId="77777777" w:rsidTr="00621DB9">
        <w:trPr>
          <w:trHeight w:val="187"/>
          <w:jc w:val="center"/>
        </w:trPr>
        <w:tc>
          <w:tcPr>
            <w:tcW w:w="1230" w:type="pct"/>
            <w:gridSpan w:val="2"/>
            <w:vMerge/>
            <w:tcBorders>
              <w:bottom w:val="single" w:sz="4" w:space="0" w:color="auto"/>
            </w:tcBorders>
            <w:shd w:val="clear" w:color="auto" w:fill="auto"/>
          </w:tcPr>
          <w:p w14:paraId="440A7A1F" w14:textId="77777777" w:rsidR="00327FF6" w:rsidRPr="007D0AFB" w:rsidRDefault="00327FF6" w:rsidP="00621DB9">
            <w:pPr>
              <w:keepNext/>
              <w:keepLines/>
              <w:spacing w:after="0"/>
              <w:rPr>
                <w:rFonts w:ascii="Arial" w:eastAsia="SimSun" w:hAnsi="Arial"/>
                <w:noProof/>
                <w:sz w:val="18"/>
              </w:rPr>
            </w:pPr>
          </w:p>
        </w:tc>
        <w:tc>
          <w:tcPr>
            <w:tcW w:w="1565" w:type="pct"/>
            <w:gridSpan w:val="2"/>
            <w:shd w:val="clear" w:color="auto" w:fill="auto"/>
          </w:tcPr>
          <w:p w14:paraId="60FBBE2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shd w:val="clear" w:color="auto" w:fill="auto"/>
          </w:tcPr>
          <w:p w14:paraId="34BA64D6"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6DBB45F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szCs w:val="18"/>
              </w:rPr>
              <w:t>CSI-RS.2.1 TDD</w:t>
            </w:r>
          </w:p>
        </w:tc>
      </w:tr>
      <w:tr w:rsidR="00327FF6" w:rsidRPr="007D0AFB" w14:paraId="2FB2F24C" w14:textId="77777777" w:rsidTr="00621DB9">
        <w:trPr>
          <w:trHeight w:val="187"/>
          <w:jc w:val="center"/>
        </w:trPr>
        <w:tc>
          <w:tcPr>
            <w:tcW w:w="1230" w:type="pct"/>
            <w:gridSpan w:val="2"/>
            <w:vMerge w:val="restart"/>
            <w:tcBorders>
              <w:top w:val="nil"/>
            </w:tcBorders>
            <w:shd w:val="clear" w:color="auto" w:fill="auto"/>
          </w:tcPr>
          <w:p w14:paraId="3256A2A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sz w:val="18"/>
              </w:rPr>
              <w:t>CSI-RS for tracking</w:t>
            </w:r>
          </w:p>
        </w:tc>
        <w:tc>
          <w:tcPr>
            <w:tcW w:w="1565" w:type="pct"/>
            <w:gridSpan w:val="2"/>
            <w:shd w:val="clear" w:color="auto" w:fill="auto"/>
          </w:tcPr>
          <w:p w14:paraId="40AA629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59" w:type="pct"/>
            <w:shd w:val="clear" w:color="auto" w:fill="auto"/>
          </w:tcPr>
          <w:p w14:paraId="63961699"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0FEDC533" w14:textId="77777777" w:rsidR="00327FF6" w:rsidRPr="007D0AFB" w:rsidRDefault="00327FF6" w:rsidP="00621DB9">
            <w:pPr>
              <w:keepNext/>
              <w:keepLines/>
              <w:spacing w:after="0"/>
              <w:jc w:val="center"/>
              <w:rPr>
                <w:rFonts w:ascii="Arial" w:eastAsia="SimSun" w:hAnsi="Arial"/>
                <w:sz w:val="18"/>
                <w:szCs w:val="18"/>
              </w:rPr>
            </w:pPr>
            <w:r w:rsidRPr="007D0AFB">
              <w:rPr>
                <w:rFonts w:ascii="Arial" w:eastAsia="SimSun" w:hAnsi="Arial"/>
                <w:sz w:val="18"/>
                <w:szCs w:val="18"/>
              </w:rPr>
              <w:t>TRS.1.1 TDD</w:t>
            </w:r>
          </w:p>
        </w:tc>
      </w:tr>
      <w:tr w:rsidR="00327FF6" w:rsidRPr="007D0AFB" w14:paraId="08973939" w14:textId="77777777" w:rsidTr="00621DB9">
        <w:trPr>
          <w:trHeight w:val="187"/>
          <w:jc w:val="center"/>
        </w:trPr>
        <w:tc>
          <w:tcPr>
            <w:tcW w:w="1230" w:type="pct"/>
            <w:gridSpan w:val="2"/>
            <w:vMerge/>
            <w:shd w:val="clear" w:color="auto" w:fill="auto"/>
          </w:tcPr>
          <w:p w14:paraId="7F060CFF" w14:textId="77777777" w:rsidR="00327FF6" w:rsidRPr="007D0AFB" w:rsidRDefault="00327FF6" w:rsidP="00621DB9">
            <w:pPr>
              <w:keepNext/>
              <w:keepLines/>
              <w:spacing w:after="0"/>
              <w:rPr>
                <w:rFonts w:ascii="Arial" w:eastAsia="SimSun" w:hAnsi="Arial"/>
                <w:noProof/>
                <w:sz w:val="18"/>
              </w:rPr>
            </w:pPr>
          </w:p>
        </w:tc>
        <w:tc>
          <w:tcPr>
            <w:tcW w:w="1565" w:type="pct"/>
            <w:gridSpan w:val="2"/>
            <w:shd w:val="clear" w:color="auto" w:fill="auto"/>
          </w:tcPr>
          <w:p w14:paraId="262D861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559" w:type="pct"/>
            <w:shd w:val="clear" w:color="auto" w:fill="auto"/>
          </w:tcPr>
          <w:p w14:paraId="3B7E69D7" w14:textId="77777777" w:rsidR="00327FF6" w:rsidRPr="007D0AFB" w:rsidRDefault="00327FF6" w:rsidP="00621DB9">
            <w:pPr>
              <w:keepNext/>
              <w:keepLines/>
              <w:spacing w:after="0"/>
              <w:jc w:val="center"/>
              <w:rPr>
                <w:rFonts w:ascii="Arial" w:eastAsia="SimSun" w:hAnsi="Arial"/>
                <w:noProof/>
                <w:sz w:val="18"/>
              </w:rPr>
            </w:pPr>
          </w:p>
        </w:tc>
        <w:tc>
          <w:tcPr>
            <w:tcW w:w="1646" w:type="pct"/>
            <w:shd w:val="clear" w:color="auto" w:fill="auto"/>
          </w:tcPr>
          <w:p w14:paraId="7BAF2123" w14:textId="77777777" w:rsidR="00327FF6" w:rsidRPr="007D0AFB" w:rsidRDefault="00327FF6" w:rsidP="00621DB9">
            <w:pPr>
              <w:keepNext/>
              <w:keepLines/>
              <w:spacing w:after="0"/>
              <w:jc w:val="center"/>
              <w:rPr>
                <w:rFonts w:ascii="Arial" w:eastAsia="SimSun" w:hAnsi="Arial"/>
                <w:sz w:val="18"/>
                <w:szCs w:val="18"/>
              </w:rPr>
            </w:pPr>
            <w:r w:rsidRPr="007D0AFB">
              <w:rPr>
                <w:rFonts w:ascii="Arial" w:eastAsia="SimSun" w:hAnsi="Arial"/>
                <w:sz w:val="18"/>
                <w:szCs w:val="18"/>
              </w:rPr>
              <w:t>TRS.1.2 TDD</w:t>
            </w:r>
          </w:p>
        </w:tc>
      </w:tr>
      <w:tr w:rsidR="00327FF6" w:rsidRPr="007D0AFB" w14:paraId="0C75CD7A" w14:textId="77777777" w:rsidTr="00621DB9">
        <w:trPr>
          <w:trHeight w:val="187"/>
          <w:jc w:val="center"/>
        </w:trPr>
        <w:tc>
          <w:tcPr>
            <w:tcW w:w="2795" w:type="pct"/>
            <w:gridSpan w:val="4"/>
            <w:shd w:val="clear" w:color="auto" w:fill="auto"/>
          </w:tcPr>
          <w:p w14:paraId="2C7AFCC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T1</w:t>
            </w:r>
          </w:p>
        </w:tc>
        <w:tc>
          <w:tcPr>
            <w:tcW w:w="559" w:type="pct"/>
            <w:shd w:val="clear" w:color="auto" w:fill="auto"/>
          </w:tcPr>
          <w:p w14:paraId="0540133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646" w:type="pct"/>
            <w:shd w:val="clear" w:color="auto" w:fill="auto"/>
          </w:tcPr>
          <w:p w14:paraId="062D21C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0.2</w:t>
            </w:r>
          </w:p>
        </w:tc>
      </w:tr>
      <w:tr w:rsidR="00327FF6" w:rsidRPr="007D0AFB" w14:paraId="1768176C" w14:textId="77777777" w:rsidTr="00621DB9">
        <w:trPr>
          <w:trHeight w:val="187"/>
          <w:jc w:val="center"/>
        </w:trPr>
        <w:tc>
          <w:tcPr>
            <w:tcW w:w="2795" w:type="pct"/>
            <w:gridSpan w:val="4"/>
            <w:shd w:val="clear" w:color="auto" w:fill="auto"/>
          </w:tcPr>
          <w:p w14:paraId="1E58704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T2</w:t>
            </w:r>
          </w:p>
        </w:tc>
        <w:tc>
          <w:tcPr>
            <w:tcW w:w="559" w:type="pct"/>
            <w:shd w:val="clear" w:color="auto" w:fill="auto"/>
          </w:tcPr>
          <w:p w14:paraId="41D90F8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646" w:type="pct"/>
            <w:shd w:val="clear" w:color="auto" w:fill="auto"/>
          </w:tcPr>
          <w:p w14:paraId="3F360B9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0.2</w:t>
            </w:r>
          </w:p>
        </w:tc>
      </w:tr>
      <w:tr w:rsidR="00327FF6" w:rsidRPr="007D0AFB" w14:paraId="1D902EC2" w14:textId="77777777" w:rsidTr="00621DB9">
        <w:trPr>
          <w:trHeight w:val="187"/>
          <w:jc w:val="center"/>
        </w:trPr>
        <w:tc>
          <w:tcPr>
            <w:tcW w:w="2795" w:type="pct"/>
            <w:gridSpan w:val="4"/>
            <w:shd w:val="clear" w:color="auto" w:fill="auto"/>
          </w:tcPr>
          <w:p w14:paraId="0F57431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w:t>
            </w:r>
          </w:p>
        </w:tc>
        <w:tc>
          <w:tcPr>
            <w:tcW w:w="559" w:type="pct"/>
            <w:shd w:val="clear" w:color="auto" w:fill="auto"/>
          </w:tcPr>
          <w:p w14:paraId="21B6377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646" w:type="pct"/>
            <w:shd w:val="clear" w:color="auto" w:fill="auto"/>
          </w:tcPr>
          <w:p w14:paraId="667B26E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1.04</w:t>
            </w:r>
          </w:p>
        </w:tc>
      </w:tr>
      <w:tr w:rsidR="00327FF6" w:rsidRPr="007D0AFB" w14:paraId="258C09CD" w14:textId="77777777" w:rsidTr="00621DB9">
        <w:trPr>
          <w:trHeight w:val="187"/>
          <w:jc w:val="center"/>
        </w:trPr>
        <w:tc>
          <w:tcPr>
            <w:tcW w:w="2795" w:type="pct"/>
            <w:gridSpan w:val="4"/>
            <w:shd w:val="clear" w:color="auto" w:fill="auto"/>
          </w:tcPr>
          <w:p w14:paraId="3F5E7CD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T4</w:t>
            </w:r>
          </w:p>
        </w:tc>
        <w:tc>
          <w:tcPr>
            <w:tcW w:w="559" w:type="pct"/>
            <w:shd w:val="clear" w:color="auto" w:fill="auto"/>
          </w:tcPr>
          <w:p w14:paraId="26E88FC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646" w:type="pct"/>
            <w:shd w:val="clear" w:color="auto" w:fill="auto"/>
          </w:tcPr>
          <w:p w14:paraId="42DFFA2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0.2</w:t>
            </w:r>
          </w:p>
        </w:tc>
      </w:tr>
      <w:tr w:rsidR="00327FF6" w:rsidRPr="007D0AFB" w14:paraId="47ACBF80" w14:textId="77777777" w:rsidTr="00621DB9">
        <w:trPr>
          <w:trHeight w:val="187"/>
          <w:jc w:val="center"/>
        </w:trPr>
        <w:tc>
          <w:tcPr>
            <w:tcW w:w="2795" w:type="pct"/>
            <w:gridSpan w:val="4"/>
            <w:shd w:val="clear" w:color="auto" w:fill="auto"/>
          </w:tcPr>
          <w:p w14:paraId="0860C55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T5</w:t>
            </w:r>
          </w:p>
        </w:tc>
        <w:tc>
          <w:tcPr>
            <w:tcW w:w="559" w:type="pct"/>
            <w:shd w:val="clear" w:color="auto" w:fill="auto"/>
          </w:tcPr>
          <w:p w14:paraId="037F08C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646" w:type="pct"/>
            <w:shd w:val="clear" w:color="auto" w:fill="auto"/>
          </w:tcPr>
          <w:p w14:paraId="3B8064E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2.02</w:t>
            </w:r>
          </w:p>
        </w:tc>
      </w:tr>
      <w:tr w:rsidR="00327FF6" w:rsidRPr="007D0AFB" w14:paraId="05A1696D" w14:textId="77777777" w:rsidTr="00621DB9">
        <w:trPr>
          <w:trHeight w:val="187"/>
          <w:jc w:val="center"/>
        </w:trPr>
        <w:tc>
          <w:tcPr>
            <w:tcW w:w="2795" w:type="pct"/>
            <w:gridSpan w:val="4"/>
            <w:shd w:val="clear" w:color="auto" w:fill="auto"/>
          </w:tcPr>
          <w:p w14:paraId="493B5E7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D1</w:t>
            </w:r>
          </w:p>
        </w:tc>
        <w:tc>
          <w:tcPr>
            <w:tcW w:w="559" w:type="pct"/>
            <w:shd w:val="clear" w:color="auto" w:fill="auto"/>
          </w:tcPr>
          <w:p w14:paraId="05A3508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646" w:type="pct"/>
            <w:shd w:val="clear" w:color="auto" w:fill="auto"/>
          </w:tcPr>
          <w:p w14:paraId="6554E9F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1.98</w:t>
            </w:r>
          </w:p>
        </w:tc>
      </w:tr>
      <w:tr w:rsidR="00327FF6" w:rsidRPr="007D0AFB" w14:paraId="0019192E" w14:textId="77777777" w:rsidTr="00621DB9">
        <w:trPr>
          <w:trHeight w:val="187"/>
          <w:jc w:val="center"/>
        </w:trPr>
        <w:tc>
          <w:tcPr>
            <w:tcW w:w="5000" w:type="pct"/>
            <w:gridSpan w:val="6"/>
          </w:tcPr>
          <w:p w14:paraId="1C563E43" w14:textId="77777777" w:rsidR="00327FF6" w:rsidRPr="007D0AFB" w:rsidRDefault="00327FF6" w:rsidP="00621DB9">
            <w:pPr>
              <w:pStyle w:val="TAN"/>
              <w:rPr>
                <w:rFonts w:eastAsia="SimSun"/>
              </w:rPr>
            </w:pPr>
            <w:r w:rsidRPr="007D0AFB">
              <w:rPr>
                <w:rFonts w:eastAsia="SimSun"/>
              </w:rPr>
              <w:t>Note 1:</w:t>
            </w:r>
            <w:r w:rsidRPr="007D0AFB">
              <w:rPr>
                <w:rFonts w:eastAsia="SimSun"/>
              </w:rPr>
              <w:tab/>
              <w:t>All configurations are assigned to the IAB-MT prior to the start of time period T1.</w:t>
            </w:r>
          </w:p>
          <w:p w14:paraId="339F44A4" w14:textId="77777777" w:rsidR="00327FF6" w:rsidRPr="007D0AFB" w:rsidRDefault="00327FF6" w:rsidP="00621DB9">
            <w:pPr>
              <w:pStyle w:val="TAN"/>
              <w:rPr>
                <w:rFonts w:eastAsia="SimSun"/>
              </w:rPr>
            </w:pPr>
            <w:r w:rsidRPr="007D0AFB">
              <w:rPr>
                <w:rFonts w:eastAsia="SimSun"/>
              </w:rPr>
              <w:t>Note 2:</w:t>
            </w:r>
            <w:r w:rsidRPr="007D0AFB">
              <w:rPr>
                <w:rFonts w:eastAsia="SimSun"/>
              </w:rPr>
              <w:tab/>
              <w:t>IAB-MT-specific PDCCH is not transmitted after T1 starts.</w:t>
            </w:r>
          </w:p>
        </w:tc>
      </w:tr>
    </w:tbl>
    <w:p w14:paraId="5DE7A5C4" w14:textId="77777777" w:rsidR="00327FF6" w:rsidRPr="007D0AFB" w:rsidRDefault="00327FF6" w:rsidP="00327FF6">
      <w:pPr>
        <w:rPr>
          <w:rFonts w:eastAsia="SimSun"/>
          <w:b/>
          <w:lang w:eastAsia="ko-KR"/>
        </w:rPr>
      </w:pPr>
    </w:p>
    <w:p w14:paraId="1ACF48EB" w14:textId="77777777" w:rsidR="00327FF6" w:rsidRPr="007D0AFB" w:rsidRDefault="00327FF6" w:rsidP="00327FF6">
      <w:pPr>
        <w:pStyle w:val="TH"/>
        <w:rPr>
          <w:rFonts w:eastAsia="SimSun"/>
        </w:rPr>
      </w:pPr>
      <w:r w:rsidRPr="007D0AFB">
        <w:rPr>
          <w:rFonts w:eastAsia="SimSun"/>
        </w:rPr>
        <w:t>Table G.2.3.1.2.1-3: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327FF6" w:rsidRPr="007D0AFB" w14:paraId="2F5BAF9C" w14:textId="77777777" w:rsidTr="00621DB9">
        <w:trPr>
          <w:cantSplit/>
          <w:trHeight w:val="187"/>
          <w:jc w:val="center"/>
        </w:trPr>
        <w:tc>
          <w:tcPr>
            <w:tcW w:w="3537" w:type="dxa"/>
            <w:gridSpan w:val="2"/>
            <w:tcBorders>
              <w:top w:val="single" w:sz="4" w:space="0" w:color="auto"/>
              <w:left w:val="single" w:sz="4" w:space="0" w:color="auto"/>
              <w:bottom w:val="nil"/>
            </w:tcBorders>
            <w:shd w:val="clear" w:color="auto" w:fill="auto"/>
          </w:tcPr>
          <w:p w14:paraId="1D2D1206" w14:textId="77777777" w:rsidR="00327FF6" w:rsidRPr="007D0AFB" w:rsidRDefault="00327FF6" w:rsidP="00621DB9">
            <w:pPr>
              <w:pStyle w:val="TAH"/>
              <w:rPr>
                <w:rFonts w:eastAsia="SimSun"/>
              </w:rPr>
            </w:pPr>
            <w:r w:rsidRPr="007D0AFB">
              <w:rPr>
                <w:rFonts w:eastAsia="SimSun"/>
              </w:rPr>
              <w:t>Parameter</w:t>
            </w:r>
          </w:p>
        </w:tc>
        <w:tc>
          <w:tcPr>
            <w:tcW w:w="709" w:type="dxa"/>
            <w:tcBorders>
              <w:top w:val="single" w:sz="4" w:space="0" w:color="auto"/>
              <w:bottom w:val="nil"/>
            </w:tcBorders>
            <w:shd w:val="clear" w:color="auto" w:fill="auto"/>
          </w:tcPr>
          <w:p w14:paraId="651941ED" w14:textId="77777777" w:rsidR="00327FF6" w:rsidRPr="007D0AFB" w:rsidRDefault="00327FF6" w:rsidP="00621DB9">
            <w:pPr>
              <w:pStyle w:val="TAH"/>
              <w:rPr>
                <w:rFonts w:eastAsia="SimSun"/>
              </w:rPr>
            </w:pPr>
            <w:r w:rsidRPr="007D0AFB">
              <w:rPr>
                <w:rFonts w:eastAsia="SimSun"/>
              </w:rPr>
              <w:t>Unit</w:t>
            </w:r>
          </w:p>
        </w:tc>
        <w:tc>
          <w:tcPr>
            <w:tcW w:w="2696" w:type="dxa"/>
            <w:gridSpan w:val="5"/>
            <w:tcBorders>
              <w:top w:val="single" w:sz="4" w:space="0" w:color="auto"/>
            </w:tcBorders>
          </w:tcPr>
          <w:p w14:paraId="15030175" w14:textId="77777777" w:rsidR="00327FF6" w:rsidRPr="007D0AFB" w:rsidRDefault="00327FF6" w:rsidP="00621DB9">
            <w:pPr>
              <w:pStyle w:val="TAH"/>
              <w:rPr>
                <w:rFonts w:eastAsia="SimSun"/>
              </w:rPr>
            </w:pPr>
            <w:r w:rsidRPr="007D0AFB">
              <w:rPr>
                <w:rFonts w:eastAsia="SimSun"/>
              </w:rPr>
              <w:t>Test 1</w:t>
            </w:r>
          </w:p>
        </w:tc>
      </w:tr>
      <w:tr w:rsidR="00327FF6" w:rsidRPr="007D0AFB" w14:paraId="19FA1C35" w14:textId="77777777" w:rsidTr="00621DB9">
        <w:trPr>
          <w:cantSplit/>
          <w:trHeight w:val="187"/>
          <w:jc w:val="center"/>
        </w:trPr>
        <w:tc>
          <w:tcPr>
            <w:tcW w:w="3537" w:type="dxa"/>
            <w:gridSpan w:val="2"/>
            <w:tcBorders>
              <w:top w:val="nil"/>
              <w:left w:val="single" w:sz="4" w:space="0" w:color="auto"/>
              <w:bottom w:val="single" w:sz="4" w:space="0" w:color="auto"/>
            </w:tcBorders>
            <w:shd w:val="clear" w:color="auto" w:fill="auto"/>
          </w:tcPr>
          <w:p w14:paraId="6B6CBFCC" w14:textId="77777777" w:rsidR="00327FF6" w:rsidRPr="007D0AFB" w:rsidRDefault="00327FF6" w:rsidP="00621DB9">
            <w:pPr>
              <w:pStyle w:val="TAH"/>
              <w:rPr>
                <w:rFonts w:eastAsia="SimSun"/>
              </w:rPr>
            </w:pPr>
          </w:p>
        </w:tc>
        <w:tc>
          <w:tcPr>
            <w:tcW w:w="709" w:type="dxa"/>
            <w:tcBorders>
              <w:top w:val="nil"/>
              <w:bottom w:val="single" w:sz="4" w:space="0" w:color="auto"/>
            </w:tcBorders>
            <w:shd w:val="clear" w:color="auto" w:fill="auto"/>
          </w:tcPr>
          <w:p w14:paraId="4606E3EE" w14:textId="77777777" w:rsidR="00327FF6" w:rsidRPr="007D0AFB" w:rsidRDefault="00327FF6" w:rsidP="00621DB9">
            <w:pPr>
              <w:pStyle w:val="TAH"/>
              <w:rPr>
                <w:rFonts w:eastAsia="SimSun"/>
              </w:rPr>
            </w:pPr>
          </w:p>
        </w:tc>
        <w:tc>
          <w:tcPr>
            <w:tcW w:w="539" w:type="dxa"/>
            <w:tcBorders>
              <w:bottom w:val="single" w:sz="4" w:space="0" w:color="auto"/>
            </w:tcBorders>
          </w:tcPr>
          <w:p w14:paraId="1162EDD1" w14:textId="77777777" w:rsidR="00327FF6" w:rsidRPr="007D0AFB" w:rsidRDefault="00327FF6" w:rsidP="00621DB9">
            <w:pPr>
              <w:pStyle w:val="TAH"/>
              <w:rPr>
                <w:rFonts w:eastAsia="SimSun"/>
              </w:rPr>
            </w:pPr>
            <w:r w:rsidRPr="007D0AFB">
              <w:rPr>
                <w:rFonts w:eastAsia="SimSun"/>
              </w:rPr>
              <w:t>T1</w:t>
            </w:r>
          </w:p>
        </w:tc>
        <w:tc>
          <w:tcPr>
            <w:tcW w:w="539" w:type="dxa"/>
            <w:tcBorders>
              <w:bottom w:val="single" w:sz="4" w:space="0" w:color="auto"/>
            </w:tcBorders>
          </w:tcPr>
          <w:p w14:paraId="1B4A21ED" w14:textId="77777777" w:rsidR="00327FF6" w:rsidRPr="007D0AFB" w:rsidRDefault="00327FF6" w:rsidP="00621DB9">
            <w:pPr>
              <w:pStyle w:val="TAH"/>
              <w:rPr>
                <w:rFonts w:eastAsia="SimSun"/>
              </w:rPr>
            </w:pPr>
            <w:r w:rsidRPr="007D0AFB">
              <w:rPr>
                <w:rFonts w:eastAsia="SimSun"/>
              </w:rPr>
              <w:t>T2</w:t>
            </w:r>
          </w:p>
        </w:tc>
        <w:tc>
          <w:tcPr>
            <w:tcW w:w="539" w:type="dxa"/>
            <w:tcBorders>
              <w:bottom w:val="single" w:sz="4" w:space="0" w:color="auto"/>
            </w:tcBorders>
          </w:tcPr>
          <w:p w14:paraId="06044104" w14:textId="77777777" w:rsidR="00327FF6" w:rsidRPr="007D0AFB" w:rsidRDefault="00327FF6" w:rsidP="00621DB9">
            <w:pPr>
              <w:pStyle w:val="TAH"/>
              <w:rPr>
                <w:rFonts w:eastAsia="SimSun"/>
              </w:rPr>
            </w:pPr>
            <w:r w:rsidRPr="007D0AFB">
              <w:rPr>
                <w:rFonts w:eastAsia="SimSun"/>
              </w:rPr>
              <w:t>T3</w:t>
            </w:r>
          </w:p>
        </w:tc>
        <w:tc>
          <w:tcPr>
            <w:tcW w:w="539" w:type="dxa"/>
            <w:tcBorders>
              <w:bottom w:val="single" w:sz="4" w:space="0" w:color="auto"/>
            </w:tcBorders>
          </w:tcPr>
          <w:p w14:paraId="6C3EE79B" w14:textId="77777777" w:rsidR="00327FF6" w:rsidRPr="007D0AFB" w:rsidRDefault="00327FF6" w:rsidP="00621DB9">
            <w:pPr>
              <w:pStyle w:val="TAH"/>
              <w:rPr>
                <w:rFonts w:eastAsia="SimSun"/>
              </w:rPr>
            </w:pPr>
            <w:r w:rsidRPr="007D0AFB">
              <w:rPr>
                <w:rFonts w:eastAsia="SimSun"/>
              </w:rPr>
              <w:t>T4</w:t>
            </w:r>
          </w:p>
        </w:tc>
        <w:tc>
          <w:tcPr>
            <w:tcW w:w="540" w:type="dxa"/>
            <w:tcBorders>
              <w:bottom w:val="single" w:sz="4" w:space="0" w:color="auto"/>
            </w:tcBorders>
          </w:tcPr>
          <w:p w14:paraId="44480524" w14:textId="77777777" w:rsidR="00327FF6" w:rsidRPr="007D0AFB" w:rsidRDefault="00327FF6" w:rsidP="00621DB9">
            <w:pPr>
              <w:pStyle w:val="TAH"/>
              <w:rPr>
                <w:rFonts w:eastAsia="SimSun"/>
              </w:rPr>
            </w:pPr>
            <w:r w:rsidRPr="007D0AFB">
              <w:rPr>
                <w:rFonts w:eastAsia="SimSun"/>
              </w:rPr>
              <w:t>T5</w:t>
            </w:r>
          </w:p>
        </w:tc>
      </w:tr>
      <w:tr w:rsidR="00327FF6" w:rsidRPr="007D0AFB" w14:paraId="2BCCD312" w14:textId="77777777" w:rsidTr="00621DB9">
        <w:trPr>
          <w:cantSplit/>
          <w:trHeight w:val="187"/>
          <w:jc w:val="center"/>
        </w:trPr>
        <w:tc>
          <w:tcPr>
            <w:tcW w:w="3537" w:type="dxa"/>
            <w:gridSpan w:val="2"/>
            <w:tcBorders>
              <w:left w:val="single" w:sz="4" w:space="0" w:color="auto"/>
              <w:bottom w:val="single" w:sz="4" w:space="0" w:color="auto"/>
            </w:tcBorders>
          </w:tcPr>
          <w:p w14:paraId="2B18E6D6"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PDCCH DMRS to SSS</w:t>
            </w:r>
          </w:p>
        </w:tc>
        <w:tc>
          <w:tcPr>
            <w:tcW w:w="709" w:type="dxa"/>
            <w:tcBorders>
              <w:bottom w:val="single" w:sz="4" w:space="0" w:color="auto"/>
            </w:tcBorders>
          </w:tcPr>
          <w:p w14:paraId="755C6174"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tcPr>
          <w:p w14:paraId="74138471"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4</w:t>
            </w:r>
          </w:p>
        </w:tc>
      </w:tr>
      <w:tr w:rsidR="00327FF6" w:rsidRPr="007D0AFB" w14:paraId="5E455601" w14:textId="77777777" w:rsidTr="00621DB9">
        <w:trPr>
          <w:cantSplit/>
          <w:trHeight w:val="187"/>
          <w:jc w:val="center"/>
        </w:trPr>
        <w:tc>
          <w:tcPr>
            <w:tcW w:w="3537" w:type="dxa"/>
            <w:gridSpan w:val="2"/>
            <w:tcBorders>
              <w:left w:val="single" w:sz="4" w:space="0" w:color="auto"/>
              <w:bottom w:val="single" w:sz="4" w:space="0" w:color="auto"/>
            </w:tcBorders>
          </w:tcPr>
          <w:p w14:paraId="6BCA224B"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PDCCH to PDCCH DMRS</w:t>
            </w:r>
          </w:p>
        </w:tc>
        <w:tc>
          <w:tcPr>
            <w:tcW w:w="709" w:type="dxa"/>
            <w:tcBorders>
              <w:bottom w:val="single" w:sz="4" w:space="0" w:color="auto"/>
            </w:tcBorders>
          </w:tcPr>
          <w:p w14:paraId="44927F65"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tcBorders>
              <w:bottom w:val="single" w:sz="4" w:space="0" w:color="auto"/>
            </w:tcBorders>
          </w:tcPr>
          <w:p w14:paraId="432E321D"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0</w:t>
            </w:r>
          </w:p>
        </w:tc>
      </w:tr>
      <w:tr w:rsidR="00327FF6" w:rsidRPr="007D0AFB" w14:paraId="07B7D6B6" w14:textId="77777777" w:rsidTr="00621DB9">
        <w:trPr>
          <w:cantSplit/>
          <w:trHeight w:val="187"/>
          <w:jc w:val="center"/>
        </w:trPr>
        <w:tc>
          <w:tcPr>
            <w:tcW w:w="3537" w:type="dxa"/>
            <w:gridSpan w:val="2"/>
            <w:tcBorders>
              <w:left w:val="single" w:sz="4" w:space="0" w:color="auto"/>
              <w:bottom w:val="single" w:sz="4" w:space="0" w:color="auto"/>
            </w:tcBorders>
          </w:tcPr>
          <w:p w14:paraId="25014B8B"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PBCH DMRS to SSS</w:t>
            </w:r>
          </w:p>
        </w:tc>
        <w:tc>
          <w:tcPr>
            <w:tcW w:w="709" w:type="dxa"/>
            <w:tcBorders>
              <w:bottom w:val="single" w:sz="4" w:space="0" w:color="auto"/>
            </w:tcBorders>
          </w:tcPr>
          <w:p w14:paraId="3DBBCB8B"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vMerge w:val="restart"/>
            <w:shd w:val="clear" w:color="auto" w:fill="auto"/>
          </w:tcPr>
          <w:p w14:paraId="687C683D"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0</w:t>
            </w:r>
          </w:p>
        </w:tc>
      </w:tr>
      <w:tr w:rsidR="00327FF6" w:rsidRPr="007D0AFB" w14:paraId="64228FFB" w14:textId="77777777" w:rsidTr="00621DB9">
        <w:trPr>
          <w:cantSplit/>
          <w:trHeight w:val="187"/>
          <w:jc w:val="center"/>
        </w:trPr>
        <w:tc>
          <w:tcPr>
            <w:tcW w:w="3537" w:type="dxa"/>
            <w:gridSpan w:val="2"/>
            <w:tcBorders>
              <w:left w:val="single" w:sz="4" w:space="0" w:color="auto"/>
              <w:bottom w:val="single" w:sz="4" w:space="0" w:color="auto"/>
            </w:tcBorders>
          </w:tcPr>
          <w:p w14:paraId="32B4C2D5"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PBCH to PBCH DMRS</w:t>
            </w:r>
          </w:p>
        </w:tc>
        <w:tc>
          <w:tcPr>
            <w:tcW w:w="709" w:type="dxa"/>
            <w:tcBorders>
              <w:bottom w:val="single" w:sz="4" w:space="0" w:color="auto"/>
            </w:tcBorders>
          </w:tcPr>
          <w:p w14:paraId="5BA3407E"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vMerge/>
            <w:shd w:val="clear" w:color="auto" w:fill="auto"/>
          </w:tcPr>
          <w:p w14:paraId="20EDF6D2" w14:textId="77777777" w:rsidR="00327FF6" w:rsidRPr="007D0AFB" w:rsidRDefault="00327FF6" w:rsidP="00621DB9">
            <w:pPr>
              <w:keepNext/>
              <w:keepLines/>
              <w:spacing w:after="0"/>
              <w:jc w:val="center"/>
              <w:rPr>
                <w:rFonts w:ascii="Arial" w:eastAsia="SimSun" w:hAnsi="Arial"/>
                <w:sz w:val="18"/>
              </w:rPr>
            </w:pPr>
          </w:p>
        </w:tc>
      </w:tr>
      <w:tr w:rsidR="00327FF6" w:rsidRPr="007D0AFB" w14:paraId="669A7757" w14:textId="77777777" w:rsidTr="00621DB9">
        <w:trPr>
          <w:cantSplit/>
          <w:trHeight w:val="187"/>
          <w:jc w:val="center"/>
        </w:trPr>
        <w:tc>
          <w:tcPr>
            <w:tcW w:w="3537" w:type="dxa"/>
            <w:gridSpan w:val="2"/>
            <w:tcBorders>
              <w:left w:val="single" w:sz="4" w:space="0" w:color="auto"/>
              <w:bottom w:val="single" w:sz="4" w:space="0" w:color="auto"/>
            </w:tcBorders>
          </w:tcPr>
          <w:p w14:paraId="1CFA8B25"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PSS to SSS</w:t>
            </w:r>
          </w:p>
        </w:tc>
        <w:tc>
          <w:tcPr>
            <w:tcW w:w="709" w:type="dxa"/>
            <w:tcBorders>
              <w:bottom w:val="single" w:sz="4" w:space="0" w:color="auto"/>
            </w:tcBorders>
          </w:tcPr>
          <w:p w14:paraId="52B8C0B0"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vMerge/>
            <w:shd w:val="clear" w:color="auto" w:fill="auto"/>
          </w:tcPr>
          <w:p w14:paraId="14C50D43" w14:textId="77777777" w:rsidR="00327FF6" w:rsidRPr="007D0AFB" w:rsidRDefault="00327FF6" w:rsidP="00621DB9">
            <w:pPr>
              <w:keepNext/>
              <w:keepLines/>
              <w:spacing w:after="0"/>
              <w:jc w:val="center"/>
              <w:rPr>
                <w:rFonts w:ascii="Arial" w:eastAsia="SimSun" w:hAnsi="Arial"/>
                <w:sz w:val="18"/>
              </w:rPr>
            </w:pPr>
          </w:p>
        </w:tc>
      </w:tr>
      <w:tr w:rsidR="00327FF6" w:rsidRPr="007D0AFB" w14:paraId="134349EA" w14:textId="77777777" w:rsidTr="00621DB9">
        <w:trPr>
          <w:cantSplit/>
          <w:trHeight w:val="187"/>
          <w:jc w:val="center"/>
        </w:trPr>
        <w:tc>
          <w:tcPr>
            <w:tcW w:w="3537" w:type="dxa"/>
            <w:gridSpan w:val="2"/>
            <w:tcBorders>
              <w:left w:val="single" w:sz="4" w:space="0" w:color="auto"/>
              <w:bottom w:val="single" w:sz="4" w:space="0" w:color="auto"/>
            </w:tcBorders>
          </w:tcPr>
          <w:p w14:paraId="4EE120B1"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 xml:space="preserve">EPRE ratio of PDSCH DMRS to SSS </w:t>
            </w:r>
          </w:p>
        </w:tc>
        <w:tc>
          <w:tcPr>
            <w:tcW w:w="709" w:type="dxa"/>
            <w:tcBorders>
              <w:bottom w:val="single" w:sz="4" w:space="0" w:color="auto"/>
            </w:tcBorders>
          </w:tcPr>
          <w:p w14:paraId="2DB00935"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vMerge/>
            <w:shd w:val="clear" w:color="auto" w:fill="auto"/>
          </w:tcPr>
          <w:p w14:paraId="555E071A" w14:textId="77777777" w:rsidR="00327FF6" w:rsidRPr="007D0AFB" w:rsidRDefault="00327FF6" w:rsidP="00621DB9">
            <w:pPr>
              <w:keepNext/>
              <w:keepLines/>
              <w:spacing w:after="0"/>
              <w:jc w:val="center"/>
              <w:rPr>
                <w:rFonts w:ascii="Arial" w:eastAsia="SimSun" w:hAnsi="Arial"/>
                <w:sz w:val="18"/>
              </w:rPr>
            </w:pPr>
          </w:p>
        </w:tc>
      </w:tr>
      <w:tr w:rsidR="00327FF6" w:rsidRPr="007D0AFB" w14:paraId="11A31E74" w14:textId="77777777" w:rsidTr="00621DB9">
        <w:trPr>
          <w:cantSplit/>
          <w:trHeight w:val="187"/>
          <w:jc w:val="center"/>
        </w:trPr>
        <w:tc>
          <w:tcPr>
            <w:tcW w:w="3537" w:type="dxa"/>
            <w:gridSpan w:val="2"/>
            <w:tcBorders>
              <w:left w:val="single" w:sz="4" w:space="0" w:color="auto"/>
              <w:bottom w:val="single" w:sz="4" w:space="0" w:color="auto"/>
            </w:tcBorders>
          </w:tcPr>
          <w:p w14:paraId="177744D7"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PDSCH to PDSCH DMRS</w:t>
            </w:r>
          </w:p>
        </w:tc>
        <w:tc>
          <w:tcPr>
            <w:tcW w:w="709" w:type="dxa"/>
            <w:tcBorders>
              <w:bottom w:val="single" w:sz="4" w:space="0" w:color="auto"/>
            </w:tcBorders>
          </w:tcPr>
          <w:p w14:paraId="5598B3BC"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vMerge/>
            <w:shd w:val="clear" w:color="auto" w:fill="auto"/>
          </w:tcPr>
          <w:p w14:paraId="5E342603" w14:textId="77777777" w:rsidR="00327FF6" w:rsidRPr="007D0AFB" w:rsidRDefault="00327FF6" w:rsidP="00621DB9">
            <w:pPr>
              <w:keepNext/>
              <w:keepLines/>
              <w:spacing w:after="0"/>
              <w:jc w:val="center"/>
              <w:rPr>
                <w:rFonts w:ascii="Arial" w:eastAsia="SimSun" w:hAnsi="Arial"/>
                <w:sz w:val="18"/>
              </w:rPr>
            </w:pPr>
          </w:p>
        </w:tc>
      </w:tr>
      <w:tr w:rsidR="00327FF6" w:rsidRPr="007D0AFB" w14:paraId="029A9759" w14:textId="77777777" w:rsidTr="00621DB9">
        <w:trPr>
          <w:cantSplit/>
          <w:trHeight w:val="187"/>
          <w:jc w:val="center"/>
        </w:trPr>
        <w:tc>
          <w:tcPr>
            <w:tcW w:w="3537" w:type="dxa"/>
            <w:gridSpan w:val="2"/>
            <w:tcBorders>
              <w:left w:val="single" w:sz="4" w:space="0" w:color="auto"/>
              <w:bottom w:val="single" w:sz="4" w:space="0" w:color="auto"/>
            </w:tcBorders>
          </w:tcPr>
          <w:p w14:paraId="39D4080E"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OCNG DMRS to SSS</w:t>
            </w:r>
          </w:p>
        </w:tc>
        <w:tc>
          <w:tcPr>
            <w:tcW w:w="709" w:type="dxa"/>
            <w:tcBorders>
              <w:bottom w:val="single" w:sz="4" w:space="0" w:color="auto"/>
            </w:tcBorders>
          </w:tcPr>
          <w:p w14:paraId="1645D89B"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vMerge/>
            <w:shd w:val="clear" w:color="auto" w:fill="auto"/>
          </w:tcPr>
          <w:p w14:paraId="10936BC8" w14:textId="77777777" w:rsidR="00327FF6" w:rsidRPr="007D0AFB" w:rsidRDefault="00327FF6" w:rsidP="00621DB9">
            <w:pPr>
              <w:keepNext/>
              <w:keepLines/>
              <w:spacing w:after="0"/>
              <w:jc w:val="center"/>
              <w:rPr>
                <w:rFonts w:ascii="Arial" w:eastAsia="SimSun" w:hAnsi="Arial"/>
                <w:sz w:val="18"/>
              </w:rPr>
            </w:pPr>
          </w:p>
        </w:tc>
      </w:tr>
      <w:tr w:rsidR="00327FF6" w:rsidRPr="007D0AFB" w14:paraId="4F990CC5" w14:textId="77777777" w:rsidTr="00621DB9">
        <w:trPr>
          <w:cantSplit/>
          <w:trHeight w:val="187"/>
          <w:jc w:val="center"/>
        </w:trPr>
        <w:tc>
          <w:tcPr>
            <w:tcW w:w="3537" w:type="dxa"/>
            <w:gridSpan w:val="2"/>
            <w:tcBorders>
              <w:left w:val="single" w:sz="4" w:space="0" w:color="auto"/>
              <w:bottom w:val="single" w:sz="4" w:space="0" w:color="auto"/>
            </w:tcBorders>
          </w:tcPr>
          <w:p w14:paraId="7FACF3F1"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ja-JP"/>
              </w:rPr>
              <w:t>EPRE ratio of OCNG to OCNG DMRS</w:t>
            </w:r>
          </w:p>
        </w:tc>
        <w:tc>
          <w:tcPr>
            <w:tcW w:w="709" w:type="dxa"/>
            <w:tcBorders>
              <w:bottom w:val="single" w:sz="4" w:space="0" w:color="auto"/>
            </w:tcBorders>
          </w:tcPr>
          <w:p w14:paraId="291750C0"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2696" w:type="dxa"/>
            <w:gridSpan w:val="5"/>
            <w:vMerge/>
            <w:shd w:val="clear" w:color="auto" w:fill="auto"/>
          </w:tcPr>
          <w:p w14:paraId="7E81AB64" w14:textId="77777777" w:rsidR="00327FF6" w:rsidRPr="007D0AFB" w:rsidRDefault="00327FF6" w:rsidP="00621DB9">
            <w:pPr>
              <w:keepNext/>
              <w:keepLines/>
              <w:spacing w:after="0"/>
              <w:jc w:val="center"/>
              <w:rPr>
                <w:rFonts w:ascii="Arial" w:eastAsia="SimSun" w:hAnsi="Arial"/>
                <w:sz w:val="18"/>
              </w:rPr>
            </w:pPr>
          </w:p>
        </w:tc>
      </w:tr>
      <w:tr w:rsidR="00327FF6" w:rsidRPr="007D0AFB" w14:paraId="29A6F806" w14:textId="77777777" w:rsidTr="00621DB9">
        <w:trPr>
          <w:cantSplit/>
          <w:trHeight w:val="187"/>
          <w:jc w:val="center"/>
        </w:trPr>
        <w:tc>
          <w:tcPr>
            <w:tcW w:w="1705" w:type="dxa"/>
            <w:tcBorders>
              <w:bottom w:val="nil"/>
            </w:tcBorders>
            <w:shd w:val="clear" w:color="auto" w:fill="auto"/>
          </w:tcPr>
          <w:p w14:paraId="3D8BBBB5"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rPr>
              <w:t>SNR on RLM-RS</w:t>
            </w:r>
          </w:p>
        </w:tc>
        <w:tc>
          <w:tcPr>
            <w:tcW w:w="1832" w:type="dxa"/>
          </w:tcPr>
          <w:p w14:paraId="34ACD5F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709" w:type="dxa"/>
            <w:tcBorders>
              <w:bottom w:val="nil"/>
            </w:tcBorders>
            <w:shd w:val="clear" w:color="auto" w:fill="auto"/>
          </w:tcPr>
          <w:p w14:paraId="65982117"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539" w:type="dxa"/>
          </w:tcPr>
          <w:p w14:paraId="183A657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1</w:t>
            </w:r>
          </w:p>
        </w:tc>
        <w:tc>
          <w:tcPr>
            <w:tcW w:w="539" w:type="dxa"/>
          </w:tcPr>
          <w:p w14:paraId="1352841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-7</w:t>
            </w:r>
          </w:p>
        </w:tc>
        <w:tc>
          <w:tcPr>
            <w:tcW w:w="539" w:type="dxa"/>
          </w:tcPr>
          <w:p w14:paraId="5FA1DFE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-15</w:t>
            </w:r>
          </w:p>
        </w:tc>
        <w:tc>
          <w:tcPr>
            <w:tcW w:w="539" w:type="dxa"/>
          </w:tcPr>
          <w:p w14:paraId="6017D60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-4.5</w:t>
            </w:r>
          </w:p>
        </w:tc>
        <w:tc>
          <w:tcPr>
            <w:tcW w:w="540" w:type="dxa"/>
          </w:tcPr>
          <w:p w14:paraId="0D7A58A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1</w:t>
            </w:r>
          </w:p>
        </w:tc>
      </w:tr>
      <w:tr w:rsidR="00327FF6" w:rsidRPr="007D0AFB" w14:paraId="26613BD3" w14:textId="77777777" w:rsidTr="00621DB9">
        <w:trPr>
          <w:cantSplit/>
          <w:trHeight w:val="187"/>
          <w:jc w:val="center"/>
        </w:trPr>
        <w:tc>
          <w:tcPr>
            <w:tcW w:w="1705" w:type="dxa"/>
            <w:tcBorders>
              <w:top w:val="nil"/>
              <w:bottom w:val="nil"/>
            </w:tcBorders>
            <w:shd w:val="clear" w:color="auto" w:fill="auto"/>
          </w:tcPr>
          <w:p w14:paraId="0585C85D" w14:textId="77777777" w:rsidR="00327FF6" w:rsidRPr="007D0AFB" w:rsidRDefault="00327FF6" w:rsidP="00621DB9">
            <w:pPr>
              <w:keepNext/>
              <w:keepLines/>
              <w:spacing w:after="0"/>
              <w:rPr>
                <w:rFonts w:ascii="Arial" w:eastAsia="SimSun" w:hAnsi="Arial"/>
                <w:sz w:val="18"/>
              </w:rPr>
            </w:pPr>
          </w:p>
        </w:tc>
        <w:tc>
          <w:tcPr>
            <w:tcW w:w="1832" w:type="dxa"/>
          </w:tcPr>
          <w:p w14:paraId="7864448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709" w:type="dxa"/>
            <w:tcBorders>
              <w:top w:val="nil"/>
              <w:bottom w:val="nil"/>
            </w:tcBorders>
            <w:shd w:val="clear" w:color="auto" w:fill="auto"/>
          </w:tcPr>
          <w:p w14:paraId="39A566A7" w14:textId="77777777" w:rsidR="00327FF6" w:rsidRPr="007D0AFB" w:rsidRDefault="00327FF6" w:rsidP="00621DB9">
            <w:pPr>
              <w:keepNext/>
              <w:keepLines/>
              <w:spacing w:after="0"/>
              <w:jc w:val="center"/>
              <w:rPr>
                <w:rFonts w:ascii="Arial" w:eastAsia="SimSun" w:hAnsi="Arial"/>
                <w:sz w:val="18"/>
              </w:rPr>
            </w:pPr>
          </w:p>
        </w:tc>
        <w:tc>
          <w:tcPr>
            <w:tcW w:w="539" w:type="dxa"/>
          </w:tcPr>
          <w:p w14:paraId="195FE15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c>
          <w:tcPr>
            <w:tcW w:w="539" w:type="dxa"/>
          </w:tcPr>
          <w:p w14:paraId="0E53D9A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-7</w:t>
            </w:r>
          </w:p>
        </w:tc>
        <w:tc>
          <w:tcPr>
            <w:tcW w:w="539" w:type="dxa"/>
          </w:tcPr>
          <w:p w14:paraId="41D1FE3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-15</w:t>
            </w:r>
          </w:p>
        </w:tc>
        <w:tc>
          <w:tcPr>
            <w:tcW w:w="539" w:type="dxa"/>
          </w:tcPr>
          <w:p w14:paraId="3011507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-4.5</w:t>
            </w:r>
          </w:p>
        </w:tc>
        <w:tc>
          <w:tcPr>
            <w:tcW w:w="540" w:type="dxa"/>
          </w:tcPr>
          <w:p w14:paraId="234843E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60C7EAE0" w14:textId="77777777" w:rsidTr="00621DB9">
        <w:trPr>
          <w:cantSplit/>
          <w:trHeight w:val="187"/>
          <w:jc w:val="center"/>
        </w:trPr>
        <w:tc>
          <w:tcPr>
            <w:tcW w:w="1705" w:type="dxa"/>
            <w:tcBorders>
              <w:top w:val="nil"/>
            </w:tcBorders>
            <w:shd w:val="clear" w:color="auto" w:fill="auto"/>
          </w:tcPr>
          <w:p w14:paraId="7B40D7C1" w14:textId="77777777" w:rsidR="00327FF6" w:rsidRPr="007D0AFB" w:rsidRDefault="00327FF6" w:rsidP="00621DB9">
            <w:pPr>
              <w:keepNext/>
              <w:keepLines/>
              <w:spacing w:after="0"/>
              <w:rPr>
                <w:rFonts w:ascii="Arial" w:eastAsia="SimSun" w:hAnsi="Arial"/>
                <w:sz w:val="18"/>
              </w:rPr>
            </w:pPr>
          </w:p>
        </w:tc>
        <w:tc>
          <w:tcPr>
            <w:tcW w:w="1832" w:type="dxa"/>
          </w:tcPr>
          <w:p w14:paraId="01A1F99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3</w:t>
            </w:r>
          </w:p>
        </w:tc>
        <w:tc>
          <w:tcPr>
            <w:tcW w:w="709" w:type="dxa"/>
            <w:tcBorders>
              <w:top w:val="nil"/>
            </w:tcBorders>
            <w:shd w:val="clear" w:color="auto" w:fill="auto"/>
          </w:tcPr>
          <w:p w14:paraId="3DF177C4" w14:textId="77777777" w:rsidR="00327FF6" w:rsidRPr="007D0AFB" w:rsidRDefault="00327FF6" w:rsidP="00621DB9">
            <w:pPr>
              <w:keepNext/>
              <w:keepLines/>
              <w:spacing w:after="0"/>
              <w:jc w:val="center"/>
              <w:rPr>
                <w:rFonts w:ascii="Arial" w:eastAsia="SimSun" w:hAnsi="Arial"/>
                <w:sz w:val="18"/>
              </w:rPr>
            </w:pPr>
          </w:p>
        </w:tc>
        <w:tc>
          <w:tcPr>
            <w:tcW w:w="539" w:type="dxa"/>
          </w:tcPr>
          <w:p w14:paraId="738C667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c>
          <w:tcPr>
            <w:tcW w:w="539" w:type="dxa"/>
          </w:tcPr>
          <w:p w14:paraId="6C445E8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-7</w:t>
            </w:r>
          </w:p>
        </w:tc>
        <w:tc>
          <w:tcPr>
            <w:tcW w:w="539" w:type="dxa"/>
          </w:tcPr>
          <w:p w14:paraId="15EBB6A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S Mincho" w:hAnsi="Arial"/>
                <w:sz w:val="18"/>
              </w:rPr>
              <w:t>-15</w:t>
            </w:r>
          </w:p>
        </w:tc>
        <w:tc>
          <w:tcPr>
            <w:tcW w:w="539" w:type="dxa"/>
          </w:tcPr>
          <w:p w14:paraId="0ECB6C3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-4.5</w:t>
            </w:r>
          </w:p>
        </w:tc>
        <w:tc>
          <w:tcPr>
            <w:tcW w:w="540" w:type="dxa"/>
          </w:tcPr>
          <w:p w14:paraId="2D02D59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545CEAC6" w14:textId="77777777" w:rsidTr="00621DB9">
        <w:trPr>
          <w:cantSplit/>
          <w:trHeight w:val="187"/>
          <w:jc w:val="center"/>
        </w:trPr>
        <w:tc>
          <w:tcPr>
            <w:tcW w:w="1705" w:type="dxa"/>
            <w:tcBorders>
              <w:bottom w:val="single" w:sz="4" w:space="0" w:color="auto"/>
            </w:tcBorders>
          </w:tcPr>
          <w:p w14:paraId="708A6CFD" w14:textId="77777777" w:rsidR="00327FF6" w:rsidRPr="007D0AFB" w:rsidRDefault="00327FF6" w:rsidP="00621DB9">
            <w:pPr>
              <w:keepNext/>
              <w:keepLines/>
              <w:spacing w:after="0"/>
              <w:rPr>
                <w:rFonts w:ascii="Arial" w:eastAsia="SimSun" w:hAnsi="Arial"/>
                <w:sz w:val="18"/>
              </w:rPr>
            </w:pPr>
            <w:r w:rsidRPr="007D0AFB">
              <w:rPr>
                <w:rFonts w:ascii="Arial" w:eastAsia="SimSun" w:hAnsi="Arial"/>
                <w:sz w:val="18"/>
                <w:lang w:eastAsia="zh-CN"/>
              </w:rPr>
              <w:t>SNR on other channels and signals</w:t>
            </w:r>
          </w:p>
        </w:tc>
        <w:tc>
          <w:tcPr>
            <w:tcW w:w="1832" w:type="dxa"/>
          </w:tcPr>
          <w:p w14:paraId="0984090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 2, 3</w:t>
            </w:r>
          </w:p>
        </w:tc>
        <w:tc>
          <w:tcPr>
            <w:tcW w:w="709" w:type="dxa"/>
            <w:tcBorders>
              <w:bottom w:val="single" w:sz="4" w:space="0" w:color="auto"/>
            </w:tcBorders>
          </w:tcPr>
          <w:p w14:paraId="295BAA76"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w:t>
            </w:r>
          </w:p>
        </w:tc>
        <w:tc>
          <w:tcPr>
            <w:tcW w:w="539" w:type="dxa"/>
          </w:tcPr>
          <w:p w14:paraId="3CA744F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rPr>
              <w:t>1</w:t>
            </w:r>
          </w:p>
        </w:tc>
        <w:tc>
          <w:tcPr>
            <w:tcW w:w="539" w:type="dxa"/>
          </w:tcPr>
          <w:p w14:paraId="780C7D61" w14:textId="77777777" w:rsidR="00327FF6" w:rsidRPr="007D0AFB" w:rsidRDefault="00327FF6" w:rsidP="00621DB9">
            <w:pPr>
              <w:keepNext/>
              <w:keepLines/>
              <w:spacing w:after="0"/>
              <w:jc w:val="center"/>
              <w:rPr>
                <w:rFonts w:ascii="Arial" w:eastAsia="MS Mincho" w:hAnsi="Arial"/>
                <w:sz w:val="18"/>
              </w:rPr>
            </w:pPr>
          </w:p>
        </w:tc>
        <w:tc>
          <w:tcPr>
            <w:tcW w:w="539" w:type="dxa"/>
          </w:tcPr>
          <w:p w14:paraId="1232FC69" w14:textId="77777777" w:rsidR="00327FF6" w:rsidRPr="007D0AFB" w:rsidRDefault="00327FF6" w:rsidP="00621DB9">
            <w:pPr>
              <w:keepNext/>
              <w:keepLines/>
              <w:spacing w:after="0"/>
              <w:jc w:val="center"/>
              <w:rPr>
                <w:rFonts w:ascii="Arial" w:eastAsia="MS Mincho" w:hAnsi="Arial"/>
                <w:sz w:val="18"/>
              </w:rPr>
            </w:pPr>
          </w:p>
        </w:tc>
        <w:tc>
          <w:tcPr>
            <w:tcW w:w="539" w:type="dxa"/>
          </w:tcPr>
          <w:p w14:paraId="4909F986" w14:textId="77777777" w:rsidR="00327FF6" w:rsidRPr="007D0AFB" w:rsidRDefault="00327FF6" w:rsidP="00621DB9">
            <w:pPr>
              <w:keepNext/>
              <w:keepLines/>
              <w:spacing w:after="0"/>
              <w:jc w:val="center"/>
              <w:rPr>
                <w:rFonts w:ascii="Arial" w:eastAsia="SimSun" w:hAnsi="Arial"/>
                <w:noProof/>
                <w:sz w:val="18"/>
              </w:rPr>
            </w:pPr>
          </w:p>
        </w:tc>
        <w:tc>
          <w:tcPr>
            <w:tcW w:w="540" w:type="dxa"/>
          </w:tcPr>
          <w:p w14:paraId="1EB6580F" w14:textId="77777777" w:rsidR="00327FF6" w:rsidRPr="007D0AFB" w:rsidRDefault="00327FF6" w:rsidP="00621DB9">
            <w:pPr>
              <w:keepNext/>
              <w:keepLines/>
              <w:spacing w:after="0"/>
              <w:jc w:val="center"/>
              <w:rPr>
                <w:rFonts w:ascii="Arial" w:eastAsia="SimSun" w:hAnsi="Arial"/>
                <w:noProof/>
                <w:sz w:val="18"/>
              </w:rPr>
            </w:pPr>
          </w:p>
        </w:tc>
      </w:tr>
      <w:tr w:rsidR="00327FF6" w:rsidRPr="007D0AFB" w14:paraId="7D30F899" w14:textId="77777777" w:rsidTr="00621DB9">
        <w:trPr>
          <w:cantSplit/>
          <w:trHeight w:val="187"/>
          <w:jc w:val="center"/>
        </w:trPr>
        <w:tc>
          <w:tcPr>
            <w:tcW w:w="1705" w:type="dxa"/>
            <w:vMerge w:val="restart"/>
            <w:shd w:val="clear" w:color="auto" w:fill="auto"/>
          </w:tcPr>
          <w:p w14:paraId="0BA79808" w14:textId="77777777" w:rsidR="00327FF6" w:rsidRPr="007D0AFB" w:rsidRDefault="00327FF6" w:rsidP="00621DB9">
            <w:pPr>
              <w:keepNext/>
              <w:keepLines/>
              <w:spacing w:after="0"/>
              <w:rPr>
                <w:rFonts w:ascii="Arial" w:eastAsia="SimSun" w:hAnsi="Arial"/>
                <w:sz w:val="18"/>
              </w:rPr>
            </w:pPr>
            <w:r w:rsidRPr="007D0AFB">
              <w:rPr>
                <w:rFonts w:ascii="Arial" w:eastAsia="SimSun" w:hAnsi="Arial"/>
                <w:position w:val="-12"/>
                <w:sz w:val="18"/>
              </w:rPr>
              <w:object w:dxaOrig="420" w:dyaOrig="360" w14:anchorId="5F2AC32B">
                <v:shape id="_x0000_i1026" type="#_x0000_t75" style="width:22.05pt;height:22.05pt" o:ole="" fillcolor="window">
                  <v:imagedata r:id="rId16" o:title=""/>
                </v:shape>
                <o:OLEObject Type="Embed" ProgID="Equation.3" ShapeID="_x0000_i1026" DrawAspect="Content" ObjectID="_1689794140" r:id="rId19"/>
              </w:object>
            </w:r>
          </w:p>
        </w:tc>
        <w:tc>
          <w:tcPr>
            <w:tcW w:w="1832" w:type="dxa"/>
          </w:tcPr>
          <w:p w14:paraId="3780262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709" w:type="dxa"/>
            <w:vMerge w:val="restart"/>
            <w:shd w:val="clear" w:color="auto" w:fill="auto"/>
          </w:tcPr>
          <w:p w14:paraId="4A4559D3"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dBm/SCS</w:t>
            </w:r>
          </w:p>
        </w:tc>
        <w:tc>
          <w:tcPr>
            <w:tcW w:w="2696" w:type="dxa"/>
            <w:gridSpan w:val="5"/>
          </w:tcPr>
          <w:p w14:paraId="6193C672"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-98</w:t>
            </w:r>
          </w:p>
        </w:tc>
      </w:tr>
      <w:tr w:rsidR="00327FF6" w:rsidRPr="007D0AFB" w14:paraId="465C3B3C" w14:textId="77777777" w:rsidTr="00621DB9">
        <w:trPr>
          <w:cantSplit/>
          <w:trHeight w:val="187"/>
          <w:jc w:val="center"/>
        </w:trPr>
        <w:tc>
          <w:tcPr>
            <w:tcW w:w="1705" w:type="dxa"/>
            <w:vMerge/>
            <w:shd w:val="clear" w:color="auto" w:fill="auto"/>
          </w:tcPr>
          <w:p w14:paraId="5ABE0914" w14:textId="77777777" w:rsidR="00327FF6" w:rsidRPr="007D0AFB" w:rsidRDefault="00327FF6" w:rsidP="00621DB9">
            <w:pPr>
              <w:keepNext/>
              <w:keepLines/>
              <w:spacing w:after="0"/>
              <w:rPr>
                <w:rFonts w:ascii="Arial" w:eastAsia="SimSun" w:hAnsi="Arial"/>
                <w:sz w:val="18"/>
              </w:rPr>
            </w:pPr>
          </w:p>
        </w:tc>
        <w:tc>
          <w:tcPr>
            <w:tcW w:w="1832" w:type="dxa"/>
          </w:tcPr>
          <w:p w14:paraId="476F3C1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2</w:t>
            </w:r>
          </w:p>
        </w:tc>
        <w:tc>
          <w:tcPr>
            <w:tcW w:w="709" w:type="dxa"/>
            <w:vMerge/>
            <w:shd w:val="clear" w:color="auto" w:fill="auto"/>
          </w:tcPr>
          <w:p w14:paraId="11608FC1" w14:textId="77777777" w:rsidR="00327FF6" w:rsidRPr="007D0AFB" w:rsidRDefault="00327FF6" w:rsidP="00621DB9">
            <w:pPr>
              <w:keepNext/>
              <w:keepLines/>
              <w:spacing w:after="0"/>
              <w:jc w:val="center"/>
              <w:rPr>
                <w:rFonts w:ascii="Arial" w:eastAsia="SimSun" w:hAnsi="Arial"/>
                <w:sz w:val="18"/>
              </w:rPr>
            </w:pPr>
          </w:p>
        </w:tc>
        <w:tc>
          <w:tcPr>
            <w:tcW w:w="2696" w:type="dxa"/>
            <w:gridSpan w:val="5"/>
          </w:tcPr>
          <w:p w14:paraId="40779357"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-95</w:t>
            </w:r>
          </w:p>
        </w:tc>
      </w:tr>
      <w:tr w:rsidR="00327FF6" w:rsidRPr="007D0AFB" w14:paraId="29562BDD" w14:textId="77777777" w:rsidTr="00621DB9">
        <w:trPr>
          <w:cantSplit/>
          <w:trHeight w:val="187"/>
          <w:jc w:val="center"/>
        </w:trPr>
        <w:tc>
          <w:tcPr>
            <w:tcW w:w="3537" w:type="dxa"/>
            <w:gridSpan w:val="2"/>
          </w:tcPr>
          <w:p w14:paraId="5B594356" w14:textId="77777777" w:rsidR="00327FF6" w:rsidRPr="007D0AFB" w:rsidRDefault="00327FF6" w:rsidP="00621DB9">
            <w:pPr>
              <w:keepNext/>
              <w:keepLines/>
              <w:spacing w:after="0"/>
              <w:rPr>
                <w:rFonts w:ascii="Arial" w:eastAsia="SimSun" w:hAnsi="Arial"/>
                <w:sz w:val="18"/>
              </w:rPr>
            </w:pPr>
            <w:r w:rsidRPr="007D0AFB">
              <w:rPr>
                <w:rFonts w:ascii="Arial" w:eastAsia="?? ??" w:hAnsi="Arial"/>
                <w:sz w:val="18"/>
              </w:rPr>
              <w:t>Propagation condition</w:t>
            </w:r>
          </w:p>
        </w:tc>
        <w:tc>
          <w:tcPr>
            <w:tcW w:w="709" w:type="dxa"/>
          </w:tcPr>
          <w:p w14:paraId="0A793295" w14:textId="77777777" w:rsidR="00327FF6" w:rsidRPr="007D0AFB" w:rsidRDefault="00327FF6" w:rsidP="00621DB9">
            <w:pPr>
              <w:keepNext/>
              <w:keepLines/>
              <w:spacing w:after="0"/>
              <w:jc w:val="center"/>
              <w:rPr>
                <w:rFonts w:ascii="Arial" w:eastAsia="SimSun" w:hAnsi="Arial"/>
                <w:sz w:val="18"/>
              </w:rPr>
            </w:pPr>
          </w:p>
        </w:tc>
        <w:tc>
          <w:tcPr>
            <w:tcW w:w="2696" w:type="dxa"/>
            <w:gridSpan w:val="5"/>
          </w:tcPr>
          <w:p w14:paraId="669626AA" w14:textId="77777777" w:rsidR="00327FF6" w:rsidRPr="007D0AFB" w:rsidRDefault="00327FF6" w:rsidP="00621DB9">
            <w:pPr>
              <w:keepNext/>
              <w:keepLines/>
              <w:spacing w:after="0"/>
              <w:jc w:val="center"/>
              <w:rPr>
                <w:rFonts w:ascii="Arial" w:eastAsia="MS Mincho" w:hAnsi="Arial"/>
                <w:sz w:val="18"/>
              </w:rPr>
            </w:pPr>
            <w:r w:rsidRPr="007D0AFB">
              <w:rPr>
                <w:rFonts w:ascii="Arial" w:eastAsia="MS Mincho" w:hAnsi="Arial"/>
                <w:sz w:val="18"/>
              </w:rPr>
              <w:t>TDL-C 300ns 100Hz</w:t>
            </w:r>
          </w:p>
        </w:tc>
      </w:tr>
      <w:tr w:rsidR="00327FF6" w:rsidRPr="007D0AFB" w14:paraId="5D66DF3D" w14:textId="77777777" w:rsidTr="00621DB9">
        <w:trPr>
          <w:cantSplit/>
          <w:trHeight w:val="187"/>
          <w:jc w:val="center"/>
        </w:trPr>
        <w:tc>
          <w:tcPr>
            <w:tcW w:w="6942" w:type="dxa"/>
            <w:gridSpan w:val="8"/>
          </w:tcPr>
          <w:p w14:paraId="69DD8A89" w14:textId="77777777" w:rsidR="00327FF6" w:rsidRPr="007D0AFB" w:rsidRDefault="00327FF6" w:rsidP="00621DB9">
            <w:pPr>
              <w:pStyle w:val="TAN"/>
              <w:rPr>
                <w:rFonts w:eastAsia="SimSun"/>
              </w:rPr>
            </w:pPr>
            <w:r w:rsidRPr="007D0AFB">
              <w:rPr>
                <w:rFonts w:eastAsia="SimSun"/>
              </w:rPr>
              <w:t>Note 1:</w:t>
            </w:r>
            <w:r w:rsidRPr="007D0AFB">
              <w:rPr>
                <w:rFonts w:eastAsia="SimSun"/>
              </w:rPr>
              <w:tab/>
              <w:t>OCNG shall be used such that the resources in Cell 1 are fully allocated and a constant total transmitted power spectral density is achieved for all OFDM symbols.</w:t>
            </w:r>
          </w:p>
          <w:p w14:paraId="73188E05" w14:textId="77777777" w:rsidR="00327FF6" w:rsidRPr="007D0AFB" w:rsidRDefault="00327FF6" w:rsidP="00621DB9">
            <w:pPr>
              <w:pStyle w:val="TAN"/>
              <w:rPr>
                <w:rFonts w:eastAsia="SimSun"/>
              </w:rPr>
            </w:pPr>
            <w:r w:rsidRPr="007D0AFB">
              <w:rPr>
                <w:rFonts w:eastAsia="SimSun"/>
              </w:rPr>
              <w:t>Note 2:</w:t>
            </w:r>
            <w:r w:rsidRPr="007D0AFB">
              <w:rPr>
                <w:rFonts w:eastAsia="SimSun"/>
              </w:rPr>
              <w:tab/>
              <w:t>The signal contains PDCCH for IAB-MTs other than the device under test as part of OCNG.</w:t>
            </w:r>
          </w:p>
          <w:p w14:paraId="100D575F" w14:textId="77777777" w:rsidR="00327FF6" w:rsidRPr="007D0AFB" w:rsidRDefault="00327FF6" w:rsidP="00621DB9">
            <w:pPr>
              <w:pStyle w:val="TAN"/>
              <w:rPr>
                <w:rFonts w:eastAsia="SimSun"/>
              </w:rPr>
            </w:pPr>
            <w:r w:rsidRPr="007D0AFB">
              <w:rPr>
                <w:rFonts w:eastAsia="SimSun"/>
              </w:rPr>
              <w:t>Note 3:</w:t>
            </w:r>
            <w:r w:rsidRPr="007D0AFB">
              <w:rPr>
                <w:rFonts w:eastAsia="SimSun"/>
              </w:rPr>
              <w:tab/>
              <w:t xml:space="preserve">SNR levels correspond to the signal to noise ratio over the SSS </w:t>
            </w:r>
            <w:proofErr w:type="spellStart"/>
            <w:r w:rsidRPr="007D0AFB">
              <w:rPr>
                <w:rFonts w:eastAsia="SimSun"/>
              </w:rPr>
              <w:t>REs.</w:t>
            </w:r>
            <w:proofErr w:type="spellEnd"/>
          </w:p>
          <w:p w14:paraId="6ADD8D3C" w14:textId="77777777" w:rsidR="00327FF6" w:rsidRPr="007D0AFB" w:rsidRDefault="00327FF6" w:rsidP="00621DB9">
            <w:pPr>
              <w:pStyle w:val="TAN"/>
              <w:rPr>
                <w:rFonts w:eastAsia="SimSun"/>
              </w:rPr>
            </w:pPr>
            <w:r w:rsidRPr="007D0AFB">
              <w:rPr>
                <w:rFonts w:eastAsia="SimSun"/>
              </w:rPr>
              <w:t>Note 4:</w:t>
            </w:r>
            <w:r w:rsidRPr="007D0AFB">
              <w:rPr>
                <w:rFonts w:eastAsia="SimSun"/>
              </w:rPr>
              <w:tab/>
              <w:t>The SNR in time periods T1, T2, T3, T4 and T5 is denoted as SNR1, SNR2, SNR3, SNR4 and SNR5 respectively in Figure G.2.3.1.2.1-1.</w:t>
            </w:r>
          </w:p>
          <w:p w14:paraId="508019B4" w14:textId="29CE057B" w:rsidR="00327FF6" w:rsidRPr="007D0AFB" w:rsidRDefault="00327FF6" w:rsidP="00621DB9">
            <w:pPr>
              <w:pStyle w:val="TAN"/>
              <w:rPr>
                <w:rFonts w:eastAsia="SimSun"/>
              </w:rPr>
            </w:pPr>
            <w:r w:rsidRPr="007D0AFB">
              <w:rPr>
                <w:rFonts w:eastAsia="SimSun"/>
              </w:rPr>
              <w:t>Note 5:</w:t>
            </w:r>
            <w:r w:rsidRPr="007D0AFB">
              <w:rPr>
                <w:rFonts w:eastAsia="SimSun"/>
              </w:rPr>
              <w:tab/>
              <w:t xml:space="preserve">The SNR values are specified for testing an IAB-MT which supports 2RX on at least one band. For testing of an IAB-MT which supports 4RX on all bands, the SNR during T3 and T4 is modified as specified in clause </w:t>
            </w:r>
            <w:ins w:id="17" w:author="MK" w:date="2021-08-05T15:35:00Z">
              <w:r w:rsidR="007E2C01">
                <w:rPr>
                  <w:rFonts w:eastAsia="SimSun"/>
                </w:rPr>
                <w:t>G.1.3</w:t>
              </w:r>
            </w:ins>
            <w:del w:id="18" w:author="MK" w:date="2021-08-05T15:35:00Z">
              <w:r w:rsidRPr="007D0AFB" w:rsidDel="007E2C01">
                <w:rPr>
                  <w:rFonts w:eastAsia="SimSun"/>
                </w:rPr>
                <w:delText>A.3.6 [6]</w:delText>
              </w:r>
            </w:del>
            <w:r w:rsidRPr="007D0AFB">
              <w:rPr>
                <w:rFonts w:eastAsia="SimSun"/>
              </w:rPr>
              <w:t>.</w:t>
            </w:r>
          </w:p>
        </w:tc>
      </w:tr>
    </w:tbl>
    <w:p w14:paraId="4E8F00A0" w14:textId="77777777" w:rsidR="00327FF6" w:rsidRPr="007D0AFB" w:rsidRDefault="00327FF6" w:rsidP="00327FF6">
      <w:pPr>
        <w:rPr>
          <w:rFonts w:eastAsia="SimSun"/>
          <w:b/>
          <w:lang w:eastAsia="ko-KR"/>
        </w:rPr>
      </w:pPr>
    </w:p>
    <w:p w14:paraId="5F17CF51" w14:textId="77777777" w:rsidR="00327FF6" w:rsidRPr="007D0AFB" w:rsidRDefault="00327FF6" w:rsidP="00327FF6">
      <w:pPr>
        <w:pStyle w:val="TH"/>
        <w:rPr>
          <w:rFonts w:eastAsia="SimSun"/>
        </w:rPr>
      </w:pPr>
      <w:r w:rsidRPr="007D0AFB">
        <w:rPr>
          <w:rFonts w:eastAsia="SimSun"/>
          <w:noProof/>
          <w:lang w:eastAsia="zh-CN"/>
        </w:rPr>
        <w:lastRenderedPageBreak/>
        <w:drawing>
          <wp:inline distT="0" distB="0" distL="0" distR="0" wp14:anchorId="4062D960" wp14:editId="2B3A0D38">
            <wp:extent cx="5653833" cy="2880000"/>
            <wp:effectExtent l="0" t="0" r="4445" b="0"/>
            <wp:docPr id="313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stretch>
                      <a:fillRect/>
                    </a:stretch>
                  </pic:blipFill>
                  <pic:spPr>
                    <a:xfrm>
                      <a:off x="0" y="0"/>
                      <a:ext cx="5653833" cy="2880000"/>
                    </a:xfrm>
                    <a:prstGeom prst="rect">
                      <a:avLst/>
                    </a:prstGeom>
                  </pic:spPr>
                </pic:pic>
              </a:graphicData>
            </a:graphic>
          </wp:inline>
        </w:drawing>
      </w:r>
    </w:p>
    <w:p w14:paraId="2F79446C" w14:textId="77777777" w:rsidR="00327FF6" w:rsidRDefault="00327FF6" w:rsidP="00327FF6">
      <w:pPr>
        <w:pStyle w:val="TF"/>
        <w:rPr>
          <w:rFonts w:eastAsia="SimSun"/>
        </w:rPr>
      </w:pPr>
      <w:r w:rsidRPr="007D0AFB">
        <w:rPr>
          <w:rFonts w:eastAsia="SimSun"/>
        </w:rPr>
        <w:t>Figure G.2.3.1.2.1-1: SNR variation for in-sync testing</w:t>
      </w:r>
    </w:p>
    <w:p w14:paraId="5A42AF96" w14:textId="77777777" w:rsidR="00327FF6" w:rsidRPr="007D0AFB" w:rsidRDefault="00327FF6" w:rsidP="00327FF6">
      <w:pPr>
        <w:pStyle w:val="H6"/>
        <w:rPr>
          <w:rFonts w:eastAsia="SimSun"/>
          <w:snapToGrid w:val="0"/>
        </w:rPr>
      </w:pPr>
      <w:r w:rsidRPr="007D0AFB">
        <w:rPr>
          <w:rFonts w:eastAsia="SimSun"/>
          <w:snapToGrid w:val="0"/>
        </w:rPr>
        <w:t>G.2.3.1.2.2</w:t>
      </w:r>
      <w:r w:rsidRPr="007D0AFB">
        <w:rPr>
          <w:rFonts w:eastAsia="SimSun"/>
          <w:snapToGrid w:val="0"/>
        </w:rPr>
        <w:tab/>
        <w:t>Test Requirements</w:t>
      </w:r>
    </w:p>
    <w:p w14:paraId="4B56EADA" w14:textId="77777777" w:rsidR="00327FF6" w:rsidRPr="007D0AFB" w:rsidRDefault="00327FF6" w:rsidP="00327FF6">
      <w:pPr>
        <w:rPr>
          <w:rFonts w:eastAsia="SimSun"/>
        </w:rPr>
      </w:pPr>
      <w:r w:rsidRPr="007D0AFB">
        <w:rPr>
          <w:rFonts w:eastAsia="SimSun"/>
        </w:rPr>
        <w:t>The IAB-MT behaviour in each test during time durations T1, T2, T3, T4 and T5 shall be as follows:</w:t>
      </w:r>
    </w:p>
    <w:p w14:paraId="607C9379" w14:textId="77777777" w:rsidR="00327FF6" w:rsidRPr="007D0AFB" w:rsidRDefault="00327FF6" w:rsidP="00327FF6">
      <w:pPr>
        <w:rPr>
          <w:rFonts w:eastAsia="SimSun"/>
        </w:rPr>
      </w:pPr>
      <w:r w:rsidRPr="007D0AFB">
        <w:rPr>
          <w:rFonts w:eastAsia="SimSun"/>
        </w:rPr>
        <w:t>During the period from time point A to time point F (D1 second after the start of time duration T5) the IAB-MT shall transmit uplink signal at least in all uplink slots configured for CSI transmission according to the configured periodic CSI reporting.</w:t>
      </w:r>
    </w:p>
    <w:p w14:paraId="2632607A" w14:textId="77777777" w:rsidR="00327FF6" w:rsidRPr="00FF5473" w:rsidRDefault="00327FF6" w:rsidP="00327FF6">
      <w:pPr>
        <w:rPr>
          <w:rFonts w:eastAsia="SimSun"/>
        </w:rPr>
      </w:pPr>
      <w:r w:rsidRPr="007D0AFB">
        <w:rPr>
          <w:rFonts w:eastAsia="SimSun"/>
        </w:rPr>
        <w:t>The rate of correct events observed during repeated tests shall be at least 90%.</w:t>
      </w:r>
    </w:p>
    <w:p w14:paraId="75ABE1CA" w14:textId="77777777" w:rsidR="00327FF6" w:rsidRPr="007D0AFB" w:rsidRDefault="00327FF6" w:rsidP="00327FF6">
      <w:pPr>
        <w:pStyle w:val="Heading5"/>
        <w:rPr>
          <w:rFonts w:eastAsia="SimSun"/>
        </w:rPr>
      </w:pPr>
      <w:bookmarkStart w:id="19" w:name="_Toc535476696"/>
      <w:bookmarkStart w:id="20" w:name="_Toc74583683"/>
      <w:bookmarkStart w:id="21" w:name="_Toc76542496"/>
      <w:r w:rsidRPr="007D0AFB">
        <w:rPr>
          <w:rFonts w:eastAsia="SimSun"/>
        </w:rPr>
        <w:t>G.2.3.1.3</w:t>
      </w:r>
      <w:r w:rsidRPr="007D0AFB">
        <w:rPr>
          <w:rFonts w:eastAsia="SimSun"/>
        </w:rPr>
        <w:tab/>
        <w:t xml:space="preserve">Radio Link Monitoring Out-of-sync Test for FR2 </w:t>
      </w:r>
      <w:proofErr w:type="spellStart"/>
      <w:r w:rsidRPr="007D0AFB">
        <w:rPr>
          <w:rFonts w:eastAsia="SimSun"/>
        </w:rPr>
        <w:t>PCell</w:t>
      </w:r>
      <w:proofErr w:type="spellEnd"/>
      <w:r w:rsidRPr="007D0AFB">
        <w:rPr>
          <w:rFonts w:eastAsia="SimSun"/>
        </w:rPr>
        <w:t xml:space="preserve"> configured with SSB-based RLM RS in non-DRX mode</w:t>
      </w:r>
      <w:bookmarkEnd w:id="19"/>
      <w:bookmarkEnd w:id="20"/>
      <w:bookmarkEnd w:id="21"/>
    </w:p>
    <w:p w14:paraId="5E01E86F" w14:textId="77777777" w:rsidR="00327FF6" w:rsidRPr="007D0AFB" w:rsidRDefault="00327FF6" w:rsidP="00327FF6">
      <w:pPr>
        <w:pStyle w:val="H6"/>
        <w:rPr>
          <w:rFonts w:eastAsia="SimSun"/>
          <w:snapToGrid w:val="0"/>
          <w:lang w:eastAsia="zh-CN"/>
        </w:rPr>
      </w:pPr>
      <w:bookmarkStart w:id="22" w:name="_Toc535476697"/>
      <w:r w:rsidRPr="007D0AFB">
        <w:rPr>
          <w:rFonts w:eastAsia="SimSun"/>
          <w:snapToGrid w:val="0"/>
          <w:lang w:eastAsia="zh-CN"/>
        </w:rPr>
        <w:t>G.2.3.1.3.1</w:t>
      </w:r>
      <w:r w:rsidRPr="007D0AFB">
        <w:rPr>
          <w:rFonts w:eastAsia="SimSun"/>
          <w:snapToGrid w:val="0"/>
          <w:lang w:eastAsia="zh-CN"/>
        </w:rPr>
        <w:tab/>
        <w:t>Test Purpose and Environment</w:t>
      </w:r>
      <w:bookmarkEnd w:id="22"/>
    </w:p>
    <w:p w14:paraId="0A3ED374" w14:textId="77777777" w:rsidR="00327FF6" w:rsidRPr="007D0AFB" w:rsidRDefault="00327FF6" w:rsidP="00327FF6">
      <w:pPr>
        <w:rPr>
          <w:rFonts w:eastAsia="SimSun"/>
        </w:rPr>
      </w:pPr>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FR2 radio link monitoring requirements in clause 12.3.1.</w:t>
      </w:r>
    </w:p>
    <w:p w14:paraId="2742B68D" w14:textId="77777777" w:rsidR="00327FF6" w:rsidRPr="007D0AFB" w:rsidRDefault="00327FF6" w:rsidP="00327FF6">
      <w:pPr>
        <w:rPr>
          <w:rFonts w:eastAsia="SimSun"/>
          <w:i/>
        </w:rPr>
      </w:pPr>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G.2.3.1.3.1-1. The test parameters are given in Tables G.2.3.1.3.1-2 and G.2.3.1.3.1-3 below. There is one cell (Cell 1), which is the active NR cell, in the test. The test consists of three successive time periods, with time duration of T1, T2 and T3 respectively. Figure G.2.3.1.3.1-1 shows the variation of the downlink SNR in the active cell to emulate out-of-sync and in-sync states, and Figure G.2.3.1.3.1-2 shows the Time multiplexed downlink transmissions from each Angle of Arrival.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p>
    <w:p w14:paraId="4561F58C" w14:textId="77777777" w:rsidR="00327FF6" w:rsidRPr="007D0AFB" w:rsidRDefault="00327FF6" w:rsidP="00327FF6">
      <w:pPr>
        <w:pStyle w:val="TH"/>
        <w:rPr>
          <w:rFonts w:eastAsia="SimSun"/>
        </w:rPr>
      </w:pPr>
      <w:r w:rsidRPr="007D0AFB">
        <w:rPr>
          <w:rFonts w:eastAsia="SimSun"/>
        </w:rPr>
        <w:t xml:space="preserve">Table G.2.3.1.3.1-1: Supported test configurations for FR2 </w:t>
      </w:r>
      <w:proofErr w:type="spellStart"/>
      <w:r w:rsidRPr="007D0AFB">
        <w:rPr>
          <w:rFonts w:eastAsia="SimSun"/>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27FF6" w:rsidRPr="007D0AFB" w14:paraId="218FB8CE" w14:textId="77777777" w:rsidTr="00621DB9">
        <w:trPr>
          <w:trHeight w:val="274"/>
          <w:jc w:val="center"/>
        </w:trPr>
        <w:tc>
          <w:tcPr>
            <w:tcW w:w="1631" w:type="dxa"/>
            <w:shd w:val="clear" w:color="auto" w:fill="auto"/>
          </w:tcPr>
          <w:p w14:paraId="5A15C9C9" w14:textId="77777777" w:rsidR="00327FF6" w:rsidRPr="007D0AFB" w:rsidRDefault="00327FF6" w:rsidP="00621DB9">
            <w:pPr>
              <w:pStyle w:val="TAH"/>
              <w:rPr>
                <w:rFonts w:eastAsia="SimSun"/>
              </w:rPr>
            </w:pPr>
            <w:r w:rsidRPr="007D0AFB">
              <w:rPr>
                <w:rFonts w:eastAsia="SimSun"/>
              </w:rPr>
              <w:t>Configuration</w:t>
            </w:r>
          </w:p>
        </w:tc>
        <w:tc>
          <w:tcPr>
            <w:tcW w:w="4970" w:type="dxa"/>
            <w:shd w:val="clear" w:color="auto" w:fill="auto"/>
          </w:tcPr>
          <w:p w14:paraId="10EAFA44" w14:textId="77777777" w:rsidR="00327FF6" w:rsidRPr="007D0AFB" w:rsidRDefault="00327FF6" w:rsidP="00621DB9">
            <w:pPr>
              <w:pStyle w:val="TAH"/>
              <w:rPr>
                <w:rFonts w:eastAsia="SimSun"/>
              </w:rPr>
            </w:pPr>
            <w:r w:rsidRPr="007D0AFB">
              <w:rPr>
                <w:rFonts w:eastAsia="SimSun"/>
              </w:rPr>
              <w:t>Description</w:t>
            </w:r>
          </w:p>
        </w:tc>
      </w:tr>
      <w:tr w:rsidR="00327FF6" w:rsidRPr="007D0AFB" w14:paraId="07A8B199" w14:textId="77777777" w:rsidTr="00621DB9">
        <w:trPr>
          <w:trHeight w:val="277"/>
          <w:jc w:val="center"/>
        </w:trPr>
        <w:tc>
          <w:tcPr>
            <w:tcW w:w="1631" w:type="dxa"/>
            <w:shd w:val="clear" w:color="auto" w:fill="auto"/>
          </w:tcPr>
          <w:p w14:paraId="21B16FDC" w14:textId="77777777" w:rsidR="00327FF6" w:rsidRPr="007D0AFB" w:rsidRDefault="00327FF6" w:rsidP="00621DB9">
            <w:pPr>
              <w:pStyle w:val="TAL"/>
              <w:rPr>
                <w:rFonts w:eastAsia="SimSun"/>
              </w:rPr>
            </w:pPr>
            <w:r w:rsidRPr="007D0AFB">
              <w:rPr>
                <w:rFonts w:eastAsia="SimSun"/>
              </w:rPr>
              <w:t>1</w:t>
            </w:r>
          </w:p>
        </w:tc>
        <w:tc>
          <w:tcPr>
            <w:tcW w:w="4970" w:type="dxa"/>
            <w:shd w:val="clear" w:color="auto" w:fill="auto"/>
          </w:tcPr>
          <w:p w14:paraId="2F1D072A" w14:textId="77777777" w:rsidR="00327FF6" w:rsidRPr="007D0AFB" w:rsidRDefault="00327FF6" w:rsidP="00621DB9">
            <w:pPr>
              <w:pStyle w:val="TAL"/>
              <w:rPr>
                <w:rFonts w:eastAsia="SimSun"/>
              </w:rPr>
            </w:pPr>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p>
        </w:tc>
      </w:tr>
    </w:tbl>
    <w:p w14:paraId="6DB1FE2A" w14:textId="77777777" w:rsidR="00327FF6" w:rsidRPr="007D0AFB" w:rsidRDefault="00327FF6" w:rsidP="00327FF6">
      <w:pPr>
        <w:rPr>
          <w:rFonts w:eastAsia="SimSun"/>
          <w:lang w:eastAsia="zh-CN"/>
        </w:rPr>
      </w:pPr>
    </w:p>
    <w:p w14:paraId="60708B50" w14:textId="77777777" w:rsidR="00327FF6" w:rsidRPr="007D0AFB" w:rsidRDefault="00327FF6" w:rsidP="00327FF6">
      <w:pPr>
        <w:pStyle w:val="TH"/>
        <w:rPr>
          <w:rFonts w:eastAsia="SimSun"/>
        </w:rPr>
      </w:pPr>
      <w:r w:rsidRPr="007D0AFB">
        <w:rPr>
          <w:rFonts w:eastAsia="SimSun"/>
        </w:rPr>
        <w:lastRenderedPageBreak/>
        <w:t>Table G.2.3.1.3.1-2: General test parameters for FR2 out-of-sync testing in non-DRX mode</w:t>
      </w:r>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327FF6" w:rsidRPr="007D0AFB" w14:paraId="0448DDFC" w14:textId="77777777" w:rsidTr="00621DB9">
        <w:trPr>
          <w:trHeight w:val="187"/>
          <w:jc w:val="center"/>
        </w:trPr>
        <w:tc>
          <w:tcPr>
            <w:tcW w:w="2696" w:type="pct"/>
            <w:gridSpan w:val="3"/>
            <w:vMerge w:val="restart"/>
            <w:shd w:val="clear" w:color="auto" w:fill="auto"/>
          </w:tcPr>
          <w:p w14:paraId="589D7838" w14:textId="77777777" w:rsidR="00327FF6" w:rsidRPr="007D0AFB" w:rsidRDefault="00327FF6" w:rsidP="00621DB9">
            <w:pPr>
              <w:pStyle w:val="TAH"/>
              <w:rPr>
                <w:rFonts w:eastAsia="SimSun"/>
                <w:noProof/>
              </w:rPr>
            </w:pPr>
            <w:r w:rsidRPr="007D0AFB">
              <w:rPr>
                <w:rFonts w:eastAsia="SimSun"/>
                <w:noProof/>
              </w:rPr>
              <w:t>Parameter</w:t>
            </w:r>
          </w:p>
        </w:tc>
        <w:tc>
          <w:tcPr>
            <w:tcW w:w="596" w:type="pct"/>
            <w:vMerge w:val="restart"/>
            <w:shd w:val="clear" w:color="auto" w:fill="auto"/>
          </w:tcPr>
          <w:p w14:paraId="2C19D55C" w14:textId="77777777" w:rsidR="00327FF6" w:rsidRPr="007D0AFB" w:rsidRDefault="00327FF6" w:rsidP="00621DB9">
            <w:pPr>
              <w:pStyle w:val="TAH"/>
              <w:rPr>
                <w:rFonts w:eastAsia="SimSun"/>
                <w:noProof/>
              </w:rPr>
            </w:pPr>
            <w:r w:rsidRPr="007D0AFB">
              <w:rPr>
                <w:rFonts w:eastAsia="SimSun"/>
                <w:noProof/>
              </w:rPr>
              <w:t>Unit</w:t>
            </w:r>
          </w:p>
        </w:tc>
        <w:tc>
          <w:tcPr>
            <w:tcW w:w="1708" w:type="pct"/>
            <w:shd w:val="clear" w:color="auto" w:fill="auto"/>
          </w:tcPr>
          <w:p w14:paraId="761AFC2A" w14:textId="77777777" w:rsidR="00327FF6" w:rsidRPr="007D0AFB" w:rsidRDefault="00327FF6" w:rsidP="00621DB9">
            <w:pPr>
              <w:pStyle w:val="TAH"/>
              <w:rPr>
                <w:rFonts w:eastAsia="SimSun"/>
                <w:noProof/>
              </w:rPr>
            </w:pPr>
            <w:r w:rsidRPr="007D0AFB">
              <w:rPr>
                <w:rFonts w:eastAsia="SimSun"/>
                <w:noProof/>
              </w:rPr>
              <w:t>Value</w:t>
            </w:r>
          </w:p>
        </w:tc>
      </w:tr>
      <w:tr w:rsidR="00327FF6" w:rsidRPr="007D0AFB" w14:paraId="6F844148" w14:textId="77777777" w:rsidTr="00621DB9">
        <w:trPr>
          <w:trHeight w:val="187"/>
          <w:jc w:val="center"/>
        </w:trPr>
        <w:tc>
          <w:tcPr>
            <w:tcW w:w="2696" w:type="pct"/>
            <w:gridSpan w:val="3"/>
            <w:vMerge/>
            <w:shd w:val="clear" w:color="auto" w:fill="auto"/>
          </w:tcPr>
          <w:p w14:paraId="7A78B06F" w14:textId="77777777" w:rsidR="00327FF6" w:rsidRPr="007D0AFB" w:rsidRDefault="00327FF6" w:rsidP="00621DB9">
            <w:pPr>
              <w:pStyle w:val="TAH"/>
              <w:rPr>
                <w:rFonts w:eastAsia="SimSun"/>
                <w:noProof/>
              </w:rPr>
            </w:pPr>
          </w:p>
        </w:tc>
        <w:tc>
          <w:tcPr>
            <w:tcW w:w="596" w:type="pct"/>
            <w:vMerge/>
            <w:shd w:val="clear" w:color="auto" w:fill="auto"/>
          </w:tcPr>
          <w:p w14:paraId="031592C1" w14:textId="77777777" w:rsidR="00327FF6" w:rsidRPr="007D0AFB" w:rsidRDefault="00327FF6" w:rsidP="00621DB9">
            <w:pPr>
              <w:pStyle w:val="TAH"/>
              <w:rPr>
                <w:rFonts w:eastAsia="SimSun"/>
                <w:noProof/>
              </w:rPr>
            </w:pPr>
          </w:p>
        </w:tc>
        <w:tc>
          <w:tcPr>
            <w:tcW w:w="1708" w:type="pct"/>
          </w:tcPr>
          <w:p w14:paraId="6DABB679" w14:textId="77777777" w:rsidR="00327FF6" w:rsidRPr="007D0AFB" w:rsidRDefault="00327FF6" w:rsidP="00621DB9">
            <w:pPr>
              <w:pStyle w:val="TAH"/>
              <w:rPr>
                <w:rFonts w:eastAsia="SimSun"/>
                <w:noProof/>
              </w:rPr>
            </w:pPr>
            <w:r w:rsidRPr="007D0AFB">
              <w:rPr>
                <w:rFonts w:eastAsia="SimSun"/>
                <w:noProof/>
              </w:rPr>
              <w:t>Test 1</w:t>
            </w:r>
          </w:p>
        </w:tc>
      </w:tr>
      <w:tr w:rsidR="00327FF6" w:rsidRPr="007D0AFB" w14:paraId="1C40B60D" w14:textId="77777777" w:rsidTr="00621DB9">
        <w:trPr>
          <w:trHeight w:val="187"/>
          <w:jc w:val="center"/>
        </w:trPr>
        <w:tc>
          <w:tcPr>
            <w:tcW w:w="2696" w:type="pct"/>
            <w:gridSpan w:val="3"/>
            <w:shd w:val="clear" w:color="auto" w:fill="auto"/>
          </w:tcPr>
          <w:p w14:paraId="3FC96BB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Active PCell</w:t>
            </w:r>
          </w:p>
        </w:tc>
        <w:tc>
          <w:tcPr>
            <w:tcW w:w="596" w:type="pct"/>
            <w:shd w:val="clear" w:color="auto" w:fill="auto"/>
          </w:tcPr>
          <w:p w14:paraId="2D35BEAB"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1E07DA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Cell 1</w:t>
            </w:r>
          </w:p>
        </w:tc>
      </w:tr>
      <w:tr w:rsidR="00327FF6" w:rsidRPr="007D0AFB" w14:paraId="616DF614" w14:textId="77777777" w:rsidTr="00621DB9">
        <w:trPr>
          <w:trHeight w:val="187"/>
          <w:jc w:val="center"/>
        </w:trPr>
        <w:tc>
          <w:tcPr>
            <w:tcW w:w="2696" w:type="pct"/>
            <w:gridSpan w:val="3"/>
            <w:shd w:val="clear" w:color="auto" w:fill="auto"/>
          </w:tcPr>
          <w:p w14:paraId="7994D06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RF Channel Number</w:t>
            </w:r>
          </w:p>
        </w:tc>
        <w:tc>
          <w:tcPr>
            <w:tcW w:w="596" w:type="pct"/>
            <w:shd w:val="clear" w:color="auto" w:fill="auto"/>
          </w:tcPr>
          <w:p w14:paraId="5D0C4C1F"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3BD1246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53D2E0F0" w14:textId="77777777" w:rsidTr="00621DB9">
        <w:trPr>
          <w:trHeight w:val="187"/>
          <w:jc w:val="center"/>
        </w:trPr>
        <w:tc>
          <w:tcPr>
            <w:tcW w:w="1638" w:type="pct"/>
            <w:gridSpan w:val="2"/>
            <w:shd w:val="clear" w:color="auto" w:fill="auto"/>
          </w:tcPr>
          <w:p w14:paraId="528650B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Duplex mode</w:t>
            </w:r>
          </w:p>
        </w:tc>
        <w:tc>
          <w:tcPr>
            <w:tcW w:w="1058" w:type="pct"/>
            <w:shd w:val="clear" w:color="auto" w:fill="auto"/>
          </w:tcPr>
          <w:p w14:paraId="05D3EC41"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2E1B36AE"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50D8C7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TDD</w:t>
            </w:r>
          </w:p>
        </w:tc>
      </w:tr>
      <w:tr w:rsidR="00327FF6" w:rsidRPr="007D0AFB" w14:paraId="476B6F73" w14:textId="77777777" w:rsidTr="00621DB9">
        <w:trPr>
          <w:trHeight w:val="187"/>
          <w:jc w:val="center"/>
        </w:trPr>
        <w:tc>
          <w:tcPr>
            <w:tcW w:w="1638" w:type="pct"/>
            <w:gridSpan w:val="2"/>
            <w:shd w:val="clear" w:color="auto" w:fill="auto"/>
          </w:tcPr>
          <w:p w14:paraId="5C0C2F01" w14:textId="77777777" w:rsidR="00327FF6" w:rsidRPr="007D0AFB" w:rsidRDefault="00327FF6" w:rsidP="00621DB9">
            <w:pPr>
              <w:keepNext/>
              <w:keepLines/>
              <w:spacing w:after="0"/>
              <w:rPr>
                <w:rFonts w:ascii="Arial" w:eastAsia="SimSun" w:hAnsi="Arial"/>
                <w:noProof/>
                <w:sz w:val="18"/>
              </w:rPr>
            </w:pPr>
            <w:proofErr w:type="spellStart"/>
            <w:r w:rsidRPr="007D0AFB">
              <w:rPr>
                <w:rFonts w:ascii="Arial" w:eastAsia="SimSun" w:hAnsi="Arial" w:cs="Arial"/>
                <w:sz w:val="18"/>
                <w:szCs w:val="16"/>
              </w:rPr>
              <w:t>BW</w:t>
            </w:r>
            <w:r w:rsidRPr="007D0AFB">
              <w:rPr>
                <w:rFonts w:ascii="Arial" w:eastAsia="SimSun" w:hAnsi="Arial" w:cs="Arial"/>
                <w:sz w:val="18"/>
                <w:szCs w:val="16"/>
                <w:vertAlign w:val="subscript"/>
              </w:rPr>
              <w:t>channel</w:t>
            </w:r>
            <w:proofErr w:type="spellEnd"/>
          </w:p>
        </w:tc>
        <w:tc>
          <w:tcPr>
            <w:tcW w:w="1058" w:type="pct"/>
            <w:shd w:val="clear" w:color="auto" w:fill="auto"/>
          </w:tcPr>
          <w:p w14:paraId="5A740EB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31650B53"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C70334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algun Gothic" w:hAnsi="Arial"/>
                <w:sz w:val="18"/>
                <w:szCs w:val="18"/>
              </w:rPr>
              <w:t>10</w:t>
            </w:r>
            <w:r w:rsidRPr="007D0AFB">
              <w:rPr>
                <w:rFonts w:ascii="Arial" w:eastAsia="SimSun" w:hAnsi="Arial"/>
                <w:sz w:val="18"/>
                <w:szCs w:val="18"/>
                <w:lang w:eastAsia="zh-CN"/>
              </w:rPr>
              <w:t>0</w:t>
            </w:r>
            <w:r w:rsidRPr="007D0AFB">
              <w:rPr>
                <w:rFonts w:ascii="Arial" w:eastAsia="Malgun Gothic" w:hAnsi="Arial"/>
                <w:sz w:val="18"/>
                <w:szCs w:val="18"/>
              </w:rPr>
              <w:t xml:space="preserve">: </w:t>
            </w:r>
            <w:proofErr w:type="spellStart"/>
            <w:r w:rsidRPr="007D0AFB">
              <w:rPr>
                <w:rFonts w:ascii="Arial" w:eastAsia="Malgun Gothic" w:hAnsi="Arial" w:cs="Arial"/>
                <w:sz w:val="18"/>
                <w:szCs w:val="18"/>
              </w:rPr>
              <w:t>N</w:t>
            </w:r>
            <w:r w:rsidRPr="007D0AFB">
              <w:rPr>
                <w:rFonts w:ascii="Arial" w:eastAsia="Malgun Gothic" w:hAnsi="Arial" w:cs="Arial"/>
                <w:sz w:val="18"/>
                <w:szCs w:val="18"/>
                <w:vertAlign w:val="subscript"/>
              </w:rPr>
              <w:t>RB,c</w:t>
            </w:r>
            <w:proofErr w:type="spellEnd"/>
            <w:r w:rsidRPr="007D0AFB">
              <w:rPr>
                <w:rFonts w:ascii="Arial" w:eastAsia="Malgun Gothic" w:hAnsi="Arial" w:cs="Arial"/>
                <w:sz w:val="18"/>
                <w:szCs w:val="18"/>
              </w:rPr>
              <w:t xml:space="preserve"> = </w:t>
            </w:r>
            <w:r w:rsidRPr="007D0AFB">
              <w:rPr>
                <w:rFonts w:ascii="Arial" w:eastAsia="SimSun" w:hAnsi="Arial" w:cs="Arial"/>
                <w:sz w:val="18"/>
                <w:szCs w:val="18"/>
                <w:lang w:eastAsia="zh-CN"/>
              </w:rPr>
              <w:t>66</w:t>
            </w:r>
          </w:p>
        </w:tc>
      </w:tr>
      <w:tr w:rsidR="00327FF6" w:rsidRPr="007D0AFB" w14:paraId="6119B00A" w14:textId="77777777" w:rsidTr="00621DB9">
        <w:trPr>
          <w:trHeight w:val="187"/>
          <w:jc w:val="center"/>
        </w:trPr>
        <w:tc>
          <w:tcPr>
            <w:tcW w:w="1638" w:type="pct"/>
            <w:gridSpan w:val="2"/>
            <w:shd w:val="clear" w:color="auto" w:fill="auto"/>
          </w:tcPr>
          <w:p w14:paraId="7F9F6E0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DL initial BWP configuration</w:t>
            </w:r>
          </w:p>
        </w:tc>
        <w:tc>
          <w:tcPr>
            <w:tcW w:w="1058" w:type="pct"/>
            <w:shd w:val="clear" w:color="auto" w:fill="auto"/>
          </w:tcPr>
          <w:p w14:paraId="224C3DC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61EA1F3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DBC050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DLBWP.0.1</w:t>
            </w:r>
          </w:p>
        </w:tc>
      </w:tr>
      <w:tr w:rsidR="00327FF6" w:rsidRPr="007D0AFB" w14:paraId="7AEDED44" w14:textId="77777777" w:rsidTr="00621DB9">
        <w:trPr>
          <w:trHeight w:val="187"/>
          <w:jc w:val="center"/>
        </w:trPr>
        <w:tc>
          <w:tcPr>
            <w:tcW w:w="1638" w:type="pct"/>
            <w:gridSpan w:val="2"/>
            <w:shd w:val="clear" w:color="auto" w:fill="auto"/>
          </w:tcPr>
          <w:p w14:paraId="3183490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DL dedicated BWP configuration</w:t>
            </w:r>
          </w:p>
        </w:tc>
        <w:tc>
          <w:tcPr>
            <w:tcW w:w="1058" w:type="pct"/>
            <w:shd w:val="clear" w:color="auto" w:fill="auto"/>
          </w:tcPr>
          <w:p w14:paraId="14953968"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3BC81689"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61551C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DLBWP.1.1</w:t>
            </w:r>
          </w:p>
        </w:tc>
      </w:tr>
      <w:tr w:rsidR="00327FF6" w:rsidRPr="007D0AFB" w14:paraId="2BA541E8" w14:textId="77777777" w:rsidTr="00621DB9">
        <w:trPr>
          <w:trHeight w:val="187"/>
          <w:jc w:val="center"/>
        </w:trPr>
        <w:tc>
          <w:tcPr>
            <w:tcW w:w="1638" w:type="pct"/>
            <w:gridSpan w:val="2"/>
            <w:shd w:val="clear" w:color="auto" w:fill="auto"/>
          </w:tcPr>
          <w:p w14:paraId="14B44497"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cs="Arial"/>
                <w:bCs/>
                <w:sz w:val="18"/>
              </w:rPr>
              <w:t>UL initial BWP configuration</w:t>
            </w:r>
          </w:p>
        </w:tc>
        <w:tc>
          <w:tcPr>
            <w:tcW w:w="1058" w:type="pct"/>
            <w:shd w:val="clear" w:color="auto" w:fill="auto"/>
          </w:tcPr>
          <w:p w14:paraId="62B8042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48837DCB"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777DAEB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ULBWP.0.1</w:t>
            </w:r>
          </w:p>
        </w:tc>
      </w:tr>
      <w:tr w:rsidR="00327FF6" w:rsidRPr="007D0AFB" w14:paraId="03974923" w14:textId="77777777" w:rsidTr="00621DB9">
        <w:trPr>
          <w:trHeight w:val="187"/>
          <w:jc w:val="center"/>
        </w:trPr>
        <w:tc>
          <w:tcPr>
            <w:tcW w:w="1638" w:type="pct"/>
            <w:gridSpan w:val="2"/>
            <w:shd w:val="clear" w:color="auto" w:fill="auto"/>
          </w:tcPr>
          <w:p w14:paraId="7DDE326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cs="Arial"/>
                <w:bCs/>
                <w:sz w:val="18"/>
              </w:rPr>
              <w:t>UL dedicated BWP configuration</w:t>
            </w:r>
          </w:p>
        </w:tc>
        <w:tc>
          <w:tcPr>
            <w:tcW w:w="1058" w:type="pct"/>
            <w:shd w:val="clear" w:color="auto" w:fill="auto"/>
          </w:tcPr>
          <w:p w14:paraId="504174EF"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7A2FE00B"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9B3036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lang w:eastAsia="zh-CN"/>
              </w:rPr>
              <w:t>ULBWP.1.1</w:t>
            </w:r>
          </w:p>
        </w:tc>
      </w:tr>
      <w:tr w:rsidR="00327FF6" w:rsidRPr="007D0AFB" w14:paraId="46A3D353" w14:textId="77777777" w:rsidTr="00621DB9">
        <w:trPr>
          <w:trHeight w:val="187"/>
          <w:jc w:val="center"/>
        </w:trPr>
        <w:tc>
          <w:tcPr>
            <w:tcW w:w="1638" w:type="pct"/>
            <w:gridSpan w:val="2"/>
            <w:shd w:val="clear" w:color="auto" w:fill="auto"/>
          </w:tcPr>
          <w:p w14:paraId="5DDD83B4"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TDD Configuration</w:t>
            </w:r>
          </w:p>
        </w:tc>
        <w:tc>
          <w:tcPr>
            <w:tcW w:w="1058" w:type="pct"/>
            <w:shd w:val="clear" w:color="auto" w:fill="auto"/>
          </w:tcPr>
          <w:p w14:paraId="16126EE1"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5C346316"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0CA296B" w14:textId="77777777" w:rsidR="00327FF6" w:rsidRPr="007D0AFB" w:rsidRDefault="00327FF6" w:rsidP="00621DB9">
            <w:pPr>
              <w:keepNext/>
              <w:keepLines/>
              <w:spacing w:after="0"/>
              <w:jc w:val="center"/>
              <w:rPr>
                <w:rFonts w:ascii="Arial" w:eastAsia="SimSun" w:hAnsi="Arial"/>
                <w:sz w:val="18"/>
                <w:lang w:eastAsia="zh-CN"/>
              </w:rPr>
            </w:pPr>
            <w:r w:rsidRPr="007D0AFB">
              <w:rPr>
                <w:rFonts w:ascii="Arial" w:eastAsia="SimSun" w:hAnsi="Arial"/>
                <w:sz w:val="18"/>
                <w:lang w:eastAsia="zh-CN"/>
              </w:rPr>
              <w:t>TDDConf.3.1</w:t>
            </w:r>
          </w:p>
        </w:tc>
      </w:tr>
      <w:tr w:rsidR="00327FF6" w:rsidRPr="007D0AFB" w14:paraId="534402FF" w14:textId="77777777" w:rsidTr="00621DB9">
        <w:trPr>
          <w:trHeight w:val="187"/>
          <w:jc w:val="center"/>
        </w:trPr>
        <w:tc>
          <w:tcPr>
            <w:tcW w:w="1638" w:type="pct"/>
            <w:gridSpan w:val="2"/>
            <w:shd w:val="clear" w:color="auto" w:fill="auto"/>
          </w:tcPr>
          <w:p w14:paraId="15EEEEBF"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CORESET Reference Channel</w:t>
            </w:r>
          </w:p>
        </w:tc>
        <w:tc>
          <w:tcPr>
            <w:tcW w:w="1058" w:type="pct"/>
            <w:shd w:val="clear" w:color="auto" w:fill="auto"/>
          </w:tcPr>
          <w:p w14:paraId="0A49D5D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4D9CE195"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686FA7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lang w:eastAsia="zh-CN"/>
              </w:rPr>
              <w:t>CR.3.1 TDD</w:t>
            </w:r>
          </w:p>
        </w:tc>
      </w:tr>
      <w:tr w:rsidR="00327FF6" w:rsidRPr="007D0AFB" w14:paraId="24CF4454" w14:textId="77777777" w:rsidTr="00621DB9">
        <w:trPr>
          <w:trHeight w:val="187"/>
          <w:jc w:val="center"/>
        </w:trPr>
        <w:tc>
          <w:tcPr>
            <w:tcW w:w="1638" w:type="pct"/>
            <w:gridSpan w:val="2"/>
            <w:shd w:val="clear" w:color="auto" w:fill="auto"/>
          </w:tcPr>
          <w:p w14:paraId="7333C0F5"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SSB Configuration</w:t>
            </w:r>
          </w:p>
        </w:tc>
        <w:tc>
          <w:tcPr>
            <w:tcW w:w="1058" w:type="pct"/>
            <w:shd w:val="clear" w:color="auto" w:fill="auto"/>
          </w:tcPr>
          <w:p w14:paraId="237E6C6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441210A0"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414961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SSB.1 FR2</w:t>
            </w:r>
          </w:p>
        </w:tc>
      </w:tr>
      <w:tr w:rsidR="00327FF6" w:rsidRPr="007D0AFB" w14:paraId="6863DECA" w14:textId="77777777" w:rsidTr="00621DB9">
        <w:trPr>
          <w:trHeight w:val="187"/>
          <w:jc w:val="center"/>
        </w:trPr>
        <w:tc>
          <w:tcPr>
            <w:tcW w:w="1638" w:type="pct"/>
            <w:gridSpan w:val="2"/>
            <w:shd w:val="clear" w:color="auto" w:fill="auto"/>
          </w:tcPr>
          <w:p w14:paraId="3E7D1F09"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SMTC Configuration</w:t>
            </w:r>
          </w:p>
        </w:tc>
        <w:tc>
          <w:tcPr>
            <w:tcW w:w="1058" w:type="pct"/>
            <w:shd w:val="clear" w:color="auto" w:fill="auto"/>
          </w:tcPr>
          <w:p w14:paraId="611C71E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1B4AE917"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23DCCAF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sz w:val="18"/>
                <w:szCs w:val="16"/>
                <w:lang w:eastAsia="zh-CN"/>
              </w:rPr>
              <w:t>SMTC.1</w:t>
            </w:r>
          </w:p>
        </w:tc>
      </w:tr>
      <w:tr w:rsidR="00327FF6" w:rsidRPr="007D0AFB" w14:paraId="2402675B" w14:textId="77777777" w:rsidTr="00621DB9">
        <w:trPr>
          <w:trHeight w:val="187"/>
          <w:jc w:val="center"/>
        </w:trPr>
        <w:tc>
          <w:tcPr>
            <w:tcW w:w="1638" w:type="pct"/>
            <w:gridSpan w:val="2"/>
            <w:shd w:val="clear" w:color="auto" w:fill="auto"/>
          </w:tcPr>
          <w:p w14:paraId="5A66E2E4"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PDSCH/PDCCH subcarrier spacing</w:t>
            </w:r>
          </w:p>
        </w:tc>
        <w:tc>
          <w:tcPr>
            <w:tcW w:w="1058" w:type="pct"/>
            <w:shd w:val="clear" w:color="auto" w:fill="auto"/>
          </w:tcPr>
          <w:p w14:paraId="381B3A2B"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07934856"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384AAE0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120 KHz</w:t>
            </w:r>
          </w:p>
        </w:tc>
      </w:tr>
      <w:tr w:rsidR="00327FF6" w:rsidRPr="007D0AFB" w14:paraId="6499C5C5" w14:textId="77777777" w:rsidTr="00621DB9">
        <w:trPr>
          <w:trHeight w:val="187"/>
          <w:jc w:val="center"/>
        </w:trPr>
        <w:tc>
          <w:tcPr>
            <w:tcW w:w="1638" w:type="pct"/>
            <w:gridSpan w:val="2"/>
            <w:shd w:val="clear" w:color="auto" w:fill="auto"/>
          </w:tcPr>
          <w:p w14:paraId="0B43E5BA"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PRACH Configuration</w:t>
            </w:r>
          </w:p>
        </w:tc>
        <w:tc>
          <w:tcPr>
            <w:tcW w:w="1058" w:type="pct"/>
            <w:shd w:val="clear" w:color="auto" w:fill="auto"/>
          </w:tcPr>
          <w:p w14:paraId="46D0D7F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54FA6FA1"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26995D3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TBD</w:t>
            </w:r>
          </w:p>
        </w:tc>
      </w:tr>
      <w:tr w:rsidR="00327FF6" w:rsidRPr="007D0AFB" w14:paraId="0972F633" w14:textId="77777777" w:rsidTr="00621DB9">
        <w:trPr>
          <w:trHeight w:val="187"/>
          <w:jc w:val="center"/>
        </w:trPr>
        <w:tc>
          <w:tcPr>
            <w:tcW w:w="1638" w:type="pct"/>
            <w:gridSpan w:val="2"/>
            <w:shd w:val="clear" w:color="auto" w:fill="auto"/>
          </w:tcPr>
          <w:p w14:paraId="7A44F8A5"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SSB index assigned as RLM RS</w:t>
            </w:r>
          </w:p>
        </w:tc>
        <w:tc>
          <w:tcPr>
            <w:tcW w:w="1058" w:type="pct"/>
            <w:shd w:val="clear" w:color="auto" w:fill="auto"/>
          </w:tcPr>
          <w:p w14:paraId="4303C93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034B9682"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5D9A3F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0,1</w:t>
            </w:r>
          </w:p>
        </w:tc>
      </w:tr>
      <w:tr w:rsidR="00327FF6" w:rsidRPr="007D0AFB" w14:paraId="466B73CD" w14:textId="77777777" w:rsidTr="00621DB9">
        <w:trPr>
          <w:trHeight w:val="187"/>
          <w:jc w:val="center"/>
        </w:trPr>
        <w:tc>
          <w:tcPr>
            <w:tcW w:w="2696" w:type="pct"/>
            <w:gridSpan w:val="3"/>
            <w:shd w:val="clear" w:color="auto" w:fill="auto"/>
          </w:tcPr>
          <w:p w14:paraId="1A5BBBF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OCNG parameters</w:t>
            </w:r>
          </w:p>
        </w:tc>
        <w:tc>
          <w:tcPr>
            <w:tcW w:w="596" w:type="pct"/>
            <w:shd w:val="clear" w:color="auto" w:fill="auto"/>
          </w:tcPr>
          <w:p w14:paraId="4C47AFB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752C7AA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OP.2</w:t>
            </w:r>
          </w:p>
        </w:tc>
      </w:tr>
      <w:tr w:rsidR="00327FF6" w:rsidRPr="007D0AFB" w14:paraId="21FD974A" w14:textId="77777777" w:rsidTr="00621DB9">
        <w:trPr>
          <w:trHeight w:val="187"/>
          <w:jc w:val="center"/>
        </w:trPr>
        <w:tc>
          <w:tcPr>
            <w:tcW w:w="2696" w:type="pct"/>
            <w:gridSpan w:val="3"/>
            <w:shd w:val="clear" w:color="auto" w:fill="auto"/>
          </w:tcPr>
          <w:p w14:paraId="23464C6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CP length</w:t>
            </w:r>
          </w:p>
        </w:tc>
        <w:tc>
          <w:tcPr>
            <w:tcW w:w="596" w:type="pct"/>
            <w:shd w:val="clear" w:color="auto" w:fill="auto"/>
          </w:tcPr>
          <w:p w14:paraId="5AEEB9FA"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361977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Normal</w:t>
            </w:r>
          </w:p>
        </w:tc>
      </w:tr>
      <w:tr w:rsidR="00327FF6" w:rsidRPr="007D0AFB" w14:paraId="570A0A82" w14:textId="77777777" w:rsidTr="00621DB9">
        <w:trPr>
          <w:trHeight w:val="187"/>
          <w:jc w:val="center"/>
        </w:trPr>
        <w:tc>
          <w:tcPr>
            <w:tcW w:w="835" w:type="pct"/>
            <w:vMerge w:val="restart"/>
            <w:shd w:val="clear" w:color="auto" w:fill="auto"/>
          </w:tcPr>
          <w:p w14:paraId="18A1B58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Out of sync transmission parameters </w:t>
            </w:r>
          </w:p>
        </w:tc>
        <w:tc>
          <w:tcPr>
            <w:tcW w:w="1861" w:type="pct"/>
            <w:gridSpan w:val="2"/>
            <w:shd w:val="clear" w:color="auto" w:fill="auto"/>
          </w:tcPr>
          <w:p w14:paraId="0EBE702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DCI format</w:t>
            </w:r>
          </w:p>
        </w:tc>
        <w:tc>
          <w:tcPr>
            <w:tcW w:w="596" w:type="pct"/>
            <w:shd w:val="clear" w:color="auto" w:fill="auto"/>
          </w:tcPr>
          <w:p w14:paraId="3AE1A67E"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7DBD023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w:t>
            </w:r>
          </w:p>
        </w:tc>
      </w:tr>
      <w:tr w:rsidR="00327FF6" w:rsidRPr="007D0AFB" w14:paraId="1346F09B" w14:textId="77777777" w:rsidTr="00621DB9">
        <w:trPr>
          <w:trHeight w:val="187"/>
          <w:jc w:val="center"/>
        </w:trPr>
        <w:tc>
          <w:tcPr>
            <w:tcW w:w="835" w:type="pct"/>
            <w:vMerge/>
            <w:shd w:val="clear" w:color="auto" w:fill="auto"/>
          </w:tcPr>
          <w:p w14:paraId="37420F0B" w14:textId="77777777" w:rsidR="00327FF6" w:rsidRPr="007D0AFB" w:rsidRDefault="00327FF6" w:rsidP="00621DB9">
            <w:pPr>
              <w:keepNext/>
              <w:keepLines/>
              <w:spacing w:after="0"/>
              <w:rPr>
                <w:rFonts w:ascii="Arial" w:eastAsia="SimSun" w:hAnsi="Arial"/>
                <w:noProof/>
                <w:sz w:val="18"/>
              </w:rPr>
            </w:pPr>
          </w:p>
        </w:tc>
        <w:tc>
          <w:tcPr>
            <w:tcW w:w="1861" w:type="pct"/>
            <w:gridSpan w:val="2"/>
            <w:shd w:val="clear" w:color="auto" w:fill="auto"/>
          </w:tcPr>
          <w:p w14:paraId="7C47EF76"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Number of Control OFDM symbols</w:t>
            </w:r>
          </w:p>
        </w:tc>
        <w:tc>
          <w:tcPr>
            <w:tcW w:w="596" w:type="pct"/>
            <w:shd w:val="clear" w:color="auto" w:fill="auto"/>
          </w:tcPr>
          <w:p w14:paraId="6EBA733B"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01E397E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w:t>
            </w:r>
          </w:p>
        </w:tc>
      </w:tr>
      <w:tr w:rsidR="00327FF6" w:rsidRPr="007D0AFB" w14:paraId="123FD96C" w14:textId="77777777" w:rsidTr="00621DB9">
        <w:trPr>
          <w:trHeight w:val="187"/>
          <w:jc w:val="center"/>
        </w:trPr>
        <w:tc>
          <w:tcPr>
            <w:tcW w:w="835" w:type="pct"/>
            <w:vMerge/>
            <w:shd w:val="clear" w:color="auto" w:fill="auto"/>
          </w:tcPr>
          <w:p w14:paraId="23891792" w14:textId="77777777" w:rsidR="00327FF6" w:rsidRPr="007D0AFB" w:rsidRDefault="00327FF6" w:rsidP="00621DB9">
            <w:pPr>
              <w:keepNext/>
              <w:keepLines/>
              <w:spacing w:after="0"/>
              <w:rPr>
                <w:rFonts w:ascii="Arial" w:eastAsia="SimSun" w:hAnsi="Arial"/>
                <w:noProof/>
                <w:sz w:val="18"/>
              </w:rPr>
            </w:pPr>
          </w:p>
        </w:tc>
        <w:tc>
          <w:tcPr>
            <w:tcW w:w="1861" w:type="pct"/>
            <w:gridSpan w:val="2"/>
            <w:shd w:val="clear" w:color="auto" w:fill="auto"/>
          </w:tcPr>
          <w:p w14:paraId="5D59FB6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Aggregation level </w:t>
            </w:r>
          </w:p>
        </w:tc>
        <w:tc>
          <w:tcPr>
            <w:tcW w:w="596" w:type="pct"/>
            <w:shd w:val="clear" w:color="auto" w:fill="auto"/>
          </w:tcPr>
          <w:p w14:paraId="600F780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CCE</w:t>
            </w:r>
          </w:p>
        </w:tc>
        <w:tc>
          <w:tcPr>
            <w:tcW w:w="1708" w:type="pct"/>
          </w:tcPr>
          <w:p w14:paraId="4C7DD42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8</w:t>
            </w:r>
          </w:p>
        </w:tc>
      </w:tr>
      <w:tr w:rsidR="00327FF6" w:rsidRPr="007D0AFB" w14:paraId="6848805E" w14:textId="77777777" w:rsidTr="00621DB9">
        <w:trPr>
          <w:trHeight w:val="187"/>
          <w:jc w:val="center"/>
        </w:trPr>
        <w:tc>
          <w:tcPr>
            <w:tcW w:w="835" w:type="pct"/>
            <w:vMerge/>
            <w:shd w:val="clear" w:color="auto" w:fill="auto"/>
          </w:tcPr>
          <w:p w14:paraId="3684B922" w14:textId="77777777" w:rsidR="00327FF6" w:rsidRPr="007D0AFB" w:rsidRDefault="00327FF6" w:rsidP="00621DB9">
            <w:pPr>
              <w:keepNext/>
              <w:keepLines/>
              <w:spacing w:after="0"/>
              <w:rPr>
                <w:rFonts w:ascii="Arial" w:eastAsia="SimSun" w:hAnsi="Arial"/>
                <w:noProof/>
                <w:sz w:val="18"/>
              </w:rPr>
            </w:pPr>
          </w:p>
        </w:tc>
        <w:tc>
          <w:tcPr>
            <w:tcW w:w="1861" w:type="pct"/>
            <w:gridSpan w:val="2"/>
            <w:shd w:val="clear" w:color="auto" w:fill="auto"/>
          </w:tcPr>
          <w:p w14:paraId="1CBF3056"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RE energy to average SSS RE energy</w:t>
            </w:r>
          </w:p>
        </w:tc>
        <w:tc>
          <w:tcPr>
            <w:tcW w:w="596" w:type="pct"/>
            <w:shd w:val="clear" w:color="auto" w:fill="auto"/>
          </w:tcPr>
          <w:p w14:paraId="6DAE04B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08" w:type="pct"/>
          </w:tcPr>
          <w:p w14:paraId="47F6F60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3F08887C" w14:textId="77777777" w:rsidTr="00621DB9">
        <w:trPr>
          <w:trHeight w:val="187"/>
          <w:jc w:val="center"/>
        </w:trPr>
        <w:tc>
          <w:tcPr>
            <w:tcW w:w="835" w:type="pct"/>
            <w:vMerge/>
            <w:shd w:val="clear" w:color="auto" w:fill="auto"/>
          </w:tcPr>
          <w:p w14:paraId="40718797" w14:textId="77777777" w:rsidR="00327FF6" w:rsidRPr="007D0AFB" w:rsidRDefault="00327FF6" w:rsidP="00621DB9">
            <w:pPr>
              <w:keepNext/>
              <w:keepLines/>
              <w:spacing w:after="0"/>
              <w:rPr>
                <w:rFonts w:ascii="Arial" w:eastAsia="SimSun" w:hAnsi="Arial"/>
                <w:noProof/>
                <w:sz w:val="18"/>
              </w:rPr>
            </w:pPr>
          </w:p>
        </w:tc>
        <w:tc>
          <w:tcPr>
            <w:tcW w:w="1861" w:type="pct"/>
            <w:gridSpan w:val="2"/>
            <w:shd w:val="clear" w:color="auto" w:fill="auto"/>
          </w:tcPr>
          <w:p w14:paraId="5E6B85D8"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DMRS energy to average SSS RE energy</w:t>
            </w:r>
          </w:p>
        </w:tc>
        <w:tc>
          <w:tcPr>
            <w:tcW w:w="596" w:type="pct"/>
            <w:shd w:val="clear" w:color="auto" w:fill="auto"/>
          </w:tcPr>
          <w:p w14:paraId="5DFA8F1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08" w:type="pct"/>
          </w:tcPr>
          <w:p w14:paraId="704FC36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4F5583B4" w14:textId="77777777" w:rsidTr="00621DB9">
        <w:trPr>
          <w:trHeight w:val="187"/>
          <w:jc w:val="center"/>
        </w:trPr>
        <w:tc>
          <w:tcPr>
            <w:tcW w:w="835" w:type="pct"/>
            <w:vMerge/>
            <w:shd w:val="clear" w:color="auto" w:fill="auto"/>
          </w:tcPr>
          <w:p w14:paraId="4568C1E8" w14:textId="77777777" w:rsidR="00327FF6" w:rsidRPr="007D0AFB" w:rsidRDefault="00327FF6" w:rsidP="00621DB9">
            <w:pPr>
              <w:keepNext/>
              <w:keepLines/>
              <w:spacing w:after="0"/>
              <w:rPr>
                <w:rFonts w:ascii="Arial" w:eastAsia="SimSun" w:hAnsi="Arial"/>
                <w:noProof/>
                <w:sz w:val="18"/>
              </w:rPr>
            </w:pPr>
          </w:p>
        </w:tc>
        <w:tc>
          <w:tcPr>
            <w:tcW w:w="1861" w:type="pct"/>
            <w:gridSpan w:val="2"/>
            <w:shd w:val="clear" w:color="auto" w:fill="auto"/>
          </w:tcPr>
          <w:p w14:paraId="5EE3B859"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DMRS precoder granularity</w:t>
            </w:r>
          </w:p>
        </w:tc>
        <w:tc>
          <w:tcPr>
            <w:tcW w:w="596" w:type="pct"/>
            <w:shd w:val="clear" w:color="auto" w:fill="auto"/>
          </w:tcPr>
          <w:p w14:paraId="61240AB8" w14:textId="77777777" w:rsidR="00327FF6" w:rsidRPr="007D0AFB" w:rsidRDefault="00327FF6" w:rsidP="00621DB9">
            <w:pPr>
              <w:keepNext/>
              <w:keepLines/>
              <w:spacing w:after="0"/>
              <w:jc w:val="center"/>
              <w:rPr>
                <w:rFonts w:ascii="Arial" w:eastAsia="?? ??" w:hAnsi="Arial"/>
                <w:sz w:val="18"/>
              </w:rPr>
            </w:pPr>
          </w:p>
        </w:tc>
        <w:tc>
          <w:tcPr>
            <w:tcW w:w="1708" w:type="pct"/>
          </w:tcPr>
          <w:p w14:paraId="3EBC0D4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 ??" w:hAnsi="Arial"/>
                <w:sz w:val="18"/>
              </w:rPr>
              <w:t>REG bundle size</w:t>
            </w:r>
          </w:p>
        </w:tc>
      </w:tr>
      <w:tr w:rsidR="00327FF6" w:rsidRPr="007D0AFB" w14:paraId="0A7F6468" w14:textId="77777777" w:rsidTr="00621DB9">
        <w:trPr>
          <w:trHeight w:val="187"/>
          <w:jc w:val="center"/>
        </w:trPr>
        <w:tc>
          <w:tcPr>
            <w:tcW w:w="835" w:type="pct"/>
            <w:vMerge/>
            <w:shd w:val="clear" w:color="auto" w:fill="auto"/>
          </w:tcPr>
          <w:p w14:paraId="1EAA6B5B" w14:textId="77777777" w:rsidR="00327FF6" w:rsidRPr="007D0AFB" w:rsidRDefault="00327FF6" w:rsidP="00621DB9">
            <w:pPr>
              <w:keepNext/>
              <w:keepLines/>
              <w:spacing w:after="0"/>
              <w:rPr>
                <w:rFonts w:ascii="Arial" w:eastAsia="SimSun" w:hAnsi="Arial"/>
                <w:noProof/>
                <w:sz w:val="18"/>
              </w:rPr>
            </w:pPr>
          </w:p>
        </w:tc>
        <w:tc>
          <w:tcPr>
            <w:tcW w:w="1861" w:type="pct"/>
            <w:gridSpan w:val="2"/>
            <w:shd w:val="clear" w:color="auto" w:fill="auto"/>
          </w:tcPr>
          <w:p w14:paraId="0AE5492B"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REG bundle size</w:t>
            </w:r>
          </w:p>
        </w:tc>
        <w:tc>
          <w:tcPr>
            <w:tcW w:w="596" w:type="pct"/>
            <w:shd w:val="clear" w:color="auto" w:fill="auto"/>
          </w:tcPr>
          <w:p w14:paraId="1934B890" w14:textId="77777777" w:rsidR="00327FF6" w:rsidRPr="007D0AFB" w:rsidRDefault="00327FF6" w:rsidP="00621DB9">
            <w:pPr>
              <w:keepNext/>
              <w:keepLines/>
              <w:spacing w:after="0"/>
              <w:jc w:val="center"/>
              <w:rPr>
                <w:rFonts w:ascii="Arial" w:eastAsia="?? ??" w:hAnsi="Arial"/>
                <w:sz w:val="18"/>
              </w:rPr>
            </w:pPr>
          </w:p>
        </w:tc>
        <w:tc>
          <w:tcPr>
            <w:tcW w:w="1708" w:type="pct"/>
          </w:tcPr>
          <w:p w14:paraId="169919C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6</w:t>
            </w:r>
          </w:p>
        </w:tc>
      </w:tr>
      <w:tr w:rsidR="00327FF6" w:rsidRPr="007D0AFB" w14:paraId="01CDD280" w14:textId="77777777" w:rsidTr="00621DB9">
        <w:trPr>
          <w:trHeight w:val="187"/>
          <w:jc w:val="center"/>
        </w:trPr>
        <w:tc>
          <w:tcPr>
            <w:tcW w:w="2696" w:type="pct"/>
            <w:gridSpan w:val="3"/>
            <w:shd w:val="clear" w:color="auto" w:fill="auto"/>
          </w:tcPr>
          <w:p w14:paraId="543B8D39"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DRX</w:t>
            </w:r>
          </w:p>
        </w:tc>
        <w:tc>
          <w:tcPr>
            <w:tcW w:w="596" w:type="pct"/>
            <w:shd w:val="clear" w:color="auto" w:fill="auto"/>
          </w:tcPr>
          <w:p w14:paraId="0BA59A54"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B1E3B17"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sz w:val="18"/>
              </w:rPr>
              <w:t>OFF</w:t>
            </w:r>
          </w:p>
        </w:tc>
      </w:tr>
      <w:tr w:rsidR="00327FF6" w:rsidRPr="007D0AFB" w14:paraId="264BFCFB" w14:textId="77777777" w:rsidTr="00621DB9">
        <w:trPr>
          <w:trHeight w:val="187"/>
          <w:jc w:val="center"/>
        </w:trPr>
        <w:tc>
          <w:tcPr>
            <w:tcW w:w="2696" w:type="pct"/>
            <w:gridSpan w:val="3"/>
            <w:shd w:val="clear" w:color="auto" w:fill="auto"/>
          </w:tcPr>
          <w:p w14:paraId="501136C4"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Layer 3 filtering</w:t>
            </w:r>
          </w:p>
        </w:tc>
        <w:tc>
          <w:tcPr>
            <w:tcW w:w="596" w:type="pct"/>
            <w:shd w:val="clear" w:color="auto" w:fill="auto"/>
          </w:tcPr>
          <w:p w14:paraId="3F6ED4DF"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19E94D6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i/>
                <w:iCs/>
                <w:sz w:val="18"/>
              </w:rPr>
              <w:t>Enabled</w:t>
            </w:r>
          </w:p>
        </w:tc>
      </w:tr>
      <w:tr w:rsidR="00327FF6" w:rsidRPr="007D0AFB" w14:paraId="4A5E701E" w14:textId="77777777" w:rsidTr="00621DB9">
        <w:trPr>
          <w:trHeight w:val="187"/>
          <w:jc w:val="center"/>
        </w:trPr>
        <w:tc>
          <w:tcPr>
            <w:tcW w:w="2696" w:type="pct"/>
            <w:gridSpan w:val="3"/>
            <w:shd w:val="clear" w:color="auto" w:fill="auto"/>
          </w:tcPr>
          <w:p w14:paraId="4C34ED5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T310 timer</w:t>
            </w:r>
          </w:p>
        </w:tc>
        <w:tc>
          <w:tcPr>
            <w:tcW w:w="596" w:type="pct"/>
            <w:shd w:val="clear" w:color="auto" w:fill="auto"/>
          </w:tcPr>
          <w:p w14:paraId="2583143B" w14:textId="77777777" w:rsidR="00327FF6" w:rsidRPr="007D0AFB" w:rsidRDefault="00327FF6" w:rsidP="00621DB9">
            <w:pPr>
              <w:keepNext/>
              <w:keepLines/>
              <w:spacing w:after="0"/>
              <w:jc w:val="center"/>
              <w:rPr>
                <w:rFonts w:ascii="Arial" w:eastAsia="SimSun" w:hAnsi="Arial"/>
                <w:iCs/>
                <w:sz w:val="18"/>
              </w:rPr>
            </w:pPr>
            <w:proofErr w:type="spellStart"/>
            <w:r w:rsidRPr="007D0AFB">
              <w:rPr>
                <w:rFonts w:ascii="Arial" w:eastAsia="SimSun" w:hAnsi="Arial"/>
                <w:iCs/>
                <w:sz w:val="18"/>
              </w:rPr>
              <w:t>ms</w:t>
            </w:r>
            <w:proofErr w:type="spellEnd"/>
          </w:p>
        </w:tc>
        <w:tc>
          <w:tcPr>
            <w:tcW w:w="1708" w:type="pct"/>
          </w:tcPr>
          <w:p w14:paraId="30ABD02F"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i/>
                <w:iCs/>
                <w:sz w:val="18"/>
              </w:rPr>
              <w:t>0</w:t>
            </w:r>
          </w:p>
        </w:tc>
      </w:tr>
      <w:tr w:rsidR="00327FF6" w:rsidRPr="007D0AFB" w14:paraId="3286101F" w14:textId="77777777" w:rsidTr="00621DB9">
        <w:trPr>
          <w:trHeight w:val="187"/>
          <w:jc w:val="center"/>
        </w:trPr>
        <w:tc>
          <w:tcPr>
            <w:tcW w:w="2696" w:type="pct"/>
            <w:gridSpan w:val="3"/>
            <w:shd w:val="clear" w:color="auto" w:fill="auto"/>
          </w:tcPr>
          <w:p w14:paraId="24000EF5"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T311 timer</w:t>
            </w:r>
          </w:p>
        </w:tc>
        <w:tc>
          <w:tcPr>
            <w:tcW w:w="596" w:type="pct"/>
            <w:shd w:val="clear" w:color="auto" w:fill="auto"/>
          </w:tcPr>
          <w:p w14:paraId="314AA199" w14:textId="77777777" w:rsidR="00327FF6" w:rsidRPr="007D0AFB" w:rsidRDefault="00327FF6" w:rsidP="00621DB9">
            <w:pPr>
              <w:keepNext/>
              <w:keepLines/>
              <w:spacing w:after="0"/>
              <w:jc w:val="center"/>
              <w:rPr>
                <w:rFonts w:ascii="Arial" w:eastAsia="SimSun" w:hAnsi="Arial"/>
                <w:iCs/>
                <w:sz w:val="18"/>
              </w:rPr>
            </w:pPr>
            <w:r w:rsidRPr="007D0AFB">
              <w:rPr>
                <w:rFonts w:ascii="Arial" w:eastAsia="SimSun" w:hAnsi="Arial"/>
                <w:noProof/>
                <w:sz w:val="18"/>
              </w:rPr>
              <w:t>ms</w:t>
            </w:r>
          </w:p>
        </w:tc>
        <w:tc>
          <w:tcPr>
            <w:tcW w:w="1708" w:type="pct"/>
          </w:tcPr>
          <w:p w14:paraId="17264732"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noProof/>
                <w:sz w:val="18"/>
              </w:rPr>
              <w:t>1000</w:t>
            </w:r>
          </w:p>
        </w:tc>
      </w:tr>
      <w:tr w:rsidR="00327FF6" w:rsidRPr="007D0AFB" w14:paraId="4A384887" w14:textId="77777777" w:rsidTr="00621DB9">
        <w:trPr>
          <w:trHeight w:val="187"/>
          <w:jc w:val="center"/>
        </w:trPr>
        <w:tc>
          <w:tcPr>
            <w:tcW w:w="2696" w:type="pct"/>
            <w:gridSpan w:val="3"/>
            <w:shd w:val="clear" w:color="auto" w:fill="auto"/>
          </w:tcPr>
          <w:p w14:paraId="5C254FA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N310</w:t>
            </w:r>
          </w:p>
        </w:tc>
        <w:tc>
          <w:tcPr>
            <w:tcW w:w="596" w:type="pct"/>
            <w:shd w:val="clear" w:color="auto" w:fill="auto"/>
          </w:tcPr>
          <w:p w14:paraId="1E6C8937"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44D8BF8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30D94ADF" w14:textId="77777777" w:rsidTr="00621DB9">
        <w:trPr>
          <w:trHeight w:val="187"/>
          <w:jc w:val="center"/>
        </w:trPr>
        <w:tc>
          <w:tcPr>
            <w:tcW w:w="2696" w:type="pct"/>
            <w:gridSpan w:val="3"/>
            <w:shd w:val="clear" w:color="auto" w:fill="auto"/>
          </w:tcPr>
          <w:p w14:paraId="6C433C81"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N311</w:t>
            </w:r>
          </w:p>
        </w:tc>
        <w:tc>
          <w:tcPr>
            <w:tcW w:w="596" w:type="pct"/>
            <w:shd w:val="clear" w:color="auto" w:fill="auto"/>
          </w:tcPr>
          <w:p w14:paraId="6A751C6B"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29D022F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498901B9" w14:textId="77777777" w:rsidTr="00621DB9">
        <w:trPr>
          <w:trHeight w:val="187"/>
          <w:jc w:val="center"/>
        </w:trPr>
        <w:tc>
          <w:tcPr>
            <w:tcW w:w="1638" w:type="pct"/>
            <w:gridSpan w:val="2"/>
            <w:shd w:val="clear" w:color="auto" w:fill="auto"/>
          </w:tcPr>
          <w:p w14:paraId="1B1A2641" w14:textId="77777777" w:rsidR="00327FF6" w:rsidRPr="007D0AFB" w:rsidRDefault="00327FF6" w:rsidP="00621DB9">
            <w:pPr>
              <w:keepNext/>
              <w:keepLines/>
              <w:spacing w:after="0"/>
              <w:rPr>
                <w:rFonts w:ascii="Arial" w:eastAsia="SimSun" w:hAnsi="Arial" w:cs="Arial"/>
                <w:bCs/>
                <w:sz w:val="18"/>
              </w:rPr>
            </w:pPr>
            <w:r w:rsidRPr="007D0AFB">
              <w:rPr>
                <w:rFonts w:ascii="Arial" w:eastAsia="SimSun" w:hAnsi="Arial"/>
                <w:noProof/>
                <w:sz w:val="18"/>
              </w:rPr>
              <w:t>CSI-RS for CSI reporting</w:t>
            </w:r>
          </w:p>
        </w:tc>
        <w:tc>
          <w:tcPr>
            <w:tcW w:w="1058" w:type="pct"/>
            <w:shd w:val="clear" w:color="auto" w:fill="auto"/>
          </w:tcPr>
          <w:p w14:paraId="553A4BE7"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387EB0EA"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6F55CC3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szCs w:val="18"/>
              </w:rPr>
              <w:t>CSI-RS.3.1 TDD</w:t>
            </w:r>
          </w:p>
        </w:tc>
      </w:tr>
      <w:tr w:rsidR="00327FF6" w:rsidRPr="007D0AFB" w14:paraId="32744559" w14:textId="77777777" w:rsidTr="00621DB9">
        <w:trPr>
          <w:trHeight w:val="187"/>
          <w:jc w:val="center"/>
        </w:trPr>
        <w:tc>
          <w:tcPr>
            <w:tcW w:w="2696" w:type="pct"/>
            <w:gridSpan w:val="3"/>
            <w:shd w:val="clear" w:color="auto" w:fill="auto"/>
          </w:tcPr>
          <w:p w14:paraId="2813EDA6" w14:textId="77777777" w:rsidR="00327FF6" w:rsidRPr="007D0AFB" w:rsidRDefault="00327FF6" w:rsidP="00621DB9">
            <w:pPr>
              <w:keepNext/>
              <w:keepLines/>
              <w:spacing w:after="0"/>
              <w:rPr>
                <w:rFonts w:ascii="Arial" w:eastAsia="SimSun" w:hAnsi="Arial"/>
                <w:sz w:val="18"/>
                <w:szCs w:val="18"/>
              </w:rPr>
            </w:pPr>
            <w:r w:rsidRPr="007D0AFB">
              <w:rPr>
                <w:rFonts w:ascii="Arial" w:eastAsia="SimSun" w:hAnsi="Arial"/>
                <w:sz w:val="18"/>
                <w:szCs w:val="18"/>
              </w:rPr>
              <w:t>TCI states for PDCCH/PDSCH</w:t>
            </w:r>
          </w:p>
        </w:tc>
        <w:tc>
          <w:tcPr>
            <w:tcW w:w="596" w:type="pct"/>
            <w:shd w:val="clear" w:color="auto" w:fill="auto"/>
          </w:tcPr>
          <w:p w14:paraId="1F90D22C" w14:textId="77777777" w:rsidR="00327FF6" w:rsidRPr="007D0AFB" w:rsidRDefault="00327FF6" w:rsidP="00621DB9">
            <w:pPr>
              <w:keepNext/>
              <w:keepLines/>
              <w:spacing w:after="0"/>
              <w:jc w:val="center"/>
              <w:rPr>
                <w:rFonts w:ascii="Arial" w:eastAsia="SimSun" w:hAnsi="Arial"/>
                <w:sz w:val="18"/>
                <w:szCs w:val="18"/>
              </w:rPr>
            </w:pPr>
          </w:p>
        </w:tc>
        <w:tc>
          <w:tcPr>
            <w:tcW w:w="1708" w:type="pct"/>
          </w:tcPr>
          <w:p w14:paraId="11DBA5CC" w14:textId="77777777" w:rsidR="00327FF6" w:rsidRPr="007D0AFB" w:rsidRDefault="00327FF6" w:rsidP="00621DB9">
            <w:pPr>
              <w:keepNext/>
              <w:keepLines/>
              <w:spacing w:after="0"/>
              <w:jc w:val="center"/>
              <w:rPr>
                <w:rFonts w:ascii="Arial" w:eastAsia="SimSun" w:hAnsi="Arial"/>
                <w:sz w:val="18"/>
                <w:szCs w:val="18"/>
              </w:rPr>
            </w:pPr>
            <w:r w:rsidRPr="007D0AFB">
              <w:rPr>
                <w:rFonts w:ascii="Arial" w:eastAsia="SimSun" w:hAnsi="Arial"/>
                <w:sz w:val="18"/>
                <w:szCs w:val="18"/>
              </w:rPr>
              <w:t>TCI.State.2</w:t>
            </w:r>
          </w:p>
        </w:tc>
      </w:tr>
      <w:tr w:rsidR="00327FF6" w:rsidRPr="007D0AFB" w14:paraId="51AE2271" w14:textId="77777777" w:rsidTr="00621DB9">
        <w:trPr>
          <w:trHeight w:val="187"/>
          <w:jc w:val="center"/>
        </w:trPr>
        <w:tc>
          <w:tcPr>
            <w:tcW w:w="1638" w:type="pct"/>
            <w:gridSpan w:val="2"/>
            <w:shd w:val="clear" w:color="auto" w:fill="auto"/>
          </w:tcPr>
          <w:p w14:paraId="319530B0"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CSI-RS for tracking</w:t>
            </w:r>
          </w:p>
        </w:tc>
        <w:tc>
          <w:tcPr>
            <w:tcW w:w="1058" w:type="pct"/>
            <w:shd w:val="clear" w:color="auto" w:fill="auto"/>
          </w:tcPr>
          <w:p w14:paraId="4379A31C"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Config 1</w:t>
            </w:r>
          </w:p>
        </w:tc>
        <w:tc>
          <w:tcPr>
            <w:tcW w:w="596" w:type="pct"/>
            <w:shd w:val="clear" w:color="auto" w:fill="auto"/>
          </w:tcPr>
          <w:p w14:paraId="2C73347A" w14:textId="77777777" w:rsidR="00327FF6" w:rsidRPr="007D0AFB" w:rsidRDefault="00327FF6" w:rsidP="00621DB9">
            <w:pPr>
              <w:keepNext/>
              <w:keepLines/>
              <w:spacing w:after="0"/>
              <w:jc w:val="center"/>
              <w:rPr>
                <w:rFonts w:ascii="Arial" w:eastAsia="SimSun" w:hAnsi="Arial"/>
                <w:noProof/>
                <w:sz w:val="18"/>
              </w:rPr>
            </w:pPr>
          </w:p>
        </w:tc>
        <w:tc>
          <w:tcPr>
            <w:tcW w:w="1708" w:type="pct"/>
          </w:tcPr>
          <w:p w14:paraId="5AB0F4D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TRS.2.1 TDD</w:t>
            </w:r>
          </w:p>
        </w:tc>
      </w:tr>
      <w:tr w:rsidR="00327FF6" w:rsidRPr="007D0AFB" w14:paraId="185C6594" w14:textId="77777777" w:rsidTr="00621DB9">
        <w:trPr>
          <w:trHeight w:val="187"/>
          <w:jc w:val="center"/>
        </w:trPr>
        <w:tc>
          <w:tcPr>
            <w:tcW w:w="2696" w:type="pct"/>
            <w:gridSpan w:val="3"/>
            <w:shd w:val="clear" w:color="auto" w:fill="auto"/>
          </w:tcPr>
          <w:p w14:paraId="206C1B5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T1</w:t>
            </w:r>
          </w:p>
        </w:tc>
        <w:tc>
          <w:tcPr>
            <w:tcW w:w="596" w:type="pct"/>
            <w:shd w:val="clear" w:color="auto" w:fill="auto"/>
          </w:tcPr>
          <w:p w14:paraId="6E61038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Pr>
          <w:p w14:paraId="1AD27EE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noProof/>
                <w:sz w:val="18"/>
                <w:szCs w:val="18"/>
              </w:rPr>
              <w:t>0.2</w:t>
            </w:r>
          </w:p>
        </w:tc>
      </w:tr>
      <w:tr w:rsidR="00327FF6" w:rsidRPr="007D0AFB" w14:paraId="3A642CE0" w14:textId="77777777" w:rsidTr="00621DB9">
        <w:trPr>
          <w:trHeight w:val="187"/>
          <w:jc w:val="center"/>
        </w:trPr>
        <w:tc>
          <w:tcPr>
            <w:tcW w:w="2696" w:type="pct"/>
            <w:gridSpan w:val="3"/>
            <w:shd w:val="clear" w:color="auto" w:fill="auto"/>
          </w:tcPr>
          <w:p w14:paraId="2BB18E92"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T2</w:t>
            </w:r>
          </w:p>
        </w:tc>
        <w:tc>
          <w:tcPr>
            <w:tcW w:w="596" w:type="pct"/>
            <w:shd w:val="clear" w:color="auto" w:fill="auto"/>
          </w:tcPr>
          <w:p w14:paraId="55B74C8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Pr>
          <w:p w14:paraId="73FFE0E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cs="Arial"/>
                <w:noProof/>
                <w:sz w:val="18"/>
                <w:szCs w:val="18"/>
              </w:rPr>
              <w:t>4.88</w:t>
            </w:r>
          </w:p>
        </w:tc>
      </w:tr>
      <w:tr w:rsidR="00327FF6" w:rsidRPr="007D0AFB" w14:paraId="6DEE8576" w14:textId="77777777" w:rsidTr="00621DB9">
        <w:trPr>
          <w:trHeight w:val="187"/>
          <w:jc w:val="center"/>
        </w:trPr>
        <w:tc>
          <w:tcPr>
            <w:tcW w:w="2696" w:type="pct"/>
            <w:gridSpan w:val="3"/>
            <w:shd w:val="clear" w:color="auto" w:fill="auto"/>
          </w:tcPr>
          <w:p w14:paraId="301A6C4F"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T3</w:t>
            </w:r>
          </w:p>
        </w:tc>
        <w:tc>
          <w:tcPr>
            <w:tcW w:w="596" w:type="pct"/>
            <w:shd w:val="clear" w:color="auto" w:fill="auto"/>
          </w:tcPr>
          <w:p w14:paraId="00B9F1D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Pr>
          <w:p w14:paraId="7880529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4.88</w:t>
            </w:r>
          </w:p>
        </w:tc>
      </w:tr>
      <w:tr w:rsidR="00327FF6" w:rsidRPr="007D0AFB" w14:paraId="36D015AD" w14:textId="77777777" w:rsidTr="00621DB9">
        <w:trPr>
          <w:trHeight w:val="187"/>
          <w:jc w:val="center"/>
        </w:trPr>
        <w:tc>
          <w:tcPr>
            <w:tcW w:w="2696" w:type="pct"/>
            <w:gridSpan w:val="3"/>
            <w:shd w:val="clear" w:color="auto" w:fill="auto"/>
          </w:tcPr>
          <w:p w14:paraId="7282F43A"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D1</w:t>
            </w:r>
          </w:p>
        </w:tc>
        <w:tc>
          <w:tcPr>
            <w:tcW w:w="596" w:type="pct"/>
            <w:shd w:val="clear" w:color="auto" w:fill="auto"/>
          </w:tcPr>
          <w:p w14:paraId="24E058B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08" w:type="pct"/>
          </w:tcPr>
          <w:p w14:paraId="4DB86A3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4.84</w:t>
            </w:r>
          </w:p>
        </w:tc>
      </w:tr>
      <w:tr w:rsidR="00327FF6" w:rsidRPr="007D0AFB" w14:paraId="043F2BE1" w14:textId="77777777" w:rsidTr="00621DB9">
        <w:trPr>
          <w:trHeight w:val="187"/>
          <w:jc w:val="center"/>
        </w:trPr>
        <w:tc>
          <w:tcPr>
            <w:tcW w:w="5000" w:type="pct"/>
            <w:gridSpan w:val="5"/>
          </w:tcPr>
          <w:p w14:paraId="67DC692F" w14:textId="77777777" w:rsidR="00327FF6" w:rsidRPr="007D0AFB" w:rsidRDefault="00327FF6" w:rsidP="00621DB9">
            <w:pPr>
              <w:pStyle w:val="TAN"/>
              <w:rPr>
                <w:rFonts w:eastAsia="SimSun"/>
              </w:rPr>
            </w:pPr>
            <w:r w:rsidRPr="007D0AFB">
              <w:rPr>
                <w:rFonts w:eastAsia="SimSun"/>
                <w:noProof/>
              </w:rPr>
              <w:t>Note 1:</w:t>
            </w:r>
            <w:r w:rsidRPr="007D0AFB">
              <w:rPr>
                <w:rFonts w:eastAsia="SimSun"/>
                <w:lang w:eastAsia="zh-CN"/>
              </w:rPr>
              <w:tab/>
            </w:r>
            <w:r w:rsidRPr="007D0AFB">
              <w:rPr>
                <w:rFonts w:eastAsia="SimSun"/>
              </w:rPr>
              <w:t>All configurations are assigned to the IAB-MT prior to the start of time period T1.</w:t>
            </w:r>
          </w:p>
          <w:p w14:paraId="0DBC1A07" w14:textId="77777777" w:rsidR="00327FF6" w:rsidRPr="007D0AFB" w:rsidRDefault="00327FF6" w:rsidP="00621DB9">
            <w:pPr>
              <w:pStyle w:val="TAN"/>
              <w:rPr>
                <w:rFonts w:eastAsia="SimSun"/>
              </w:rPr>
            </w:pPr>
            <w:r w:rsidRPr="007D0AFB">
              <w:rPr>
                <w:rFonts w:eastAsia="SimSun"/>
              </w:rPr>
              <w:t>Note 2:</w:t>
            </w:r>
            <w:r w:rsidRPr="007D0AFB">
              <w:rPr>
                <w:rFonts w:eastAsia="SimSun"/>
              </w:rPr>
              <w:tab/>
              <w:t>IAB-MT-specific PDCCH is not transmitted after T1 starts.</w:t>
            </w:r>
          </w:p>
        </w:tc>
      </w:tr>
    </w:tbl>
    <w:p w14:paraId="06830619" w14:textId="77777777" w:rsidR="00327FF6" w:rsidRPr="007D0AFB" w:rsidRDefault="00327FF6" w:rsidP="00327FF6">
      <w:pPr>
        <w:rPr>
          <w:rFonts w:eastAsia="SimSun"/>
        </w:rPr>
      </w:pPr>
    </w:p>
    <w:p w14:paraId="6B8D98C3" w14:textId="77777777" w:rsidR="00327FF6" w:rsidRPr="007D0AFB" w:rsidRDefault="00327FF6" w:rsidP="00327FF6">
      <w:pPr>
        <w:pStyle w:val="TH"/>
        <w:rPr>
          <w:rFonts w:eastAsia="SimSun"/>
        </w:rPr>
      </w:pPr>
      <w:r w:rsidRPr="007D0AFB">
        <w:rPr>
          <w:rFonts w:eastAsia="SimSun"/>
        </w:rPr>
        <w:t>Table G.2.3.1.3.1-3: OTA related cell specific test parameters for FR2 (Cell 1) for out-of-sync radio link monitoring tests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0"/>
        <w:gridCol w:w="740"/>
        <w:gridCol w:w="740"/>
        <w:gridCol w:w="740"/>
        <w:gridCol w:w="740"/>
        <w:gridCol w:w="740"/>
      </w:tblGrid>
      <w:tr w:rsidR="00327FF6" w:rsidRPr="00F42DB7" w14:paraId="572341D9" w14:textId="77777777" w:rsidTr="00621DB9">
        <w:trPr>
          <w:cantSplit/>
          <w:trHeight w:val="207"/>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322A6D12" w14:textId="77777777" w:rsidR="00327FF6" w:rsidRPr="00F42DB7" w:rsidRDefault="00327FF6" w:rsidP="00621DB9">
            <w:pPr>
              <w:pStyle w:val="TAH"/>
              <w:rPr>
                <w:rFonts w:eastAsia="SimSun"/>
              </w:rPr>
            </w:pPr>
            <w:r w:rsidRPr="00F42DB7">
              <w:rPr>
                <w:rFonts w:eastAsia="SimSun"/>
              </w:rPr>
              <w:t>Parameter</w:t>
            </w:r>
          </w:p>
        </w:tc>
        <w:tc>
          <w:tcPr>
            <w:tcW w:w="740" w:type="dxa"/>
            <w:vMerge w:val="restart"/>
            <w:tcBorders>
              <w:top w:val="single" w:sz="4" w:space="0" w:color="auto"/>
              <w:left w:val="single" w:sz="4" w:space="0" w:color="auto"/>
              <w:bottom w:val="single" w:sz="4" w:space="0" w:color="auto"/>
              <w:right w:val="single" w:sz="4" w:space="0" w:color="auto"/>
            </w:tcBorders>
            <w:hideMark/>
          </w:tcPr>
          <w:p w14:paraId="20A72BAD" w14:textId="77777777" w:rsidR="00327FF6" w:rsidRPr="00F42DB7" w:rsidRDefault="00327FF6" w:rsidP="00621DB9">
            <w:pPr>
              <w:pStyle w:val="TAH"/>
              <w:rPr>
                <w:rFonts w:eastAsia="SimSun"/>
              </w:rPr>
            </w:pPr>
            <w:r w:rsidRPr="00F42DB7">
              <w:rPr>
                <w:rFonts w:eastAsia="SimSun"/>
              </w:rP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4843410C" w14:textId="77777777" w:rsidR="00327FF6" w:rsidRPr="00F42DB7" w:rsidRDefault="00327FF6" w:rsidP="00621DB9">
            <w:pPr>
              <w:pStyle w:val="TAH"/>
              <w:rPr>
                <w:rFonts w:eastAsia="SimSun"/>
              </w:rPr>
            </w:pPr>
            <w:r w:rsidRPr="00F42DB7">
              <w:rPr>
                <w:rFonts w:eastAsia="SimSun"/>
              </w:rPr>
              <w:t>Test 1</w:t>
            </w:r>
          </w:p>
        </w:tc>
      </w:tr>
      <w:tr w:rsidR="00327FF6" w:rsidRPr="00F42DB7" w14:paraId="444DCC2D" w14:textId="77777777" w:rsidTr="00621DB9">
        <w:trPr>
          <w:cantSplit/>
          <w:trHeight w:val="207"/>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7EA20F86" w14:textId="77777777" w:rsidR="00327FF6" w:rsidRPr="00F42DB7" w:rsidRDefault="00327FF6" w:rsidP="00621DB9">
            <w:pPr>
              <w:pStyle w:val="TAH"/>
              <w:rPr>
                <w:rFonts w:eastAsia="SimSun"/>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2A3A84E3" w14:textId="77777777" w:rsidR="00327FF6" w:rsidRPr="00F42DB7" w:rsidRDefault="00327FF6" w:rsidP="00621DB9">
            <w:pPr>
              <w:pStyle w:val="TAH"/>
              <w:rPr>
                <w:rFonts w:eastAsia="SimSun"/>
              </w:rPr>
            </w:pPr>
          </w:p>
        </w:tc>
        <w:tc>
          <w:tcPr>
            <w:tcW w:w="740" w:type="dxa"/>
            <w:tcBorders>
              <w:top w:val="single" w:sz="4" w:space="0" w:color="auto"/>
              <w:left w:val="single" w:sz="4" w:space="0" w:color="auto"/>
              <w:bottom w:val="single" w:sz="4" w:space="0" w:color="auto"/>
              <w:right w:val="single" w:sz="4" w:space="0" w:color="auto"/>
            </w:tcBorders>
            <w:hideMark/>
          </w:tcPr>
          <w:p w14:paraId="2208C006" w14:textId="77777777" w:rsidR="00327FF6" w:rsidRPr="00F42DB7" w:rsidRDefault="00327FF6" w:rsidP="00621DB9">
            <w:pPr>
              <w:pStyle w:val="TAH"/>
              <w:rPr>
                <w:rFonts w:eastAsia="SimSun"/>
              </w:rPr>
            </w:pPr>
            <w:r w:rsidRPr="00F42DB7">
              <w:rPr>
                <w:rFonts w:eastAsia="SimSun"/>
              </w:rPr>
              <w:t>T1</w:t>
            </w:r>
          </w:p>
        </w:tc>
        <w:tc>
          <w:tcPr>
            <w:tcW w:w="740" w:type="dxa"/>
            <w:tcBorders>
              <w:top w:val="single" w:sz="4" w:space="0" w:color="auto"/>
              <w:left w:val="single" w:sz="4" w:space="0" w:color="auto"/>
              <w:bottom w:val="single" w:sz="4" w:space="0" w:color="auto"/>
              <w:right w:val="single" w:sz="4" w:space="0" w:color="auto"/>
            </w:tcBorders>
            <w:hideMark/>
          </w:tcPr>
          <w:p w14:paraId="44BB6B90" w14:textId="77777777" w:rsidR="00327FF6" w:rsidRPr="00F42DB7" w:rsidRDefault="00327FF6" w:rsidP="00621DB9">
            <w:pPr>
              <w:pStyle w:val="TAH"/>
              <w:rPr>
                <w:rFonts w:eastAsia="SimSun"/>
              </w:rPr>
            </w:pPr>
            <w:r w:rsidRPr="00F42DB7">
              <w:rPr>
                <w:rFonts w:eastAsia="SimSun"/>
              </w:rPr>
              <w:t>T2</w:t>
            </w:r>
          </w:p>
        </w:tc>
        <w:tc>
          <w:tcPr>
            <w:tcW w:w="740" w:type="dxa"/>
            <w:tcBorders>
              <w:top w:val="single" w:sz="4" w:space="0" w:color="auto"/>
              <w:left w:val="single" w:sz="4" w:space="0" w:color="auto"/>
              <w:bottom w:val="single" w:sz="4" w:space="0" w:color="auto"/>
              <w:right w:val="single" w:sz="4" w:space="0" w:color="auto"/>
            </w:tcBorders>
            <w:hideMark/>
          </w:tcPr>
          <w:p w14:paraId="651A54CB" w14:textId="77777777" w:rsidR="00327FF6" w:rsidRPr="00F42DB7" w:rsidRDefault="00327FF6" w:rsidP="00621DB9">
            <w:pPr>
              <w:pStyle w:val="TAH"/>
              <w:rPr>
                <w:rFonts w:eastAsia="SimSun"/>
              </w:rPr>
            </w:pPr>
            <w:r w:rsidRPr="00F42DB7">
              <w:rPr>
                <w:rFonts w:eastAsia="SimSun"/>
              </w:rPr>
              <w:t>T3</w:t>
            </w:r>
          </w:p>
        </w:tc>
        <w:tc>
          <w:tcPr>
            <w:tcW w:w="740" w:type="dxa"/>
            <w:tcBorders>
              <w:top w:val="single" w:sz="4" w:space="0" w:color="auto"/>
              <w:left w:val="single" w:sz="4" w:space="0" w:color="auto"/>
              <w:bottom w:val="single" w:sz="4" w:space="0" w:color="auto"/>
              <w:right w:val="single" w:sz="4" w:space="0" w:color="auto"/>
            </w:tcBorders>
            <w:hideMark/>
          </w:tcPr>
          <w:p w14:paraId="3E33D5A6" w14:textId="77777777" w:rsidR="00327FF6" w:rsidRPr="00F42DB7" w:rsidRDefault="00327FF6" w:rsidP="00621DB9">
            <w:pPr>
              <w:pStyle w:val="TAH"/>
              <w:rPr>
                <w:rFonts w:eastAsia="SimSun"/>
              </w:rPr>
            </w:pPr>
            <w:r w:rsidRPr="00F42DB7">
              <w:rPr>
                <w:rFonts w:eastAsia="SimSun"/>
              </w:rPr>
              <w:t>T1</w:t>
            </w:r>
          </w:p>
        </w:tc>
        <w:tc>
          <w:tcPr>
            <w:tcW w:w="740" w:type="dxa"/>
            <w:tcBorders>
              <w:top w:val="single" w:sz="4" w:space="0" w:color="auto"/>
              <w:left w:val="single" w:sz="4" w:space="0" w:color="auto"/>
              <w:bottom w:val="single" w:sz="4" w:space="0" w:color="auto"/>
              <w:right w:val="single" w:sz="4" w:space="0" w:color="auto"/>
            </w:tcBorders>
            <w:hideMark/>
          </w:tcPr>
          <w:p w14:paraId="65981C57" w14:textId="77777777" w:rsidR="00327FF6" w:rsidRPr="00F42DB7" w:rsidRDefault="00327FF6" w:rsidP="00621DB9">
            <w:pPr>
              <w:pStyle w:val="TAH"/>
              <w:rPr>
                <w:rFonts w:eastAsia="SimSun"/>
              </w:rPr>
            </w:pPr>
            <w:r w:rsidRPr="00F42DB7">
              <w:rPr>
                <w:rFonts w:eastAsia="SimSun"/>
              </w:rPr>
              <w:t>T2</w:t>
            </w:r>
          </w:p>
        </w:tc>
        <w:tc>
          <w:tcPr>
            <w:tcW w:w="740" w:type="dxa"/>
            <w:tcBorders>
              <w:top w:val="single" w:sz="4" w:space="0" w:color="auto"/>
              <w:left w:val="single" w:sz="4" w:space="0" w:color="auto"/>
              <w:bottom w:val="single" w:sz="4" w:space="0" w:color="auto"/>
              <w:right w:val="single" w:sz="4" w:space="0" w:color="auto"/>
            </w:tcBorders>
            <w:hideMark/>
          </w:tcPr>
          <w:p w14:paraId="17842A0C" w14:textId="77777777" w:rsidR="00327FF6" w:rsidRPr="00F42DB7" w:rsidRDefault="00327FF6" w:rsidP="00621DB9">
            <w:pPr>
              <w:pStyle w:val="TAH"/>
              <w:rPr>
                <w:rFonts w:eastAsia="SimSun"/>
              </w:rPr>
            </w:pPr>
            <w:r w:rsidRPr="00F42DB7">
              <w:rPr>
                <w:rFonts w:eastAsia="SimSun"/>
              </w:rPr>
              <w:t>T3</w:t>
            </w:r>
          </w:p>
        </w:tc>
      </w:tr>
      <w:tr w:rsidR="00327FF6" w:rsidRPr="00F42DB7" w14:paraId="7543A133" w14:textId="77777777" w:rsidTr="00621DB9">
        <w:trPr>
          <w:cantSplit/>
          <w:trHeight w:val="199"/>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779EAE90" w14:textId="77777777" w:rsidR="00327FF6" w:rsidRPr="00F42DB7" w:rsidRDefault="00327FF6" w:rsidP="00621DB9">
            <w:pPr>
              <w:keepNext/>
              <w:keepLines/>
              <w:spacing w:after="0"/>
              <w:rPr>
                <w:rFonts w:ascii="Arial" w:eastAsia="?? ??" w:hAnsi="Arial"/>
                <w:sz w:val="18"/>
              </w:rPr>
            </w:pPr>
            <w:proofErr w:type="spellStart"/>
            <w:r w:rsidRPr="00F42DB7">
              <w:rPr>
                <w:rFonts w:ascii="Arial" w:eastAsia="SimSun" w:hAnsi="Arial"/>
                <w:sz w:val="18"/>
              </w:rPr>
              <w:t>AoA</w:t>
            </w:r>
            <w:proofErr w:type="spellEnd"/>
            <w:r w:rsidRPr="00F42DB7">
              <w:rPr>
                <w:rFonts w:ascii="Arial" w:eastAsia="SimSun" w:hAnsi="Arial"/>
                <w:sz w:val="18"/>
              </w:rPr>
              <w:t xml:space="preserve"> setup</w:t>
            </w:r>
          </w:p>
        </w:tc>
        <w:tc>
          <w:tcPr>
            <w:tcW w:w="740" w:type="dxa"/>
            <w:vMerge w:val="restart"/>
            <w:tcBorders>
              <w:top w:val="single" w:sz="4" w:space="0" w:color="auto"/>
              <w:left w:val="single" w:sz="4" w:space="0" w:color="auto"/>
              <w:bottom w:val="single" w:sz="4" w:space="0" w:color="auto"/>
              <w:right w:val="single" w:sz="4" w:space="0" w:color="auto"/>
            </w:tcBorders>
          </w:tcPr>
          <w:p w14:paraId="1D9BD0D0" w14:textId="77777777" w:rsidR="00327FF6" w:rsidRPr="00F42DB7" w:rsidRDefault="00327FF6" w:rsidP="00621DB9">
            <w:pPr>
              <w:keepNext/>
              <w:keepLines/>
              <w:spacing w:after="0"/>
              <w:jc w:val="center"/>
              <w:rPr>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7DA670D5"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Setup 2 as specified in clause G.1.8.2</w:t>
            </w:r>
          </w:p>
        </w:tc>
      </w:tr>
      <w:tr w:rsidR="00327FF6" w:rsidRPr="00F42DB7" w14:paraId="6DFE02F1" w14:textId="77777777" w:rsidTr="00621DB9">
        <w:trPr>
          <w:cantSplit/>
          <w:trHeight w:val="199"/>
          <w:jc w:val="center"/>
        </w:trPr>
        <w:tc>
          <w:tcPr>
            <w:tcW w:w="3694" w:type="dxa"/>
            <w:gridSpan w:val="2"/>
            <w:vMerge/>
            <w:tcBorders>
              <w:top w:val="single" w:sz="4" w:space="0" w:color="auto"/>
              <w:left w:val="single" w:sz="4" w:space="0" w:color="auto"/>
              <w:bottom w:val="single" w:sz="4" w:space="0" w:color="auto"/>
              <w:right w:val="single" w:sz="4" w:space="0" w:color="auto"/>
            </w:tcBorders>
            <w:vAlign w:val="center"/>
            <w:hideMark/>
          </w:tcPr>
          <w:p w14:paraId="3E8C0B40" w14:textId="77777777" w:rsidR="00327FF6" w:rsidRPr="00F42DB7" w:rsidRDefault="00327FF6" w:rsidP="00621DB9">
            <w:pPr>
              <w:spacing w:after="0"/>
              <w:rPr>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1D987B7B" w14:textId="77777777" w:rsidR="00327FF6" w:rsidRPr="00F42DB7" w:rsidRDefault="00327FF6" w:rsidP="00621DB9">
            <w:pPr>
              <w:spacing w:after="0"/>
              <w:rPr>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7DC5E05E" w14:textId="77777777" w:rsidR="00327FF6" w:rsidRPr="00F42DB7" w:rsidRDefault="00327FF6" w:rsidP="00621DB9">
            <w:pPr>
              <w:keepNext/>
              <w:keepLines/>
              <w:spacing w:after="0"/>
              <w:jc w:val="center"/>
              <w:rPr>
                <w:rFonts w:ascii="Arial" w:eastAsia="SimSun" w:hAnsi="Arial"/>
                <w:b/>
                <w:sz w:val="18"/>
              </w:rPr>
            </w:pPr>
            <w:r w:rsidRPr="00F42DB7">
              <w:rPr>
                <w:rFonts w:ascii="Arial" w:eastAsia="SimSun" w:hAnsi="Arial"/>
                <w:b/>
                <w:sz w:val="18"/>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2B3D6951" w14:textId="77777777" w:rsidR="00327FF6" w:rsidRPr="00F42DB7" w:rsidRDefault="00327FF6" w:rsidP="00621DB9">
            <w:pPr>
              <w:keepNext/>
              <w:keepLines/>
              <w:spacing w:after="0"/>
              <w:jc w:val="center"/>
              <w:rPr>
                <w:rFonts w:ascii="Arial" w:eastAsia="SimSun" w:hAnsi="Arial"/>
                <w:b/>
                <w:sz w:val="18"/>
              </w:rPr>
            </w:pPr>
            <w:r w:rsidRPr="00F42DB7">
              <w:rPr>
                <w:rFonts w:ascii="Arial" w:eastAsia="SimSun" w:hAnsi="Arial"/>
                <w:b/>
                <w:sz w:val="18"/>
              </w:rPr>
              <w:t>AoA2</w:t>
            </w:r>
          </w:p>
        </w:tc>
      </w:tr>
      <w:tr w:rsidR="00327FF6" w:rsidRPr="00F42DB7" w14:paraId="2A0A5F11" w14:textId="77777777" w:rsidTr="00621DB9">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4C3D26F"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lastRenderedPageBreak/>
              <w:t>EPRE ratio of PDCCH DMRS to SSS</w:t>
            </w:r>
          </w:p>
        </w:tc>
        <w:tc>
          <w:tcPr>
            <w:tcW w:w="740" w:type="dxa"/>
            <w:tcBorders>
              <w:top w:val="single" w:sz="4" w:space="0" w:color="auto"/>
              <w:left w:val="single" w:sz="4" w:space="0" w:color="auto"/>
              <w:bottom w:val="single" w:sz="4" w:space="0" w:color="auto"/>
              <w:right w:val="single" w:sz="4" w:space="0" w:color="auto"/>
            </w:tcBorders>
            <w:hideMark/>
          </w:tcPr>
          <w:p w14:paraId="276CC1F8"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125A122D"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4</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77FBFA"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Not sent</w:t>
            </w:r>
          </w:p>
        </w:tc>
      </w:tr>
      <w:tr w:rsidR="00327FF6" w:rsidRPr="00F42DB7" w14:paraId="037B63F2" w14:textId="77777777" w:rsidTr="00621DB9">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AEDE052"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EPRE ratio of PDCCH to PDCCH DMRS</w:t>
            </w:r>
          </w:p>
        </w:tc>
        <w:tc>
          <w:tcPr>
            <w:tcW w:w="740" w:type="dxa"/>
            <w:tcBorders>
              <w:top w:val="single" w:sz="4" w:space="0" w:color="auto"/>
              <w:left w:val="single" w:sz="4" w:space="0" w:color="auto"/>
              <w:bottom w:val="single" w:sz="4" w:space="0" w:color="auto"/>
              <w:right w:val="single" w:sz="4" w:space="0" w:color="auto"/>
            </w:tcBorders>
            <w:hideMark/>
          </w:tcPr>
          <w:p w14:paraId="42C39F20"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5BC79D8"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0</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A9B50E7" w14:textId="77777777" w:rsidR="00327FF6" w:rsidRPr="00F42DB7" w:rsidRDefault="00327FF6" w:rsidP="00621DB9">
            <w:pPr>
              <w:spacing w:after="0"/>
              <w:rPr>
                <w:rFonts w:ascii="Arial" w:eastAsia="SimSun" w:hAnsi="Arial"/>
                <w:sz w:val="18"/>
              </w:rPr>
            </w:pPr>
          </w:p>
        </w:tc>
      </w:tr>
      <w:tr w:rsidR="00327FF6" w:rsidRPr="00F42DB7" w14:paraId="275BEE12" w14:textId="77777777" w:rsidTr="00621DB9">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2FB5ECF8"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EPRE ratio of PBCH DMRS to SSS</w:t>
            </w:r>
          </w:p>
        </w:tc>
        <w:tc>
          <w:tcPr>
            <w:tcW w:w="740" w:type="dxa"/>
            <w:tcBorders>
              <w:top w:val="single" w:sz="4" w:space="0" w:color="auto"/>
              <w:left w:val="single" w:sz="4" w:space="0" w:color="auto"/>
              <w:bottom w:val="single" w:sz="4" w:space="0" w:color="auto"/>
              <w:right w:val="single" w:sz="4" w:space="0" w:color="auto"/>
            </w:tcBorders>
            <w:hideMark/>
          </w:tcPr>
          <w:p w14:paraId="7150A674"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E0EB178" w14:textId="77777777" w:rsidR="00327FF6" w:rsidRPr="00F42DB7" w:rsidRDefault="00327FF6" w:rsidP="00621DB9">
            <w:pPr>
              <w:spacing w:after="0"/>
              <w:rPr>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54BB0FDA" w14:textId="77777777" w:rsidR="00327FF6" w:rsidRPr="00F42DB7" w:rsidRDefault="00327FF6" w:rsidP="00621DB9">
            <w:pPr>
              <w:spacing w:after="0"/>
              <w:rPr>
                <w:rFonts w:ascii="Arial" w:eastAsia="SimSun" w:hAnsi="Arial"/>
                <w:sz w:val="18"/>
              </w:rPr>
            </w:pPr>
          </w:p>
        </w:tc>
      </w:tr>
      <w:tr w:rsidR="00327FF6" w:rsidRPr="00F42DB7" w14:paraId="19A46EC8" w14:textId="77777777" w:rsidTr="00621DB9">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CC8F425"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EPRE ratio of PBCH to PBCH DMRS</w:t>
            </w:r>
          </w:p>
        </w:tc>
        <w:tc>
          <w:tcPr>
            <w:tcW w:w="740" w:type="dxa"/>
            <w:tcBorders>
              <w:top w:val="single" w:sz="4" w:space="0" w:color="auto"/>
              <w:left w:val="single" w:sz="4" w:space="0" w:color="auto"/>
              <w:bottom w:val="single" w:sz="4" w:space="0" w:color="auto"/>
              <w:right w:val="single" w:sz="4" w:space="0" w:color="auto"/>
            </w:tcBorders>
            <w:hideMark/>
          </w:tcPr>
          <w:p w14:paraId="144AED7C"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98570D0" w14:textId="77777777" w:rsidR="00327FF6" w:rsidRPr="00F42DB7" w:rsidRDefault="00327FF6" w:rsidP="00621DB9">
            <w:pPr>
              <w:spacing w:after="0"/>
              <w:rPr>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F4588F8" w14:textId="77777777" w:rsidR="00327FF6" w:rsidRPr="00F42DB7" w:rsidRDefault="00327FF6" w:rsidP="00621DB9">
            <w:pPr>
              <w:spacing w:after="0"/>
              <w:rPr>
                <w:rFonts w:ascii="Arial" w:eastAsia="SimSun" w:hAnsi="Arial"/>
                <w:sz w:val="18"/>
              </w:rPr>
            </w:pPr>
          </w:p>
        </w:tc>
      </w:tr>
      <w:tr w:rsidR="00327FF6" w:rsidRPr="00F42DB7" w14:paraId="247D1388" w14:textId="77777777" w:rsidTr="00621DB9">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43ABC95"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EPRE ratio of PSS to SSS</w:t>
            </w:r>
          </w:p>
        </w:tc>
        <w:tc>
          <w:tcPr>
            <w:tcW w:w="740" w:type="dxa"/>
            <w:tcBorders>
              <w:top w:val="single" w:sz="4" w:space="0" w:color="auto"/>
              <w:left w:val="single" w:sz="4" w:space="0" w:color="auto"/>
              <w:bottom w:val="single" w:sz="4" w:space="0" w:color="auto"/>
              <w:right w:val="single" w:sz="4" w:space="0" w:color="auto"/>
            </w:tcBorders>
            <w:hideMark/>
          </w:tcPr>
          <w:p w14:paraId="6C61765E"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206F6F8" w14:textId="77777777" w:rsidR="00327FF6" w:rsidRPr="00F42DB7" w:rsidRDefault="00327FF6" w:rsidP="00621DB9">
            <w:pPr>
              <w:spacing w:after="0"/>
              <w:rPr>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103D8DFE" w14:textId="77777777" w:rsidR="00327FF6" w:rsidRPr="00F42DB7" w:rsidRDefault="00327FF6" w:rsidP="00621DB9">
            <w:pPr>
              <w:spacing w:after="0"/>
              <w:rPr>
                <w:rFonts w:ascii="Arial" w:eastAsia="SimSun" w:hAnsi="Arial"/>
                <w:sz w:val="18"/>
              </w:rPr>
            </w:pPr>
          </w:p>
        </w:tc>
      </w:tr>
      <w:tr w:rsidR="00327FF6" w:rsidRPr="00F42DB7" w14:paraId="60E4D034" w14:textId="77777777" w:rsidTr="00621DB9">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D62FC1B"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 xml:space="preserve">EPRE ratio of PDSCH DMRS to SSS </w:t>
            </w:r>
          </w:p>
        </w:tc>
        <w:tc>
          <w:tcPr>
            <w:tcW w:w="740" w:type="dxa"/>
            <w:tcBorders>
              <w:top w:val="single" w:sz="4" w:space="0" w:color="auto"/>
              <w:left w:val="single" w:sz="4" w:space="0" w:color="auto"/>
              <w:bottom w:val="single" w:sz="4" w:space="0" w:color="auto"/>
              <w:right w:val="single" w:sz="4" w:space="0" w:color="auto"/>
            </w:tcBorders>
            <w:hideMark/>
          </w:tcPr>
          <w:p w14:paraId="096E7E64"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EF36910" w14:textId="77777777" w:rsidR="00327FF6" w:rsidRPr="00F42DB7" w:rsidRDefault="00327FF6" w:rsidP="00621DB9">
            <w:pPr>
              <w:spacing w:after="0"/>
              <w:rPr>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B12877F" w14:textId="77777777" w:rsidR="00327FF6" w:rsidRPr="00F42DB7" w:rsidRDefault="00327FF6" w:rsidP="00621DB9">
            <w:pPr>
              <w:spacing w:after="0"/>
              <w:rPr>
                <w:rFonts w:ascii="Arial" w:eastAsia="SimSun" w:hAnsi="Arial"/>
                <w:sz w:val="18"/>
              </w:rPr>
            </w:pPr>
          </w:p>
        </w:tc>
      </w:tr>
      <w:tr w:rsidR="00327FF6" w:rsidRPr="00F42DB7" w14:paraId="21DA9461" w14:textId="77777777" w:rsidTr="00621DB9">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5143627"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EPRE ratio of PDSCH to PDSCH DMRS</w:t>
            </w:r>
          </w:p>
        </w:tc>
        <w:tc>
          <w:tcPr>
            <w:tcW w:w="740" w:type="dxa"/>
            <w:tcBorders>
              <w:top w:val="single" w:sz="4" w:space="0" w:color="auto"/>
              <w:left w:val="single" w:sz="4" w:space="0" w:color="auto"/>
              <w:bottom w:val="single" w:sz="4" w:space="0" w:color="auto"/>
              <w:right w:val="single" w:sz="4" w:space="0" w:color="auto"/>
            </w:tcBorders>
            <w:hideMark/>
          </w:tcPr>
          <w:p w14:paraId="336E5926"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2B5EDE9F" w14:textId="77777777" w:rsidR="00327FF6" w:rsidRPr="00F42DB7" w:rsidRDefault="00327FF6" w:rsidP="00621DB9">
            <w:pPr>
              <w:spacing w:after="0"/>
              <w:rPr>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718F4F1A" w14:textId="77777777" w:rsidR="00327FF6" w:rsidRPr="00F42DB7" w:rsidRDefault="00327FF6" w:rsidP="00621DB9">
            <w:pPr>
              <w:spacing w:after="0"/>
              <w:rPr>
                <w:rFonts w:ascii="Arial" w:eastAsia="SimSun" w:hAnsi="Arial"/>
                <w:sz w:val="18"/>
              </w:rPr>
            </w:pPr>
          </w:p>
        </w:tc>
      </w:tr>
      <w:tr w:rsidR="00327FF6" w:rsidRPr="00F42DB7" w14:paraId="1225F7C2" w14:textId="77777777" w:rsidTr="00621DB9">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97B117F"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EPRE ratio of OCNG DMRS to SSS</w:t>
            </w:r>
          </w:p>
        </w:tc>
        <w:tc>
          <w:tcPr>
            <w:tcW w:w="740" w:type="dxa"/>
            <w:tcBorders>
              <w:top w:val="single" w:sz="4" w:space="0" w:color="auto"/>
              <w:left w:val="single" w:sz="4" w:space="0" w:color="auto"/>
              <w:bottom w:val="single" w:sz="4" w:space="0" w:color="auto"/>
              <w:right w:val="single" w:sz="4" w:space="0" w:color="auto"/>
            </w:tcBorders>
            <w:hideMark/>
          </w:tcPr>
          <w:p w14:paraId="615B212E"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014DF12" w14:textId="77777777" w:rsidR="00327FF6" w:rsidRPr="00F42DB7" w:rsidRDefault="00327FF6" w:rsidP="00621DB9">
            <w:pPr>
              <w:spacing w:after="0"/>
              <w:rPr>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BBE6498" w14:textId="77777777" w:rsidR="00327FF6" w:rsidRPr="00F42DB7" w:rsidRDefault="00327FF6" w:rsidP="00621DB9">
            <w:pPr>
              <w:spacing w:after="0"/>
              <w:rPr>
                <w:rFonts w:ascii="Arial" w:eastAsia="SimSun" w:hAnsi="Arial"/>
                <w:sz w:val="18"/>
              </w:rPr>
            </w:pPr>
          </w:p>
        </w:tc>
      </w:tr>
      <w:tr w:rsidR="00327FF6" w:rsidRPr="00F42DB7" w14:paraId="4E635DAE" w14:textId="77777777" w:rsidTr="00621DB9">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59E9B1A" w14:textId="77777777" w:rsidR="00327FF6" w:rsidRPr="00F42DB7" w:rsidRDefault="00327FF6" w:rsidP="00621DB9">
            <w:pPr>
              <w:keepNext/>
              <w:keepLines/>
              <w:spacing w:after="0"/>
              <w:rPr>
                <w:rFonts w:ascii="Arial" w:eastAsia="SimSun" w:hAnsi="Arial" w:cs="Arial"/>
                <w:sz w:val="18"/>
              </w:rPr>
            </w:pPr>
            <w:r w:rsidRPr="00F42DB7">
              <w:rPr>
                <w:rFonts w:ascii="Arial" w:eastAsia="SimSun" w:hAnsi="Arial" w:cs="Arial"/>
                <w:sz w:val="18"/>
                <w:szCs w:val="16"/>
                <w:lang w:eastAsia="ja-JP"/>
              </w:rPr>
              <w:t>EPRE ratio of OCNG to OCNG DMRS</w:t>
            </w:r>
          </w:p>
        </w:tc>
        <w:tc>
          <w:tcPr>
            <w:tcW w:w="740" w:type="dxa"/>
            <w:tcBorders>
              <w:top w:val="single" w:sz="4" w:space="0" w:color="auto"/>
              <w:left w:val="single" w:sz="4" w:space="0" w:color="auto"/>
              <w:bottom w:val="single" w:sz="4" w:space="0" w:color="auto"/>
              <w:right w:val="single" w:sz="4" w:space="0" w:color="auto"/>
            </w:tcBorders>
            <w:hideMark/>
          </w:tcPr>
          <w:p w14:paraId="40B1152E"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64864C4B" w14:textId="77777777" w:rsidR="00327FF6" w:rsidRPr="00F42DB7" w:rsidRDefault="00327FF6" w:rsidP="00621DB9">
            <w:pPr>
              <w:spacing w:after="0"/>
              <w:rPr>
                <w:rFonts w:ascii="Arial" w:eastAsia="SimSun" w:hAnsi="Arial"/>
                <w:sz w:val="18"/>
              </w:rPr>
            </w:pP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0F29B722" w14:textId="77777777" w:rsidR="00327FF6" w:rsidRPr="00F42DB7" w:rsidRDefault="00327FF6" w:rsidP="00621DB9">
            <w:pPr>
              <w:spacing w:after="0"/>
              <w:rPr>
                <w:rFonts w:ascii="Arial" w:eastAsia="SimSun" w:hAnsi="Arial"/>
                <w:sz w:val="18"/>
              </w:rPr>
            </w:pPr>
          </w:p>
        </w:tc>
      </w:tr>
      <w:tr w:rsidR="00327FF6" w:rsidRPr="00F42DB7" w14:paraId="509EF817" w14:textId="77777777" w:rsidTr="00621DB9">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550DBD3E" w14:textId="77777777" w:rsidR="00327FF6" w:rsidRPr="00F42DB7" w:rsidRDefault="00327FF6" w:rsidP="00621DB9">
            <w:pPr>
              <w:keepNext/>
              <w:keepLines/>
              <w:spacing w:after="0"/>
              <w:rPr>
                <w:rFonts w:ascii="Arial" w:eastAsia="SimSun" w:hAnsi="Arial"/>
                <w:sz w:val="18"/>
              </w:rPr>
            </w:pPr>
            <w:proofErr w:type="spellStart"/>
            <w:r w:rsidRPr="00F42DB7">
              <w:rPr>
                <w:rFonts w:ascii="Arial" w:eastAsia="?? ??" w:hAnsi="Arial"/>
                <w:sz w:val="18"/>
              </w:rPr>
              <w:t>ssb</w:t>
            </w:r>
            <w:proofErr w:type="spellEnd"/>
            <w:r w:rsidRPr="00F42DB7">
              <w:rPr>
                <w:rFonts w:ascii="Arial" w:eastAsia="?? ??" w:hAnsi="Arial"/>
                <w:sz w:val="18"/>
              </w:rPr>
              <w:t>-Index 0 SNR</w:t>
            </w:r>
          </w:p>
        </w:tc>
        <w:tc>
          <w:tcPr>
            <w:tcW w:w="1776" w:type="dxa"/>
            <w:tcBorders>
              <w:top w:val="single" w:sz="4" w:space="0" w:color="auto"/>
              <w:left w:val="single" w:sz="4" w:space="0" w:color="auto"/>
              <w:bottom w:val="single" w:sz="4" w:space="0" w:color="auto"/>
              <w:right w:val="single" w:sz="4" w:space="0" w:color="auto"/>
            </w:tcBorders>
            <w:hideMark/>
          </w:tcPr>
          <w:p w14:paraId="0B21D5FC" w14:textId="77777777" w:rsidR="00327FF6" w:rsidRPr="00F42DB7" w:rsidRDefault="00327FF6" w:rsidP="00621DB9">
            <w:pPr>
              <w:keepNext/>
              <w:keepLines/>
              <w:spacing w:after="0"/>
              <w:rPr>
                <w:rFonts w:ascii="Arial" w:eastAsia="SimSun" w:hAnsi="Arial"/>
                <w:noProof/>
                <w:sz w:val="18"/>
              </w:rPr>
            </w:pPr>
            <w:r w:rsidRPr="00F42DB7">
              <w:rPr>
                <w:rFonts w:ascii="Arial" w:eastAsia="SimSun" w:hAnsi="Arial"/>
                <w:noProof/>
                <w:sz w:val="18"/>
              </w:rPr>
              <w:t>Config 1</w:t>
            </w:r>
          </w:p>
        </w:tc>
        <w:tc>
          <w:tcPr>
            <w:tcW w:w="740" w:type="dxa"/>
            <w:tcBorders>
              <w:top w:val="single" w:sz="4" w:space="0" w:color="auto"/>
              <w:left w:val="single" w:sz="4" w:space="0" w:color="auto"/>
              <w:bottom w:val="single" w:sz="4" w:space="0" w:color="auto"/>
              <w:right w:val="single" w:sz="4" w:space="0" w:color="auto"/>
            </w:tcBorders>
            <w:hideMark/>
          </w:tcPr>
          <w:p w14:paraId="2C1ACB96"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w:t>
            </w:r>
          </w:p>
        </w:tc>
        <w:tc>
          <w:tcPr>
            <w:tcW w:w="740" w:type="dxa"/>
            <w:tcBorders>
              <w:top w:val="single" w:sz="4" w:space="0" w:color="auto"/>
              <w:left w:val="single" w:sz="4" w:space="0" w:color="auto"/>
              <w:bottom w:val="single" w:sz="4" w:space="0" w:color="auto"/>
              <w:right w:val="single" w:sz="4" w:space="0" w:color="auto"/>
            </w:tcBorders>
            <w:hideMark/>
          </w:tcPr>
          <w:p w14:paraId="1B010552"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2</w:t>
            </w:r>
            <w:r w:rsidRPr="00F42DB7">
              <w:rPr>
                <w:rFonts w:ascii="Arial" w:eastAsia="SimSun"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1135EDBD"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-6</w:t>
            </w:r>
            <w:r w:rsidRPr="00F42DB7">
              <w:rPr>
                <w:rFonts w:ascii="Arial" w:eastAsia="SimSun"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5CEE220F"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-15</w:t>
            </w:r>
          </w:p>
        </w:tc>
        <w:tc>
          <w:tcPr>
            <w:tcW w:w="2220" w:type="dxa"/>
            <w:gridSpan w:val="3"/>
            <w:vMerge/>
            <w:tcBorders>
              <w:top w:val="single" w:sz="4" w:space="0" w:color="auto"/>
              <w:left w:val="single" w:sz="4" w:space="0" w:color="auto"/>
              <w:bottom w:val="single" w:sz="4" w:space="0" w:color="auto"/>
              <w:right w:val="single" w:sz="4" w:space="0" w:color="auto"/>
            </w:tcBorders>
            <w:vAlign w:val="center"/>
            <w:hideMark/>
          </w:tcPr>
          <w:p w14:paraId="369D6E58" w14:textId="77777777" w:rsidR="00327FF6" w:rsidRPr="00F42DB7" w:rsidRDefault="00327FF6" w:rsidP="00621DB9">
            <w:pPr>
              <w:spacing w:after="0"/>
              <w:rPr>
                <w:rFonts w:ascii="Arial" w:eastAsia="SimSun" w:hAnsi="Arial"/>
                <w:sz w:val="18"/>
              </w:rPr>
            </w:pPr>
          </w:p>
        </w:tc>
      </w:tr>
      <w:tr w:rsidR="00327FF6" w:rsidRPr="00F42DB7" w14:paraId="0D435E3F" w14:textId="77777777" w:rsidTr="00621DB9">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7DA06730" w14:textId="77777777" w:rsidR="00327FF6" w:rsidRPr="00F42DB7" w:rsidRDefault="00327FF6" w:rsidP="00621DB9">
            <w:pPr>
              <w:keepNext/>
              <w:keepLines/>
              <w:spacing w:after="0"/>
              <w:rPr>
                <w:rFonts w:ascii="Arial" w:eastAsia="?? ??" w:hAnsi="Arial"/>
                <w:sz w:val="18"/>
              </w:rPr>
            </w:pPr>
            <w:proofErr w:type="spellStart"/>
            <w:r w:rsidRPr="00F42DB7">
              <w:rPr>
                <w:rFonts w:ascii="Arial" w:eastAsia="?? ??" w:hAnsi="Arial"/>
                <w:sz w:val="18"/>
              </w:rPr>
              <w:t>ssb</w:t>
            </w:r>
            <w:proofErr w:type="spellEnd"/>
            <w:r w:rsidRPr="00F42DB7">
              <w:rPr>
                <w:rFonts w:ascii="Arial" w:eastAsia="?? ??" w:hAnsi="Arial"/>
                <w:sz w:val="18"/>
              </w:rPr>
              <w:t>-Index 1 SNR</w:t>
            </w:r>
          </w:p>
        </w:tc>
        <w:tc>
          <w:tcPr>
            <w:tcW w:w="1776" w:type="dxa"/>
            <w:tcBorders>
              <w:top w:val="single" w:sz="4" w:space="0" w:color="auto"/>
              <w:left w:val="single" w:sz="4" w:space="0" w:color="auto"/>
              <w:bottom w:val="single" w:sz="4" w:space="0" w:color="auto"/>
              <w:right w:val="single" w:sz="4" w:space="0" w:color="auto"/>
            </w:tcBorders>
            <w:hideMark/>
          </w:tcPr>
          <w:p w14:paraId="0DA39EAB" w14:textId="77777777" w:rsidR="00327FF6" w:rsidRPr="00F42DB7" w:rsidRDefault="00327FF6" w:rsidP="00621DB9">
            <w:pPr>
              <w:keepNext/>
              <w:keepLines/>
              <w:spacing w:after="0"/>
              <w:rPr>
                <w:rFonts w:ascii="Arial" w:eastAsia="SimSun" w:hAnsi="Arial"/>
                <w:noProof/>
                <w:sz w:val="18"/>
              </w:rPr>
            </w:pPr>
            <w:r w:rsidRPr="00F42DB7">
              <w:rPr>
                <w:rFonts w:ascii="Arial" w:eastAsia="SimSun" w:hAnsi="Arial"/>
                <w:noProof/>
                <w:sz w:val="18"/>
              </w:rPr>
              <w:t>Config 1</w:t>
            </w:r>
          </w:p>
        </w:tc>
        <w:tc>
          <w:tcPr>
            <w:tcW w:w="740" w:type="dxa"/>
            <w:tcBorders>
              <w:top w:val="single" w:sz="4" w:space="0" w:color="auto"/>
              <w:left w:val="single" w:sz="4" w:space="0" w:color="auto"/>
              <w:bottom w:val="single" w:sz="4" w:space="0" w:color="auto"/>
              <w:right w:val="single" w:sz="4" w:space="0" w:color="auto"/>
            </w:tcBorders>
          </w:tcPr>
          <w:p w14:paraId="590AADE8" w14:textId="77777777" w:rsidR="00327FF6" w:rsidRPr="00F42DB7" w:rsidRDefault="00327FF6" w:rsidP="00621DB9">
            <w:pPr>
              <w:keepNext/>
              <w:keepLines/>
              <w:spacing w:after="0"/>
              <w:jc w:val="center"/>
              <w:rPr>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09BE886F"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Not sent</w:t>
            </w:r>
          </w:p>
        </w:tc>
        <w:tc>
          <w:tcPr>
            <w:tcW w:w="740" w:type="dxa"/>
            <w:tcBorders>
              <w:top w:val="single" w:sz="4" w:space="0" w:color="auto"/>
              <w:left w:val="single" w:sz="4" w:space="0" w:color="auto"/>
              <w:bottom w:val="single" w:sz="4" w:space="0" w:color="auto"/>
              <w:right w:val="single" w:sz="4" w:space="0" w:color="auto"/>
            </w:tcBorders>
            <w:hideMark/>
          </w:tcPr>
          <w:p w14:paraId="6D84B40F"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2</w:t>
            </w:r>
            <w:r w:rsidRPr="00F42DB7">
              <w:rPr>
                <w:rFonts w:ascii="Arial" w:eastAsia="SimSun" w:hAnsi="Arial"/>
                <w:sz w:val="18"/>
                <w:vertAlign w:val="superscript"/>
              </w:rPr>
              <w:t>Note 6</w:t>
            </w:r>
          </w:p>
        </w:tc>
        <w:tc>
          <w:tcPr>
            <w:tcW w:w="740" w:type="dxa"/>
            <w:tcBorders>
              <w:top w:val="single" w:sz="4" w:space="0" w:color="auto"/>
              <w:left w:val="single" w:sz="4" w:space="0" w:color="auto"/>
              <w:bottom w:val="single" w:sz="4" w:space="0" w:color="auto"/>
              <w:right w:val="single" w:sz="4" w:space="0" w:color="auto"/>
            </w:tcBorders>
            <w:hideMark/>
          </w:tcPr>
          <w:p w14:paraId="16FC83F6"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-15</w:t>
            </w:r>
          </w:p>
        </w:tc>
        <w:tc>
          <w:tcPr>
            <w:tcW w:w="740" w:type="dxa"/>
            <w:tcBorders>
              <w:top w:val="single" w:sz="4" w:space="0" w:color="auto"/>
              <w:left w:val="single" w:sz="4" w:space="0" w:color="auto"/>
              <w:bottom w:val="single" w:sz="4" w:space="0" w:color="auto"/>
              <w:right w:val="single" w:sz="4" w:space="0" w:color="auto"/>
            </w:tcBorders>
            <w:hideMark/>
          </w:tcPr>
          <w:p w14:paraId="705F260B"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-15</w:t>
            </w:r>
          </w:p>
        </w:tc>
      </w:tr>
      <w:tr w:rsidR="00327FF6" w:rsidRPr="00F42DB7" w14:paraId="00F70A45" w14:textId="77777777" w:rsidTr="00621DB9">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6C83603D" w14:textId="77777777" w:rsidR="00327FF6" w:rsidRPr="00F42DB7" w:rsidRDefault="00327FF6" w:rsidP="00621DB9">
            <w:pPr>
              <w:keepNext/>
              <w:keepLines/>
              <w:spacing w:after="0"/>
              <w:rPr>
                <w:rFonts w:ascii="Arial" w:eastAsia="SimSun" w:hAnsi="Arial"/>
                <w:sz w:val="18"/>
                <w:lang w:eastAsia="zh-CN"/>
              </w:rPr>
            </w:pPr>
            <w:r w:rsidRPr="00F42DB7">
              <w:rPr>
                <w:rFonts w:ascii="Arial" w:eastAsia="SimSun" w:hAnsi="Arial"/>
                <w:sz w:val="18"/>
                <w:lang w:eastAsia="zh-CN"/>
              </w:rPr>
              <w:t>SNR on other channels and signals</w:t>
            </w:r>
          </w:p>
        </w:tc>
        <w:tc>
          <w:tcPr>
            <w:tcW w:w="1776" w:type="dxa"/>
            <w:tcBorders>
              <w:top w:val="single" w:sz="4" w:space="0" w:color="auto"/>
              <w:left w:val="single" w:sz="4" w:space="0" w:color="auto"/>
              <w:bottom w:val="single" w:sz="4" w:space="0" w:color="auto"/>
              <w:right w:val="single" w:sz="4" w:space="0" w:color="auto"/>
            </w:tcBorders>
            <w:hideMark/>
          </w:tcPr>
          <w:p w14:paraId="070FFDB3" w14:textId="77777777" w:rsidR="00327FF6" w:rsidRPr="00F42DB7" w:rsidRDefault="00327FF6" w:rsidP="00621DB9">
            <w:pPr>
              <w:keepNext/>
              <w:keepLines/>
              <w:spacing w:after="0"/>
              <w:rPr>
                <w:rFonts w:ascii="Arial" w:eastAsia="SimSun" w:hAnsi="Arial"/>
                <w:noProof/>
                <w:sz w:val="18"/>
                <w:lang w:eastAsia="zh-CN"/>
              </w:rPr>
            </w:pPr>
            <w:r w:rsidRPr="00F42DB7">
              <w:rPr>
                <w:rFonts w:ascii="Arial" w:eastAsia="SimSun" w:hAnsi="Arial"/>
                <w:noProof/>
                <w:sz w:val="18"/>
                <w:lang w:eastAsia="zh-CN"/>
              </w:rPr>
              <w:t>Config 1</w:t>
            </w:r>
          </w:p>
        </w:tc>
        <w:tc>
          <w:tcPr>
            <w:tcW w:w="740" w:type="dxa"/>
            <w:tcBorders>
              <w:top w:val="single" w:sz="4" w:space="0" w:color="auto"/>
              <w:left w:val="single" w:sz="4" w:space="0" w:color="auto"/>
              <w:bottom w:val="single" w:sz="4" w:space="0" w:color="auto"/>
              <w:right w:val="single" w:sz="4" w:space="0" w:color="auto"/>
            </w:tcBorders>
            <w:hideMark/>
          </w:tcPr>
          <w:p w14:paraId="0B84611F" w14:textId="77777777" w:rsidR="00327FF6" w:rsidRPr="00F42DB7" w:rsidRDefault="00327FF6" w:rsidP="00621DB9">
            <w:pPr>
              <w:keepNext/>
              <w:keepLines/>
              <w:spacing w:after="0"/>
              <w:jc w:val="center"/>
              <w:rPr>
                <w:rFonts w:ascii="Arial" w:eastAsia="SimSun" w:hAnsi="Arial"/>
                <w:sz w:val="18"/>
                <w:lang w:eastAsia="zh-CN"/>
              </w:rPr>
            </w:pPr>
            <w:r w:rsidRPr="00F42DB7">
              <w:rPr>
                <w:rFonts w:ascii="Arial" w:eastAsia="SimSun" w:hAnsi="Arial"/>
                <w:sz w:val="18"/>
                <w:lang w:eastAsia="zh-CN"/>
              </w:rP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708E925D" w14:textId="77777777" w:rsidR="00327FF6" w:rsidRPr="00F42DB7" w:rsidRDefault="00327FF6" w:rsidP="00621DB9">
            <w:pPr>
              <w:keepNext/>
              <w:keepLines/>
              <w:spacing w:after="0"/>
              <w:jc w:val="center"/>
              <w:rPr>
                <w:rFonts w:ascii="Arial" w:eastAsia="SimSun" w:hAnsi="Arial"/>
                <w:sz w:val="18"/>
                <w:lang w:eastAsia="zh-CN"/>
              </w:rPr>
            </w:pPr>
            <w:r w:rsidRPr="00F42DB7">
              <w:rPr>
                <w:rFonts w:ascii="Arial" w:eastAsia="SimSun" w:hAnsi="Arial"/>
                <w:sz w:val="18"/>
                <w:lang w:eastAsia="zh-CN"/>
              </w:rPr>
              <w:t>2</w:t>
            </w:r>
            <w:r w:rsidRPr="00F42DB7">
              <w:rPr>
                <w:rFonts w:ascii="Arial" w:eastAsia="SimSun" w:hAnsi="Arial"/>
                <w:sz w:val="18"/>
                <w:vertAlign w:val="superscript"/>
              </w:rPr>
              <w:t>Note 6</w:t>
            </w:r>
          </w:p>
        </w:tc>
        <w:tc>
          <w:tcPr>
            <w:tcW w:w="2220" w:type="dxa"/>
            <w:gridSpan w:val="3"/>
            <w:tcBorders>
              <w:top w:val="single" w:sz="4" w:space="0" w:color="auto"/>
              <w:left w:val="single" w:sz="4" w:space="0" w:color="auto"/>
              <w:bottom w:val="single" w:sz="4" w:space="0" w:color="auto"/>
              <w:right w:val="single" w:sz="4" w:space="0" w:color="auto"/>
            </w:tcBorders>
            <w:hideMark/>
          </w:tcPr>
          <w:p w14:paraId="2891EB27" w14:textId="77777777" w:rsidR="00327FF6" w:rsidRPr="00F42DB7" w:rsidRDefault="00327FF6" w:rsidP="00621DB9">
            <w:pPr>
              <w:keepNext/>
              <w:keepLines/>
              <w:spacing w:after="0"/>
              <w:jc w:val="center"/>
              <w:rPr>
                <w:rFonts w:ascii="Arial" w:eastAsia="SimSun" w:hAnsi="Arial"/>
                <w:sz w:val="18"/>
                <w:lang w:eastAsia="zh-CN"/>
              </w:rPr>
            </w:pPr>
            <w:r w:rsidRPr="00F42DB7">
              <w:rPr>
                <w:rFonts w:ascii="Arial" w:eastAsia="SimSun" w:hAnsi="Arial"/>
                <w:sz w:val="18"/>
                <w:lang w:eastAsia="zh-CN"/>
              </w:rPr>
              <w:t>N/A</w:t>
            </w:r>
          </w:p>
        </w:tc>
      </w:tr>
      <w:tr w:rsidR="00327FF6" w:rsidRPr="00F42DB7" w14:paraId="1BE90F9D" w14:textId="77777777" w:rsidTr="00621DB9">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2051970A" w14:textId="77777777" w:rsidR="00327FF6" w:rsidRPr="00F42DB7" w:rsidRDefault="00327FF6" w:rsidP="00621DB9">
            <w:pPr>
              <w:keepNext/>
              <w:keepLines/>
              <w:spacing w:after="0"/>
              <w:rPr>
                <w:rFonts w:ascii="Arial" w:eastAsia="SimSun" w:hAnsi="Arial"/>
                <w:sz w:val="18"/>
              </w:rPr>
            </w:pPr>
            <w:r w:rsidRPr="00F42DB7">
              <w:rPr>
                <w:rFonts w:ascii="Arial" w:eastAsia="SimSun" w:hAnsi="Arial"/>
                <w:position w:val="-12"/>
                <w:sz w:val="18"/>
              </w:rPr>
              <w:object w:dxaOrig="405" w:dyaOrig="405" w14:anchorId="068E3A24">
                <v:shape id="_x0000_i1027" type="#_x0000_t75" style="width:19.9pt;height:19.9pt" o:ole="" fillcolor="window">
                  <v:imagedata r:id="rId16" o:title=""/>
                </v:shape>
                <o:OLEObject Type="Embed" ProgID="Equation.3" ShapeID="_x0000_i1027" DrawAspect="Content" ObjectID="_1689794141" r:id="rId21"/>
              </w:object>
            </w:r>
          </w:p>
        </w:tc>
        <w:tc>
          <w:tcPr>
            <w:tcW w:w="1776" w:type="dxa"/>
            <w:tcBorders>
              <w:top w:val="single" w:sz="4" w:space="0" w:color="auto"/>
              <w:left w:val="single" w:sz="4" w:space="0" w:color="auto"/>
              <w:bottom w:val="single" w:sz="4" w:space="0" w:color="auto"/>
              <w:right w:val="single" w:sz="4" w:space="0" w:color="auto"/>
            </w:tcBorders>
            <w:hideMark/>
          </w:tcPr>
          <w:p w14:paraId="751C2748" w14:textId="77777777" w:rsidR="00327FF6" w:rsidRPr="00F42DB7" w:rsidRDefault="00327FF6" w:rsidP="00621DB9">
            <w:pPr>
              <w:keepNext/>
              <w:keepLines/>
              <w:spacing w:after="0"/>
              <w:rPr>
                <w:rFonts w:ascii="Arial" w:eastAsia="SimSun" w:hAnsi="Arial"/>
                <w:noProof/>
                <w:sz w:val="18"/>
              </w:rPr>
            </w:pPr>
            <w:r w:rsidRPr="00F42DB7">
              <w:rPr>
                <w:rFonts w:ascii="Arial" w:eastAsia="SimSun" w:hAnsi="Arial"/>
                <w:noProof/>
                <w:sz w:val="18"/>
              </w:rPr>
              <w:t>Config 1</w:t>
            </w:r>
          </w:p>
        </w:tc>
        <w:tc>
          <w:tcPr>
            <w:tcW w:w="740" w:type="dxa"/>
            <w:tcBorders>
              <w:top w:val="single" w:sz="4" w:space="0" w:color="auto"/>
              <w:left w:val="single" w:sz="4" w:space="0" w:color="auto"/>
              <w:bottom w:val="single" w:sz="4" w:space="0" w:color="auto"/>
              <w:right w:val="single" w:sz="4" w:space="0" w:color="auto"/>
            </w:tcBorders>
            <w:hideMark/>
          </w:tcPr>
          <w:p w14:paraId="541BF9E4"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dBm/</w:t>
            </w:r>
            <w:r w:rsidRPr="00F42DB7">
              <w:rPr>
                <w:rFonts w:ascii="Arial" w:eastAsia="SimSun" w:hAnsi="Arial"/>
                <w:sz w:val="18"/>
              </w:rPr>
              <w:br/>
              <w:t>15kHz</w:t>
            </w:r>
          </w:p>
        </w:tc>
        <w:tc>
          <w:tcPr>
            <w:tcW w:w="2220" w:type="dxa"/>
            <w:gridSpan w:val="3"/>
            <w:tcBorders>
              <w:top w:val="single" w:sz="4" w:space="0" w:color="auto"/>
              <w:left w:val="single" w:sz="4" w:space="0" w:color="auto"/>
              <w:bottom w:val="single" w:sz="4" w:space="0" w:color="auto"/>
              <w:right w:val="single" w:sz="4" w:space="0" w:color="auto"/>
            </w:tcBorders>
            <w:hideMark/>
          </w:tcPr>
          <w:p w14:paraId="504E844E"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-92.1</w:t>
            </w:r>
          </w:p>
        </w:tc>
        <w:tc>
          <w:tcPr>
            <w:tcW w:w="2220" w:type="dxa"/>
            <w:gridSpan w:val="3"/>
            <w:tcBorders>
              <w:top w:val="single" w:sz="4" w:space="0" w:color="auto"/>
              <w:left w:val="single" w:sz="4" w:space="0" w:color="auto"/>
              <w:bottom w:val="single" w:sz="4" w:space="0" w:color="auto"/>
              <w:right w:val="single" w:sz="4" w:space="0" w:color="auto"/>
            </w:tcBorders>
            <w:hideMark/>
          </w:tcPr>
          <w:p w14:paraId="6F36946D"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-92.1</w:t>
            </w:r>
          </w:p>
        </w:tc>
      </w:tr>
      <w:tr w:rsidR="00327FF6" w:rsidRPr="00F42DB7" w14:paraId="08FDC016" w14:textId="77777777" w:rsidTr="00621DB9">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708B0CF" w14:textId="77777777" w:rsidR="00327FF6" w:rsidRPr="00F42DB7" w:rsidRDefault="00327FF6" w:rsidP="00621DB9">
            <w:pPr>
              <w:keepNext/>
              <w:keepLines/>
              <w:spacing w:after="0"/>
              <w:rPr>
                <w:rFonts w:ascii="Arial" w:eastAsia="?? ??" w:hAnsi="Arial"/>
                <w:sz w:val="18"/>
              </w:rPr>
            </w:pPr>
            <w:r w:rsidRPr="00F42DB7">
              <w:rPr>
                <w:rFonts w:ascii="Arial" w:eastAsia="?? ??" w:hAnsi="Arial"/>
                <w:sz w:val="18"/>
              </w:rPr>
              <w:t xml:space="preserve">Time multiplexing of the downlink transmissions from each </w:t>
            </w:r>
            <w:proofErr w:type="spellStart"/>
            <w:r w:rsidRPr="00F42DB7">
              <w:rPr>
                <w:rFonts w:ascii="Arial" w:eastAsia="?? ??" w:hAnsi="Arial"/>
                <w:sz w:val="18"/>
              </w:rPr>
              <w:t>AoA</w:t>
            </w:r>
            <w:proofErr w:type="spellEnd"/>
          </w:p>
        </w:tc>
        <w:tc>
          <w:tcPr>
            <w:tcW w:w="740" w:type="dxa"/>
            <w:tcBorders>
              <w:top w:val="single" w:sz="4" w:space="0" w:color="auto"/>
              <w:left w:val="single" w:sz="4" w:space="0" w:color="auto"/>
              <w:bottom w:val="single" w:sz="4" w:space="0" w:color="auto"/>
              <w:right w:val="single" w:sz="4" w:space="0" w:color="auto"/>
            </w:tcBorders>
          </w:tcPr>
          <w:p w14:paraId="0373C693" w14:textId="77777777" w:rsidR="00327FF6" w:rsidRPr="00F42DB7" w:rsidRDefault="00327FF6" w:rsidP="00621DB9">
            <w:pPr>
              <w:keepNext/>
              <w:keepLines/>
              <w:spacing w:after="0"/>
              <w:jc w:val="center"/>
              <w:rPr>
                <w:rFonts w:ascii="Arial" w:eastAsia="SimSun" w:hAnsi="Arial"/>
                <w:sz w:val="18"/>
              </w:rPr>
            </w:pPr>
          </w:p>
        </w:tc>
        <w:tc>
          <w:tcPr>
            <w:tcW w:w="4440" w:type="dxa"/>
            <w:gridSpan w:val="6"/>
            <w:tcBorders>
              <w:top w:val="single" w:sz="4" w:space="0" w:color="auto"/>
              <w:left w:val="single" w:sz="4" w:space="0" w:color="auto"/>
              <w:bottom w:val="single" w:sz="4" w:space="0" w:color="auto"/>
              <w:right w:val="single" w:sz="4" w:space="0" w:color="auto"/>
            </w:tcBorders>
            <w:hideMark/>
          </w:tcPr>
          <w:p w14:paraId="0B95B2EC" w14:textId="77777777" w:rsidR="00327FF6" w:rsidRPr="00F42DB7" w:rsidRDefault="00327FF6" w:rsidP="00621DB9">
            <w:pPr>
              <w:keepNext/>
              <w:keepLines/>
              <w:spacing w:after="0"/>
              <w:jc w:val="center"/>
              <w:rPr>
                <w:rFonts w:ascii="Arial" w:eastAsia="SimSun" w:hAnsi="Arial"/>
                <w:sz w:val="18"/>
              </w:rPr>
            </w:pPr>
            <w:r w:rsidRPr="00F42DB7">
              <w:rPr>
                <w:rFonts w:ascii="Arial" w:eastAsia="?? ??" w:hAnsi="Arial"/>
                <w:sz w:val="18"/>
              </w:rPr>
              <w:t>Defined in Figure G.2.3.1.3.1-2</w:t>
            </w:r>
          </w:p>
        </w:tc>
      </w:tr>
      <w:tr w:rsidR="00327FF6" w:rsidRPr="00F42DB7" w14:paraId="5C6BCAC9" w14:textId="77777777" w:rsidTr="00621DB9">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09BEAFE3" w14:textId="77777777" w:rsidR="00327FF6" w:rsidRPr="00F42DB7" w:rsidRDefault="00327FF6" w:rsidP="00621DB9">
            <w:pPr>
              <w:keepNext/>
              <w:keepLines/>
              <w:spacing w:after="0"/>
              <w:rPr>
                <w:rFonts w:ascii="Arial" w:eastAsia="SimSun" w:hAnsi="Arial"/>
                <w:sz w:val="18"/>
              </w:rPr>
            </w:pPr>
            <w:r w:rsidRPr="00F42DB7">
              <w:rPr>
                <w:rFonts w:ascii="Arial" w:eastAsia="?? ??" w:hAnsi="Arial"/>
                <w:sz w:val="18"/>
              </w:rPr>
              <w:t>Propagation condition</w:t>
            </w:r>
          </w:p>
        </w:tc>
        <w:tc>
          <w:tcPr>
            <w:tcW w:w="740" w:type="dxa"/>
            <w:tcBorders>
              <w:top w:val="single" w:sz="4" w:space="0" w:color="auto"/>
              <w:left w:val="single" w:sz="4" w:space="0" w:color="auto"/>
              <w:bottom w:val="single" w:sz="4" w:space="0" w:color="auto"/>
              <w:right w:val="single" w:sz="4" w:space="0" w:color="auto"/>
            </w:tcBorders>
          </w:tcPr>
          <w:p w14:paraId="736E4B2A" w14:textId="77777777" w:rsidR="00327FF6" w:rsidRPr="00F42DB7" w:rsidRDefault="00327FF6" w:rsidP="00621DB9">
            <w:pPr>
              <w:keepNext/>
              <w:keepLines/>
              <w:spacing w:after="0"/>
              <w:jc w:val="center"/>
              <w:rPr>
                <w:rFonts w:ascii="Arial" w:eastAsia="SimSun" w:hAnsi="Arial"/>
                <w:sz w:val="18"/>
              </w:rPr>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94670D5"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TDL-A 30ns 75Hz</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E638ED8" w14:textId="77777777" w:rsidR="00327FF6" w:rsidRPr="00F42DB7" w:rsidRDefault="00327FF6" w:rsidP="00621DB9">
            <w:pPr>
              <w:keepNext/>
              <w:keepLines/>
              <w:spacing w:after="0"/>
              <w:jc w:val="center"/>
              <w:rPr>
                <w:rFonts w:ascii="Arial" w:eastAsia="SimSun" w:hAnsi="Arial"/>
                <w:sz w:val="18"/>
              </w:rPr>
            </w:pPr>
            <w:r w:rsidRPr="00F42DB7">
              <w:rPr>
                <w:rFonts w:ascii="Arial" w:eastAsia="SimSun" w:hAnsi="Arial"/>
                <w:sz w:val="18"/>
              </w:rPr>
              <w:t>TDL-A 30ns 75Hz</w:t>
            </w:r>
          </w:p>
        </w:tc>
      </w:tr>
      <w:tr w:rsidR="00327FF6" w:rsidRPr="00F42DB7" w14:paraId="3BCAF7A6" w14:textId="77777777" w:rsidTr="00621DB9">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2E4F6473" w14:textId="77777777" w:rsidR="00327FF6" w:rsidRPr="00F42DB7" w:rsidRDefault="00327FF6" w:rsidP="00621DB9">
            <w:pPr>
              <w:pStyle w:val="TAN"/>
              <w:rPr>
                <w:rFonts w:eastAsia="SimSun"/>
              </w:rPr>
            </w:pPr>
            <w:r w:rsidRPr="00F42DB7">
              <w:rPr>
                <w:rFonts w:eastAsia="SimSun"/>
              </w:rPr>
              <w:t>Note 1:</w:t>
            </w:r>
            <w:r w:rsidRPr="00F42DB7">
              <w:rPr>
                <w:rFonts w:eastAsia="SimSun"/>
              </w:rPr>
              <w:tab/>
              <w:t>OCNG shall be used such that the resources in Cell 1 are fully allocated and a constant total transmitted power spectral density is achieved for all OFDM symbols.</w:t>
            </w:r>
          </w:p>
          <w:p w14:paraId="36CD6B0A" w14:textId="77777777" w:rsidR="00327FF6" w:rsidRPr="00F42DB7" w:rsidRDefault="00327FF6" w:rsidP="00621DB9">
            <w:pPr>
              <w:pStyle w:val="TAN"/>
              <w:rPr>
                <w:rFonts w:eastAsia="SimSun"/>
              </w:rPr>
            </w:pPr>
            <w:r w:rsidRPr="00F42DB7">
              <w:rPr>
                <w:rFonts w:eastAsia="SimSun"/>
              </w:rPr>
              <w:t>Note 2:</w:t>
            </w:r>
            <w:r w:rsidRPr="00F42DB7">
              <w:rPr>
                <w:rFonts w:eastAsia="SimSun"/>
              </w:rPr>
              <w:tab/>
              <w:t>The signal contains PDCCH for IAB-MTs other than the device under test as part of OCNG.</w:t>
            </w:r>
          </w:p>
          <w:p w14:paraId="0190419E" w14:textId="77777777" w:rsidR="00327FF6" w:rsidRPr="00F42DB7" w:rsidRDefault="00327FF6" w:rsidP="00621DB9">
            <w:pPr>
              <w:pStyle w:val="TAN"/>
              <w:rPr>
                <w:rFonts w:eastAsia="SimSun"/>
              </w:rPr>
            </w:pPr>
            <w:r w:rsidRPr="00F42DB7">
              <w:rPr>
                <w:rFonts w:eastAsia="SimSun"/>
              </w:rPr>
              <w:t>Note 3:</w:t>
            </w:r>
            <w:r w:rsidRPr="00F42DB7">
              <w:rPr>
                <w:rFonts w:eastAsia="SimSun"/>
              </w:rPr>
              <w:tab/>
              <w:t xml:space="preserve">SNR levels correspond to the signal to noise ratio over the SSS </w:t>
            </w:r>
            <w:proofErr w:type="spellStart"/>
            <w:r w:rsidRPr="00F42DB7">
              <w:rPr>
                <w:rFonts w:eastAsia="SimSun"/>
              </w:rPr>
              <w:t>REs.</w:t>
            </w:r>
            <w:proofErr w:type="spellEnd"/>
          </w:p>
          <w:p w14:paraId="1631FBDB" w14:textId="37EBB3F5" w:rsidR="00327FF6" w:rsidRPr="00F42DB7" w:rsidRDefault="00327FF6" w:rsidP="00621DB9">
            <w:pPr>
              <w:pStyle w:val="TAN"/>
              <w:rPr>
                <w:rFonts w:eastAsia="SimSun"/>
              </w:rPr>
            </w:pPr>
            <w:r w:rsidRPr="00F42DB7">
              <w:rPr>
                <w:rFonts w:eastAsia="SimSun"/>
              </w:rPr>
              <w:t>Note 4:</w:t>
            </w:r>
            <w:r w:rsidRPr="00F42DB7">
              <w:rPr>
                <w:rFonts w:eastAsia="MS Mincho"/>
                <w:snapToGrid w:val="0"/>
              </w:rPr>
              <w:tab/>
            </w:r>
            <w:r w:rsidRPr="00F42DB7">
              <w:rPr>
                <w:rFonts w:eastAsia="SimSun"/>
              </w:rPr>
              <w:t>The SNR values are specified for testing an IAB-MT which supports 2RX on at least one band. For testing of a</w:t>
            </w:r>
            <w:ins w:id="23" w:author="MK" w:date="2021-08-05T15:36:00Z">
              <w:r w:rsidR="006E6C23">
                <w:rPr>
                  <w:rFonts w:eastAsia="SimSun"/>
                </w:rPr>
                <w:t>n</w:t>
              </w:r>
            </w:ins>
            <w:r w:rsidRPr="00F42DB7">
              <w:rPr>
                <w:rFonts w:eastAsia="SimSun"/>
              </w:rPr>
              <w:t xml:space="preserve"> IAB-MT which supports 4RX on all bands, the SNR during T3 is </w:t>
            </w:r>
            <w:ins w:id="24" w:author="MK" w:date="2021-08-05T15:36:00Z">
              <w:r w:rsidR="006E6C23">
                <w:rPr>
                  <w:rFonts w:eastAsia="SimSun"/>
                </w:rPr>
                <w:t>defined in clause G.1.3</w:t>
              </w:r>
            </w:ins>
            <w:del w:id="25" w:author="MK" w:date="2021-08-05T15:36:00Z">
              <w:r w:rsidRPr="00F42DB7" w:rsidDel="006E6C23">
                <w:rPr>
                  <w:rFonts w:eastAsia="SimSun"/>
                </w:rPr>
                <w:delText>A.3.6 [6]</w:delText>
              </w:r>
            </w:del>
            <w:r w:rsidRPr="00F42DB7">
              <w:rPr>
                <w:rFonts w:eastAsia="SimSun"/>
              </w:rPr>
              <w:t>.</w:t>
            </w:r>
          </w:p>
          <w:p w14:paraId="1697AF8B" w14:textId="77777777" w:rsidR="00327FF6" w:rsidRPr="00F42DB7" w:rsidRDefault="00327FF6" w:rsidP="00621DB9">
            <w:pPr>
              <w:pStyle w:val="TAN"/>
              <w:rPr>
                <w:rFonts w:eastAsia="SimSun"/>
              </w:rPr>
            </w:pPr>
            <w:r w:rsidRPr="00F42DB7">
              <w:rPr>
                <w:rFonts w:eastAsia="SimSun"/>
              </w:rPr>
              <w:t>Note 5:</w:t>
            </w:r>
            <w:r w:rsidRPr="00F42DB7">
              <w:rPr>
                <w:rFonts w:eastAsia="MS Mincho"/>
                <w:snapToGrid w:val="0"/>
              </w:rPr>
              <w:t xml:space="preserve"> </w:t>
            </w:r>
            <w:r w:rsidRPr="00F42DB7">
              <w:rPr>
                <w:rFonts w:eastAsia="MS Mincho"/>
                <w:snapToGrid w:val="0"/>
              </w:rPr>
              <w:tab/>
              <w:t>Void</w:t>
            </w:r>
          </w:p>
          <w:p w14:paraId="54362234" w14:textId="77777777" w:rsidR="00327FF6" w:rsidRPr="00F42DB7" w:rsidRDefault="00327FF6" w:rsidP="00621DB9">
            <w:pPr>
              <w:pStyle w:val="TAN"/>
              <w:rPr>
                <w:rFonts w:eastAsia="SimSun"/>
              </w:rPr>
            </w:pPr>
            <w:r w:rsidRPr="00F42DB7">
              <w:rPr>
                <w:rFonts w:eastAsia="SimSun"/>
              </w:rPr>
              <w:t>Note 6:</w:t>
            </w:r>
            <w:r w:rsidRPr="00F42DB7">
              <w:rPr>
                <w:rFonts w:eastAsia="SimSun"/>
              </w:rPr>
              <w:tab/>
              <w:t>This value allows up to 1dB degradation from applied SNR to IAB-MT baseband</w:t>
            </w:r>
          </w:p>
        </w:tc>
      </w:tr>
    </w:tbl>
    <w:p w14:paraId="748B79DC" w14:textId="77777777" w:rsidR="00327FF6" w:rsidRPr="007D0AFB" w:rsidRDefault="00327FF6" w:rsidP="00327FF6">
      <w:pPr>
        <w:rPr>
          <w:rFonts w:eastAsia="SimSun"/>
        </w:rPr>
      </w:pPr>
    </w:p>
    <w:p w14:paraId="25CEF5F8" w14:textId="77777777" w:rsidR="00327FF6" w:rsidRPr="007D0AFB" w:rsidRDefault="00327FF6" w:rsidP="00327FF6">
      <w:pPr>
        <w:pStyle w:val="TH"/>
        <w:rPr>
          <w:rFonts w:eastAsia="Malgun Gothic"/>
        </w:rPr>
      </w:pPr>
      <w:r w:rsidRPr="007D0AFB">
        <w:rPr>
          <w:rFonts w:eastAsia="Malgun Gothic"/>
          <w:noProof/>
          <w:lang w:eastAsia="zh-CN"/>
        </w:rPr>
        <w:drawing>
          <wp:inline distT="0" distB="0" distL="0" distR="0" wp14:anchorId="6D19F2E9" wp14:editId="1788BF1F">
            <wp:extent cx="4610100" cy="2617192"/>
            <wp:effectExtent l="0" t="0" r="0" b="0"/>
            <wp:docPr id="313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p>
    <w:p w14:paraId="0FBEE71D" w14:textId="77777777" w:rsidR="00327FF6" w:rsidRPr="007D0AFB" w:rsidRDefault="00327FF6" w:rsidP="00327FF6">
      <w:pPr>
        <w:pStyle w:val="TF"/>
        <w:rPr>
          <w:rFonts w:eastAsia="SimSun"/>
        </w:rPr>
      </w:pPr>
      <w:r w:rsidRPr="007D0AFB">
        <w:rPr>
          <w:rFonts w:eastAsia="SimSun"/>
        </w:rPr>
        <w:t>Figure G.2.3.1.3.1-1: SNR variation for out-of-sync testing</w:t>
      </w:r>
    </w:p>
    <w:bookmarkStart w:id="26" w:name="_Toc535476698"/>
    <w:p w14:paraId="29B509F8" w14:textId="77777777" w:rsidR="00327FF6" w:rsidRPr="007D0AFB" w:rsidRDefault="00327FF6" w:rsidP="00327FF6">
      <w:pPr>
        <w:pStyle w:val="TH"/>
        <w:rPr>
          <w:rFonts w:eastAsia="SimSun"/>
        </w:rPr>
      </w:pPr>
      <w:r w:rsidRPr="007D0AFB">
        <w:rPr>
          <w:rFonts w:eastAsia="SimSun"/>
        </w:rPr>
        <w:object w:dxaOrig="8536" w:dyaOrig="5748" w14:anchorId="195931AD">
          <v:shape id="_x0000_i1028" type="#_x0000_t75" style="width:374.5pt;height:253.05pt" o:ole="">
            <v:imagedata r:id="rId23" o:title=""/>
          </v:shape>
          <o:OLEObject Type="Embed" ProgID="Visio.Drawing.11" ShapeID="_x0000_i1028" DrawAspect="Content" ObjectID="_1689794142" r:id="rId24"/>
        </w:object>
      </w:r>
    </w:p>
    <w:p w14:paraId="214C3F0B" w14:textId="77777777" w:rsidR="00327FF6" w:rsidRPr="007D0AFB" w:rsidRDefault="00327FF6" w:rsidP="00327FF6">
      <w:pPr>
        <w:pStyle w:val="TF"/>
        <w:rPr>
          <w:rFonts w:eastAsia="SimSun"/>
        </w:rPr>
      </w:pPr>
      <w:r w:rsidRPr="007D0AFB">
        <w:rPr>
          <w:rFonts w:eastAsia="SimSun"/>
        </w:rPr>
        <w:t>Figure G.2.3.1.3.1-2: Time multiplexed downlink transmissions</w:t>
      </w:r>
    </w:p>
    <w:p w14:paraId="051B5B92" w14:textId="77777777" w:rsidR="00327FF6" w:rsidRPr="007D0AFB" w:rsidDel="00F03845" w:rsidRDefault="00327FF6" w:rsidP="00327FF6">
      <w:pPr>
        <w:pStyle w:val="H6"/>
        <w:rPr>
          <w:rFonts w:eastAsia="SimSun"/>
          <w:snapToGrid w:val="0"/>
        </w:rPr>
      </w:pPr>
      <w:r w:rsidRPr="007D0AFB">
        <w:rPr>
          <w:rFonts w:eastAsia="SimSun"/>
          <w:snapToGrid w:val="0"/>
        </w:rPr>
        <w:t>G.2.3.1.3.</w:t>
      </w:r>
      <w:r w:rsidRPr="007D0AFB" w:rsidDel="00F03845">
        <w:rPr>
          <w:rFonts w:eastAsia="SimSun"/>
          <w:snapToGrid w:val="0"/>
        </w:rPr>
        <w:t>2</w:t>
      </w:r>
      <w:r w:rsidRPr="007D0AFB" w:rsidDel="00F03845">
        <w:rPr>
          <w:rFonts w:eastAsia="SimSun"/>
          <w:snapToGrid w:val="0"/>
        </w:rPr>
        <w:tab/>
        <w:t>Test Requirements</w:t>
      </w:r>
      <w:bookmarkEnd w:id="26"/>
    </w:p>
    <w:p w14:paraId="0594A9F6" w14:textId="77777777" w:rsidR="00327FF6" w:rsidRPr="007D0AFB" w:rsidDel="00F03845" w:rsidRDefault="00327FF6" w:rsidP="00327FF6">
      <w:pPr>
        <w:rPr>
          <w:rFonts w:eastAsia="SimSun"/>
        </w:rPr>
      </w:pPr>
      <w:r w:rsidRPr="007D0AFB" w:rsidDel="00F03845">
        <w:rPr>
          <w:rFonts w:eastAsia="SimSun"/>
        </w:rPr>
        <w:t xml:space="preserve">The </w:t>
      </w:r>
      <w:r w:rsidRPr="007D0AFB">
        <w:rPr>
          <w:rFonts w:eastAsia="SimSun"/>
        </w:rPr>
        <w:t>IAB-MT</w:t>
      </w:r>
      <w:r w:rsidRPr="007D0AFB" w:rsidDel="00F03845">
        <w:rPr>
          <w:rFonts w:eastAsia="SimSun"/>
        </w:rPr>
        <w:t xml:space="preserve"> </w:t>
      </w:r>
      <w:proofErr w:type="spellStart"/>
      <w:r w:rsidRPr="007D0AFB" w:rsidDel="00F03845">
        <w:rPr>
          <w:rFonts w:eastAsia="SimSun"/>
        </w:rPr>
        <w:t>behavior</w:t>
      </w:r>
      <w:proofErr w:type="spellEnd"/>
      <w:r w:rsidRPr="007D0AFB" w:rsidDel="00F03845">
        <w:rPr>
          <w:rFonts w:eastAsia="SimSun"/>
        </w:rPr>
        <w:t xml:space="preserve"> in each test during time durations T1, T2 and T3 shall be as follows:</w:t>
      </w:r>
    </w:p>
    <w:p w14:paraId="33490581" w14:textId="77777777" w:rsidR="00327FF6" w:rsidRPr="007D0AFB" w:rsidDel="00F03845" w:rsidRDefault="00327FF6" w:rsidP="00327FF6">
      <w:pPr>
        <w:rPr>
          <w:rFonts w:eastAsia="SimSun"/>
        </w:rPr>
      </w:pPr>
      <w:r w:rsidRPr="007D0AFB" w:rsidDel="00F03845">
        <w:rPr>
          <w:rFonts w:eastAsia="SimSun"/>
        </w:rPr>
        <w:t xml:space="preserve">During the period from time point A to time point B the </w:t>
      </w:r>
      <w:r w:rsidRPr="007D0AFB">
        <w:rPr>
          <w:rFonts w:eastAsia="SimSun"/>
        </w:rPr>
        <w:t>IAB-MT</w:t>
      </w:r>
      <w:r w:rsidRPr="007D0AFB" w:rsidDel="00F03845">
        <w:rPr>
          <w:rFonts w:eastAsia="SimSun"/>
        </w:rPr>
        <w:t xml:space="preserve"> shall transmit uplink signal at least in all uplink slots configured for CSI transmission according to the configured periodic CSI reporting.</w:t>
      </w:r>
    </w:p>
    <w:p w14:paraId="1364F61D" w14:textId="77777777" w:rsidR="00327FF6" w:rsidRPr="007D0AFB" w:rsidDel="00F03845" w:rsidRDefault="00327FF6" w:rsidP="00327FF6">
      <w:pPr>
        <w:rPr>
          <w:rFonts w:eastAsia="SimSun"/>
        </w:rPr>
      </w:pPr>
      <w:r w:rsidRPr="007D0AFB" w:rsidDel="00F03845">
        <w:rPr>
          <w:rFonts w:eastAsia="SimSun"/>
        </w:rPr>
        <w:t xml:space="preserve">The </w:t>
      </w:r>
      <w:r w:rsidRPr="007D0AFB">
        <w:rPr>
          <w:rFonts w:eastAsia="SimSun"/>
        </w:rPr>
        <w:t>IAB-MT</w:t>
      </w:r>
      <w:r w:rsidRPr="007D0AFB" w:rsidDel="00F03845">
        <w:rPr>
          <w:rFonts w:eastAsia="SimSun"/>
        </w:rPr>
        <w:t xml:space="preserve"> shall stop transmitting uplink signal no later than time point C (D1 second after the start of the time duration T3).</w:t>
      </w:r>
    </w:p>
    <w:p w14:paraId="23427E9E" w14:textId="77777777" w:rsidR="00327FF6" w:rsidRPr="007D0AFB" w:rsidDel="00F03845" w:rsidRDefault="00327FF6" w:rsidP="00327FF6">
      <w:pPr>
        <w:rPr>
          <w:rFonts w:eastAsia="SimSun"/>
        </w:rPr>
      </w:pPr>
      <w:r w:rsidRPr="007D0AFB" w:rsidDel="00F03845">
        <w:rPr>
          <w:rFonts w:eastAsia="SimSun"/>
        </w:rPr>
        <w:t>The rate of correct events observed during repeated tests shall be at least 90%.</w:t>
      </w:r>
    </w:p>
    <w:p w14:paraId="49004332" w14:textId="77777777" w:rsidR="00327FF6" w:rsidRPr="007D0AFB" w:rsidRDefault="00327FF6" w:rsidP="00327FF6">
      <w:pPr>
        <w:pStyle w:val="Heading5"/>
        <w:rPr>
          <w:rFonts w:eastAsia="SimSun"/>
        </w:rPr>
      </w:pPr>
      <w:bookmarkStart w:id="27" w:name="_Toc535476699"/>
      <w:bookmarkStart w:id="28" w:name="_Toc74583684"/>
      <w:bookmarkStart w:id="29" w:name="_Toc76542497"/>
      <w:r w:rsidRPr="007D0AFB">
        <w:rPr>
          <w:rFonts w:eastAsia="SimSun"/>
        </w:rPr>
        <w:t>G.2.3.1.4</w:t>
      </w:r>
      <w:r w:rsidRPr="007D0AFB">
        <w:rPr>
          <w:rFonts w:eastAsia="SimSun"/>
        </w:rPr>
        <w:tab/>
        <w:t xml:space="preserve">Radio Link Monitoring In-sync Test for FR2 </w:t>
      </w:r>
      <w:proofErr w:type="spellStart"/>
      <w:r w:rsidRPr="007D0AFB">
        <w:rPr>
          <w:rFonts w:eastAsia="SimSun"/>
        </w:rPr>
        <w:t>PCell</w:t>
      </w:r>
      <w:proofErr w:type="spellEnd"/>
      <w:r w:rsidRPr="007D0AFB">
        <w:rPr>
          <w:rFonts w:eastAsia="SimSun"/>
        </w:rPr>
        <w:t xml:space="preserve"> configured with SSB-based RLM RS in non-DRX mode</w:t>
      </w:r>
      <w:bookmarkEnd w:id="27"/>
      <w:bookmarkEnd w:id="28"/>
      <w:bookmarkEnd w:id="29"/>
    </w:p>
    <w:p w14:paraId="2A1EC02A" w14:textId="77777777" w:rsidR="00327FF6" w:rsidRPr="007D0AFB" w:rsidRDefault="00327FF6" w:rsidP="00327FF6">
      <w:pPr>
        <w:pStyle w:val="H6"/>
        <w:rPr>
          <w:rFonts w:eastAsia="SimSun"/>
          <w:snapToGrid w:val="0"/>
          <w:lang w:eastAsia="zh-CN"/>
        </w:rPr>
      </w:pPr>
      <w:bookmarkStart w:id="30" w:name="_Toc535476700"/>
      <w:r w:rsidRPr="007D0AFB">
        <w:rPr>
          <w:rFonts w:eastAsia="SimSun"/>
          <w:snapToGrid w:val="0"/>
          <w:lang w:eastAsia="zh-CN"/>
        </w:rPr>
        <w:t>G.2.3.1.4.1</w:t>
      </w:r>
      <w:r w:rsidRPr="007D0AFB">
        <w:rPr>
          <w:rFonts w:eastAsia="SimSun"/>
          <w:snapToGrid w:val="0"/>
          <w:lang w:eastAsia="zh-CN"/>
        </w:rPr>
        <w:tab/>
        <w:t>Test Purpose and Environment</w:t>
      </w:r>
      <w:bookmarkEnd w:id="30"/>
    </w:p>
    <w:p w14:paraId="78BECD6B" w14:textId="77777777" w:rsidR="00327FF6" w:rsidRPr="007D0AFB" w:rsidRDefault="00327FF6" w:rsidP="00327FF6">
      <w:pPr>
        <w:rPr>
          <w:rFonts w:eastAsia="SimSun"/>
        </w:rPr>
      </w:pPr>
      <w:r w:rsidRPr="007D0AFB">
        <w:rPr>
          <w:rFonts w:eastAsia="SimSun"/>
        </w:rPr>
        <w:t xml:space="preserve">The purpose of this test is to verify that the IAB-MT properly detects the out of sync and in sync for the purpose of monitoring downlink radio link quality of the </w:t>
      </w:r>
      <w:proofErr w:type="spellStart"/>
      <w:r w:rsidRPr="007D0AFB">
        <w:rPr>
          <w:rFonts w:eastAsia="SimSun"/>
        </w:rPr>
        <w:t>PCell</w:t>
      </w:r>
      <w:proofErr w:type="spellEnd"/>
      <w:r w:rsidRPr="007D0AFB">
        <w:rPr>
          <w:rFonts w:eastAsia="SimSun"/>
        </w:rPr>
        <w:t>. This test will partly verify the FR2 radio link monitoring requirements in clause 12.3.1.</w:t>
      </w:r>
    </w:p>
    <w:p w14:paraId="4ADB6A9F" w14:textId="77777777" w:rsidR="00327FF6" w:rsidRPr="007D0AFB" w:rsidRDefault="00327FF6" w:rsidP="00327FF6">
      <w:pPr>
        <w:rPr>
          <w:rFonts w:eastAsia="SimSun"/>
        </w:rPr>
      </w:pPr>
      <w:r w:rsidRPr="007D0AFB">
        <w:rPr>
          <w:rFonts w:eastAsia="SimSun"/>
        </w:rPr>
        <w:t xml:space="preserve">In the test, IAB-MT is configured to perform RLM on SSB, with </w:t>
      </w:r>
      <w:proofErr w:type="spellStart"/>
      <w:r w:rsidRPr="007D0AFB">
        <w:rPr>
          <w:rFonts w:eastAsia="SimSun"/>
          <w:i/>
        </w:rPr>
        <w:t>detectionResource</w:t>
      </w:r>
      <w:proofErr w:type="spellEnd"/>
      <w:r w:rsidRPr="007D0AFB">
        <w:rPr>
          <w:rFonts w:eastAsia="SimSun"/>
        </w:rPr>
        <w:t xml:space="preserve"> included in </w:t>
      </w:r>
      <w:proofErr w:type="spellStart"/>
      <w:r w:rsidRPr="007D0AFB">
        <w:rPr>
          <w:rFonts w:eastAsia="SimSun"/>
          <w:i/>
        </w:rPr>
        <w:t>RadioLinkMonitoringRS</w:t>
      </w:r>
      <w:proofErr w:type="spellEnd"/>
      <w:r w:rsidRPr="007D0AFB">
        <w:rPr>
          <w:rFonts w:eastAsia="SimSun"/>
        </w:rPr>
        <w:t xml:space="preserve"> set to SSB#0 and SSB#1, and </w:t>
      </w:r>
      <w:r w:rsidRPr="007D0AFB">
        <w:rPr>
          <w:rFonts w:eastAsia="SimSun"/>
          <w:i/>
        </w:rPr>
        <w:t>purpose</w:t>
      </w:r>
      <w:r w:rsidRPr="007D0AFB">
        <w:rPr>
          <w:rFonts w:eastAsia="SimSun"/>
        </w:rPr>
        <w:t xml:space="preserve"> set to ‘</w:t>
      </w:r>
      <w:proofErr w:type="spellStart"/>
      <w:r w:rsidRPr="007D0AFB">
        <w:rPr>
          <w:rFonts w:eastAsia="SimSun"/>
          <w:i/>
        </w:rPr>
        <w:t>rlf</w:t>
      </w:r>
      <w:proofErr w:type="spellEnd"/>
      <w:r w:rsidRPr="007D0AFB">
        <w:rPr>
          <w:rFonts w:eastAsia="SimSun"/>
        </w:rPr>
        <w:t xml:space="preserve">’. Supported test configurations are shown in table G.2.3.1.4.1-1. The test parameters are given in Tables G.2.3.1.4.1-2, and G.2.3.1.4.1-3 below. There is one cell (Cell 1), which is the active cell, in the test. The test consists of five successive time periods, with time duration of T1, T2, T3, T4 and T5 respectively. Figure G.2.3.1.4.1-1 shows the variation of the downlink SNR in the active cell to emulate out-of-sync and in-sync states, and Figure G.2.3.1.4.1-2 shows the Time multiplexed downlink transmissions from each Angle of Arrival. Prior to the start of the time duration T1, the IAB-MT shall be fully synchronized to Cell 1. Prior to the start of the time duration T1, the IAB-MT shall be fully synchronized to Cell 1. The IAB-MT shall be configured for periodic CSI reporting with a reporting periodicity of 5 </w:t>
      </w:r>
      <w:proofErr w:type="spellStart"/>
      <w:r w:rsidRPr="007D0AFB">
        <w:rPr>
          <w:rFonts w:eastAsia="SimSun"/>
        </w:rPr>
        <w:t>ms</w:t>
      </w:r>
      <w:proofErr w:type="spellEnd"/>
      <w:r w:rsidRPr="007D0AFB">
        <w:rPr>
          <w:rFonts w:eastAsia="SimSun"/>
        </w:rPr>
        <w:t xml:space="preserve">. </w:t>
      </w:r>
    </w:p>
    <w:p w14:paraId="5E962D34" w14:textId="77777777" w:rsidR="00327FF6" w:rsidRPr="007D0AFB" w:rsidRDefault="00327FF6" w:rsidP="00327FF6">
      <w:pPr>
        <w:pStyle w:val="TH"/>
        <w:rPr>
          <w:rFonts w:eastAsia="SimSun"/>
        </w:rPr>
      </w:pPr>
      <w:r w:rsidRPr="007D0AFB">
        <w:rPr>
          <w:rFonts w:eastAsia="SimSun"/>
        </w:rPr>
        <w:t xml:space="preserve">Table G.2.3.1.4.1-1: Supported test configurations for FR2 </w:t>
      </w:r>
      <w:proofErr w:type="spellStart"/>
      <w:r w:rsidRPr="007D0AFB">
        <w:rPr>
          <w:rFonts w:eastAsia="SimSun"/>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327FF6" w:rsidRPr="007D0AFB" w14:paraId="0EB0731F" w14:textId="77777777" w:rsidTr="00621DB9">
        <w:trPr>
          <w:trHeight w:val="274"/>
          <w:jc w:val="center"/>
        </w:trPr>
        <w:tc>
          <w:tcPr>
            <w:tcW w:w="1631" w:type="dxa"/>
            <w:shd w:val="clear" w:color="auto" w:fill="auto"/>
          </w:tcPr>
          <w:p w14:paraId="4250FCC1" w14:textId="77777777" w:rsidR="00327FF6" w:rsidRPr="007D0AFB" w:rsidRDefault="00327FF6" w:rsidP="00621DB9">
            <w:pPr>
              <w:pStyle w:val="TAH"/>
              <w:rPr>
                <w:rFonts w:eastAsia="SimSun"/>
              </w:rPr>
            </w:pPr>
            <w:r w:rsidRPr="007D0AFB">
              <w:rPr>
                <w:rFonts w:eastAsia="SimSun"/>
              </w:rPr>
              <w:t>Configuration</w:t>
            </w:r>
          </w:p>
        </w:tc>
        <w:tc>
          <w:tcPr>
            <w:tcW w:w="4970" w:type="dxa"/>
            <w:shd w:val="clear" w:color="auto" w:fill="auto"/>
          </w:tcPr>
          <w:p w14:paraId="37FD624A" w14:textId="77777777" w:rsidR="00327FF6" w:rsidRPr="007D0AFB" w:rsidRDefault="00327FF6" w:rsidP="00621DB9">
            <w:pPr>
              <w:pStyle w:val="TAH"/>
              <w:rPr>
                <w:rFonts w:eastAsia="SimSun"/>
              </w:rPr>
            </w:pPr>
            <w:r w:rsidRPr="007D0AFB">
              <w:rPr>
                <w:rFonts w:eastAsia="SimSun"/>
              </w:rPr>
              <w:t>Description</w:t>
            </w:r>
          </w:p>
        </w:tc>
      </w:tr>
      <w:tr w:rsidR="00327FF6" w:rsidRPr="007D0AFB" w14:paraId="7F94C957" w14:textId="77777777" w:rsidTr="00621DB9">
        <w:trPr>
          <w:trHeight w:val="277"/>
          <w:jc w:val="center"/>
        </w:trPr>
        <w:tc>
          <w:tcPr>
            <w:tcW w:w="1631" w:type="dxa"/>
            <w:shd w:val="clear" w:color="auto" w:fill="auto"/>
          </w:tcPr>
          <w:p w14:paraId="223D359E" w14:textId="77777777" w:rsidR="00327FF6" w:rsidRPr="007D0AFB" w:rsidRDefault="00327FF6" w:rsidP="00621DB9">
            <w:pPr>
              <w:pStyle w:val="TAL"/>
              <w:rPr>
                <w:rFonts w:eastAsia="SimSun"/>
              </w:rPr>
            </w:pPr>
            <w:r w:rsidRPr="007D0AFB">
              <w:rPr>
                <w:rFonts w:eastAsia="SimSun"/>
              </w:rPr>
              <w:t>1</w:t>
            </w:r>
          </w:p>
        </w:tc>
        <w:tc>
          <w:tcPr>
            <w:tcW w:w="4970" w:type="dxa"/>
            <w:shd w:val="clear" w:color="auto" w:fill="auto"/>
          </w:tcPr>
          <w:p w14:paraId="213EC192" w14:textId="77777777" w:rsidR="00327FF6" w:rsidRPr="007D0AFB" w:rsidRDefault="00327FF6" w:rsidP="00621DB9">
            <w:pPr>
              <w:pStyle w:val="TAL"/>
              <w:rPr>
                <w:rFonts w:eastAsia="SimSun"/>
              </w:rPr>
            </w:pPr>
            <w:r w:rsidRPr="007D0AFB">
              <w:rPr>
                <w:rFonts w:eastAsia="SimSun"/>
              </w:rPr>
              <w:t xml:space="preserve">TDD, SSB SCS 120 </w:t>
            </w:r>
            <w:proofErr w:type="spellStart"/>
            <w:r w:rsidRPr="007D0AFB">
              <w:rPr>
                <w:rFonts w:eastAsia="SimSun"/>
              </w:rPr>
              <w:t>KHz</w:t>
            </w:r>
            <w:proofErr w:type="spellEnd"/>
            <w:r w:rsidRPr="007D0AFB">
              <w:rPr>
                <w:rFonts w:eastAsia="SimSun"/>
              </w:rPr>
              <w:t>, data SCS 120KHz, BW 100 MHz</w:t>
            </w:r>
          </w:p>
        </w:tc>
      </w:tr>
    </w:tbl>
    <w:p w14:paraId="09FCFD81" w14:textId="77777777" w:rsidR="00327FF6" w:rsidRPr="007D0AFB" w:rsidRDefault="00327FF6" w:rsidP="00327FF6">
      <w:pPr>
        <w:rPr>
          <w:rFonts w:eastAsia="SimSun"/>
          <w:lang w:eastAsia="zh-CN"/>
        </w:rPr>
      </w:pPr>
    </w:p>
    <w:p w14:paraId="4995EABF" w14:textId="77777777" w:rsidR="00327FF6" w:rsidRPr="007D0AFB" w:rsidRDefault="00327FF6" w:rsidP="00327FF6">
      <w:pPr>
        <w:pStyle w:val="TH"/>
        <w:rPr>
          <w:rFonts w:eastAsia="SimSun"/>
        </w:rPr>
      </w:pPr>
      <w:r w:rsidRPr="007D0AFB">
        <w:rPr>
          <w:rFonts w:eastAsia="SimSun"/>
        </w:rPr>
        <w:lastRenderedPageBreak/>
        <w:t>Table G.2.3.1.4.1-2: General test parameters for FR2 in-sync testing in non-DRX mode</w:t>
      </w:r>
    </w:p>
    <w:tbl>
      <w:tblPr>
        <w:tblW w:w="44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1373"/>
        <w:gridCol w:w="1767"/>
        <w:gridCol w:w="979"/>
        <w:gridCol w:w="3076"/>
      </w:tblGrid>
      <w:tr w:rsidR="00327FF6" w:rsidRPr="007D0AFB" w14:paraId="3EEE4F41" w14:textId="77777777" w:rsidTr="00621DB9">
        <w:trPr>
          <w:trHeight w:val="187"/>
          <w:jc w:val="center"/>
        </w:trPr>
        <w:tc>
          <w:tcPr>
            <w:tcW w:w="2631" w:type="pct"/>
            <w:gridSpan w:val="3"/>
            <w:tcBorders>
              <w:bottom w:val="nil"/>
            </w:tcBorders>
            <w:shd w:val="clear" w:color="auto" w:fill="auto"/>
          </w:tcPr>
          <w:p w14:paraId="175B73A9" w14:textId="77777777" w:rsidR="00327FF6" w:rsidRPr="007D0AFB" w:rsidRDefault="00327FF6" w:rsidP="00621DB9">
            <w:pPr>
              <w:pStyle w:val="TAH"/>
              <w:rPr>
                <w:rFonts w:eastAsia="SimSun"/>
                <w:noProof/>
              </w:rPr>
            </w:pPr>
            <w:r w:rsidRPr="007D0AFB">
              <w:rPr>
                <w:rFonts w:eastAsia="SimSun"/>
                <w:noProof/>
              </w:rPr>
              <w:t>Parameter</w:t>
            </w:r>
          </w:p>
        </w:tc>
        <w:tc>
          <w:tcPr>
            <w:tcW w:w="572" w:type="pct"/>
            <w:tcBorders>
              <w:bottom w:val="nil"/>
            </w:tcBorders>
            <w:shd w:val="clear" w:color="auto" w:fill="auto"/>
          </w:tcPr>
          <w:p w14:paraId="2A70DECE" w14:textId="77777777" w:rsidR="00327FF6" w:rsidRPr="007D0AFB" w:rsidRDefault="00327FF6" w:rsidP="00621DB9">
            <w:pPr>
              <w:pStyle w:val="TAH"/>
              <w:rPr>
                <w:rFonts w:eastAsia="SimSun"/>
                <w:noProof/>
              </w:rPr>
            </w:pPr>
            <w:r w:rsidRPr="007D0AFB">
              <w:rPr>
                <w:rFonts w:eastAsia="SimSun"/>
                <w:noProof/>
              </w:rPr>
              <w:t>Unit</w:t>
            </w:r>
          </w:p>
        </w:tc>
        <w:tc>
          <w:tcPr>
            <w:tcW w:w="1797" w:type="pct"/>
            <w:shd w:val="clear" w:color="auto" w:fill="auto"/>
          </w:tcPr>
          <w:p w14:paraId="47205875" w14:textId="77777777" w:rsidR="00327FF6" w:rsidRPr="007D0AFB" w:rsidRDefault="00327FF6" w:rsidP="00621DB9">
            <w:pPr>
              <w:pStyle w:val="TAH"/>
              <w:rPr>
                <w:rFonts w:eastAsia="SimSun"/>
                <w:noProof/>
              </w:rPr>
            </w:pPr>
            <w:r w:rsidRPr="007D0AFB">
              <w:rPr>
                <w:rFonts w:eastAsia="SimSun"/>
                <w:noProof/>
              </w:rPr>
              <w:t>Value</w:t>
            </w:r>
          </w:p>
        </w:tc>
      </w:tr>
      <w:tr w:rsidR="00327FF6" w:rsidRPr="007D0AFB" w14:paraId="4948F5EE" w14:textId="77777777" w:rsidTr="00621DB9">
        <w:trPr>
          <w:trHeight w:val="187"/>
          <w:jc w:val="center"/>
        </w:trPr>
        <w:tc>
          <w:tcPr>
            <w:tcW w:w="2631" w:type="pct"/>
            <w:gridSpan w:val="3"/>
            <w:tcBorders>
              <w:top w:val="nil"/>
            </w:tcBorders>
            <w:shd w:val="clear" w:color="auto" w:fill="auto"/>
          </w:tcPr>
          <w:p w14:paraId="576346C8" w14:textId="77777777" w:rsidR="00327FF6" w:rsidRPr="007D0AFB" w:rsidRDefault="00327FF6" w:rsidP="00621DB9">
            <w:pPr>
              <w:pStyle w:val="TAH"/>
              <w:rPr>
                <w:rFonts w:eastAsia="SimSun"/>
                <w:noProof/>
              </w:rPr>
            </w:pPr>
          </w:p>
        </w:tc>
        <w:tc>
          <w:tcPr>
            <w:tcW w:w="572" w:type="pct"/>
            <w:tcBorders>
              <w:top w:val="nil"/>
            </w:tcBorders>
            <w:shd w:val="clear" w:color="auto" w:fill="auto"/>
          </w:tcPr>
          <w:p w14:paraId="169F3C27" w14:textId="77777777" w:rsidR="00327FF6" w:rsidRPr="007D0AFB" w:rsidRDefault="00327FF6" w:rsidP="00621DB9">
            <w:pPr>
              <w:pStyle w:val="TAH"/>
              <w:rPr>
                <w:rFonts w:eastAsia="SimSun"/>
                <w:noProof/>
              </w:rPr>
            </w:pPr>
          </w:p>
        </w:tc>
        <w:tc>
          <w:tcPr>
            <w:tcW w:w="1797" w:type="pct"/>
            <w:shd w:val="clear" w:color="auto" w:fill="auto"/>
          </w:tcPr>
          <w:p w14:paraId="75D3614E" w14:textId="77777777" w:rsidR="00327FF6" w:rsidRPr="007D0AFB" w:rsidRDefault="00327FF6" w:rsidP="00621DB9">
            <w:pPr>
              <w:pStyle w:val="TAH"/>
              <w:rPr>
                <w:rFonts w:eastAsia="SimSun"/>
                <w:noProof/>
              </w:rPr>
            </w:pPr>
            <w:r w:rsidRPr="007D0AFB">
              <w:rPr>
                <w:rFonts w:eastAsia="SimSun"/>
                <w:noProof/>
              </w:rPr>
              <w:t>Test 1</w:t>
            </w:r>
          </w:p>
        </w:tc>
      </w:tr>
      <w:tr w:rsidR="00327FF6" w:rsidRPr="007D0AFB" w14:paraId="1C5B4BE5" w14:textId="77777777" w:rsidTr="00621DB9">
        <w:trPr>
          <w:trHeight w:val="187"/>
          <w:jc w:val="center"/>
        </w:trPr>
        <w:tc>
          <w:tcPr>
            <w:tcW w:w="2631" w:type="pct"/>
            <w:gridSpan w:val="3"/>
            <w:shd w:val="clear" w:color="auto" w:fill="auto"/>
          </w:tcPr>
          <w:p w14:paraId="0F0F8A66"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noProof/>
                <w:sz w:val="18"/>
              </w:rPr>
              <w:t>Active PCell</w:t>
            </w:r>
          </w:p>
        </w:tc>
        <w:tc>
          <w:tcPr>
            <w:tcW w:w="572" w:type="pct"/>
            <w:shd w:val="clear" w:color="auto" w:fill="auto"/>
          </w:tcPr>
          <w:p w14:paraId="623D23D9"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5E952FE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Cell 1</w:t>
            </w:r>
          </w:p>
        </w:tc>
      </w:tr>
      <w:tr w:rsidR="00327FF6" w:rsidRPr="007D0AFB" w14:paraId="4C088E3C" w14:textId="77777777" w:rsidTr="00621DB9">
        <w:trPr>
          <w:trHeight w:val="187"/>
          <w:jc w:val="center"/>
        </w:trPr>
        <w:tc>
          <w:tcPr>
            <w:tcW w:w="2631" w:type="pct"/>
            <w:gridSpan w:val="3"/>
            <w:shd w:val="clear" w:color="auto" w:fill="auto"/>
          </w:tcPr>
          <w:p w14:paraId="757B52A6"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noProof/>
                <w:sz w:val="18"/>
              </w:rPr>
              <w:t>RF Channel Number</w:t>
            </w:r>
          </w:p>
        </w:tc>
        <w:tc>
          <w:tcPr>
            <w:tcW w:w="572" w:type="pct"/>
            <w:shd w:val="clear" w:color="auto" w:fill="auto"/>
          </w:tcPr>
          <w:p w14:paraId="171EAEEE"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0F29A76C"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0BD8A2FF" w14:textId="77777777" w:rsidTr="00621DB9">
        <w:trPr>
          <w:trHeight w:val="187"/>
          <w:jc w:val="center"/>
        </w:trPr>
        <w:tc>
          <w:tcPr>
            <w:tcW w:w="1599" w:type="pct"/>
            <w:gridSpan w:val="2"/>
            <w:shd w:val="clear" w:color="auto" w:fill="auto"/>
          </w:tcPr>
          <w:p w14:paraId="7F456FE1"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Duplex mode</w:t>
            </w:r>
          </w:p>
        </w:tc>
        <w:tc>
          <w:tcPr>
            <w:tcW w:w="1032" w:type="pct"/>
            <w:shd w:val="clear" w:color="auto" w:fill="auto"/>
          </w:tcPr>
          <w:p w14:paraId="25E21402"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6D266192"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747A1DD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TDD</w:t>
            </w:r>
          </w:p>
        </w:tc>
      </w:tr>
      <w:tr w:rsidR="00327FF6" w:rsidRPr="007D0AFB" w14:paraId="128DF8B7" w14:textId="77777777" w:rsidTr="00621DB9">
        <w:trPr>
          <w:trHeight w:val="187"/>
          <w:jc w:val="center"/>
        </w:trPr>
        <w:tc>
          <w:tcPr>
            <w:tcW w:w="1599" w:type="pct"/>
            <w:gridSpan w:val="2"/>
            <w:shd w:val="clear" w:color="auto" w:fill="auto"/>
          </w:tcPr>
          <w:p w14:paraId="10F1BFEB" w14:textId="77777777" w:rsidR="00327FF6" w:rsidRPr="007D0AFB" w:rsidRDefault="00327FF6" w:rsidP="00621DB9">
            <w:pPr>
              <w:keepNext/>
              <w:keepLines/>
              <w:spacing w:after="0"/>
              <w:rPr>
                <w:rFonts w:ascii="Arial" w:eastAsia="SimSun" w:hAnsi="Arial" w:cs="Arial"/>
                <w:noProof/>
                <w:sz w:val="18"/>
                <w:szCs w:val="18"/>
              </w:rPr>
            </w:pPr>
            <w:proofErr w:type="spellStart"/>
            <w:r w:rsidRPr="007D0AFB">
              <w:rPr>
                <w:rFonts w:ascii="Arial" w:eastAsia="SimSun" w:hAnsi="Arial" w:cs="Arial"/>
                <w:sz w:val="18"/>
                <w:szCs w:val="18"/>
              </w:rPr>
              <w:t>BW</w:t>
            </w:r>
            <w:r w:rsidRPr="007D0AFB">
              <w:rPr>
                <w:rFonts w:ascii="Arial" w:eastAsia="SimSun" w:hAnsi="Arial" w:cs="Arial"/>
                <w:sz w:val="18"/>
                <w:szCs w:val="18"/>
                <w:vertAlign w:val="subscript"/>
              </w:rPr>
              <w:t>channel</w:t>
            </w:r>
            <w:proofErr w:type="spellEnd"/>
          </w:p>
        </w:tc>
        <w:tc>
          <w:tcPr>
            <w:tcW w:w="1032" w:type="pct"/>
            <w:shd w:val="clear" w:color="auto" w:fill="auto"/>
          </w:tcPr>
          <w:p w14:paraId="255C6574"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64ACC6C4"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53522CD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Malgun Gothic" w:hAnsi="Arial"/>
                <w:sz w:val="18"/>
              </w:rPr>
              <w:t>10</w:t>
            </w:r>
            <w:r w:rsidRPr="007D0AFB">
              <w:rPr>
                <w:rFonts w:ascii="Arial" w:eastAsia="SimSun" w:hAnsi="Arial"/>
                <w:sz w:val="18"/>
                <w:lang w:eastAsia="zh-CN"/>
              </w:rPr>
              <w:t>0</w:t>
            </w:r>
            <w:r w:rsidRPr="007D0AFB">
              <w:rPr>
                <w:rFonts w:ascii="Arial" w:eastAsia="Malgun Gothic" w:hAnsi="Arial"/>
                <w:sz w:val="18"/>
              </w:rPr>
              <w:t xml:space="preserve">: </w:t>
            </w:r>
            <w:proofErr w:type="spellStart"/>
            <w:r w:rsidRPr="007D0AFB">
              <w:rPr>
                <w:rFonts w:ascii="Arial" w:eastAsia="Malgun Gothic" w:hAnsi="Arial"/>
                <w:sz w:val="18"/>
              </w:rPr>
              <w:t>N</w:t>
            </w:r>
            <w:r w:rsidRPr="007D0AFB">
              <w:rPr>
                <w:rFonts w:ascii="Arial" w:eastAsia="Malgun Gothic" w:hAnsi="Arial"/>
                <w:sz w:val="18"/>
                <w:vertAlign w:val="subscript"/>
              </w:rPr>
              <w:t>RB,c</w:t>
            </w:r>
            <w:proofErr w:type="spellEnd"/>
            <w:r w:rsidRPr="007D0AFB">
              <w:rPr>
                <w:rFonts w:ascii="Arial" w:eastAsia="Malgun Gothic" w:hAnsi="Arial"/>
                <w:sz w:val="18"/>
              </w:rPr>
              <w:t xml:space="preserve"> = </w:t>
            </w:r>
            <w:r w:rsidRPr="007D0AFB">
              <w:rPr>
                <w:rFonts w:ascii="Arial" w:eastAsia="SimSun" w:hAnsi="Arial"/>
                <w:sz w:val="18"/>
                <w:lang w:eastAsia="zh-CN"/>
              </w:rPr>
              <w:t>66</w:t>
            </w:r>
          </w:p>
        </w:tc>
      </w:tr>
      <w:tr w:rsidR="00327FF6" w:rsidRPr="007D0AFB" w14:paraId="0ECCFE1B" w14:textId="77777777" w:rsidTr="00621DB9">
        <w:trPr>
          <w:trHeight w:val="187"/>
          <w:jc w:val="center"/>
        </w:trPr>
        <w:tc>
          <w:tcPr>
            <w:tcW w:w="1599" w:type="pct"/>
            <w:gridSpan w:val="2"/>
            <w:shd w:val="clear" w:color="auto" w:fill="auto"/>
            <w:vAlign w:val="center"/>
          </w:tcPr>
          <w:p w14:paraId="6B8B2D17"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bCs/>
                <w:sz w:val="18"/>
                <w:szCs w:val="18"/>
              </w:rPr>
              <w:t>DL initial BWP configuration</w:t>
            </w:r>
          </w:p>
        </w:tc>
        <w:tc>
          <w:tcPr>
            <w:tcW w:w="1032" w:type="pct"/>
            <w:shd w:val="clear" w:color="auto" w:fill="auto"/>
          </w:tcPr>
          <w:p w14:paraId="554DB66D"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215C632B"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70552DD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DLBWP.0.1</w:t>
            </w:r>
          </w:p>
        </w:tc>
      </w:tr>
      <w:tr w:rsidR="00327FF6" w:rsidRPr="007D0AFB" w14:paraId="48CAD2A9" w14:textId="77777777" w:rsidTr="00621DB9">
        <w:trPr>
          <w:trHeight w:val="187"/>
          <w:jc w:val="center"/>
        </w:trPr>
        <w:tc>
          <w:tcPr>
            <w:tcW w:w="1599" w:type="pct"/>
            <w:gridSpan w:val="2"/>
            <w:shd w:val="clear" w:color="auto" w:fill="auto"/>
            <w:vAlign w:val="center"/>
          </w:tcPr>
          <w:p w14:paraId="693D19AA"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bCs/>
                <w:sz w:val="18"/>
                <w:szCs w:val="18"/>
              </w:rPr>
              <w:t>DL dedicated BWP configuration</w:t>
            </w:r>
          </w:p>
        </w:tc>
        <w:tc>
          <w:tcPr>
            <w:tcW w:w="1032" w:type="pct"/>
            <w:shd w:val="clear" w:color="auto" w:fill="auto"/>
          </w:tcPr>
          <w:p w14:paraId="680E7003"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0CEC1A74"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58BF952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DLBWP.1.1</w:t>
            </w:r>
          </w:p>
        </w:tc>
      </w:tr>
      <w:tr w:rsidR="00327FF6" w:rsidRPr="007D0AFB" w14:paraId="577982A2" w14:textId="77777777" w:rsidTr="00621DB9">
        <w:trPr>
          <w:trHeight w:val="187"/>
          <w:jc w:val="center"/>
        </w:trPr>
        <w:tc>
          <w:tcPr>
            <w:tcW w:w="1599" w:type="pct"/>
            <w:gridSpan w:val="2"/>
            <w:shd w:val="clear" w:color="auto" w:fill="auto"/>
            <w:vAlign w:val="center"/>
          </w:tcPr>
          <w:p w14:paraId="28008C24"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bCs/>
                <w:sz w:val="18"/>
                <w:szCs w:val="18"/>
              </w:rPr>
              <w:t>UL initial BWP configuration</w:t>
            </w:r>
          </w:p>
        </w:tc>
        <w:tc>
          <w:tcPr>
            <w:tcW w:w="1032" w:type="pct"/>
            <w:shd w:val="clear" w:color="auto" w:fill="auto"/>
          </w:tcPr>
          <w:p w14:paraId="380D0663"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66BADE7A"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29F5D85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ULBWP.0.1</w:t>
            </w:r>
          </w:p>
        </w:tc>
      </w:tr>
      <w:tr w:rsidR="00327FF6" w:rsidRPr="007D0AFB" w14:paraId="7A44059C" w14:textId="77777777" w:rsidTr="00621DB9">
        <w:trPr>
          <w:trHeight w:val="187"/>
          <w:jc w:val="center"/>
        </w:trPr>
        <w:tc>
          <w:tcPr>
            <w:tcW w:w="1599" w:type="pct"/>
            <w:gridSpan w:val="2"/>
            <w:shd w:val="clear" w:color="auto" w:fill="auto"/>
            <w:vAlign w:val="center"/>
          </w:tcPr>
          <w:p w14:paraId="6B955272"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bCs/>
                <w:sz w:val="18"/>
                <w:szCs w:val="18"/>
              </w:rPr>
              <w:t>UL dedicated BWP configuration</w:t>
            </w:r>
          </w:p>
        </w:tc>
        <w:tc>
          <w:tcPr>
            <w:tcW w:w="1032" w:type="pct"/>
            <w:shd w:val="clear" w:color="auto" w:fill="auto"/>
          </w:tcPr>
          <w:p w14:paraId="5A88D832"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4EDAEEDF"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400AD2C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lang w:eastAsia="zh-CN"/>
              </w:rPr>
              <w:t>ULBWP.1.1</w:t>
            </w:r>
          </w:p>
        </w:tc>
      </w:tr>
      <w:tr w:rsidR="00327FF6" w:rsidRPr="007D0AFB" w14:paraId="4ECDD8CE" w14:textId="77777777" w:rsidTr="00621DB9">
        <w:trPr>
          <w:trHeight w:val="187"/>
          <w:jc w:val="center"/>
        </w:trPr>
        <w:tc>
          <w:tcPr>
            <w:tcW w:w="1599" w:type="pct"/>
            <w:gridSpan w:val="2"/>
            <w:shd w:val="clear" w:color="auto" w:fill="auto"/>
            <w:vAlign w:val="center"/>
          </w:tcPr>
          <w:p w14:paraId="1E982729"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TDD Configuration</w:t>
            </w:r>
          </w:p>
        </w:tc>
        <w:tc>
          <w:tcPr>
            <w:tcW w:w="1032" w:type="pct"/>
            <w:shd w:val="clear" w:color="auto" w:fill="auto"/>
          </w:tcPr>
          <w:p w14:paraId="4E23228A"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34F0EF63"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1A1C67F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lang w:eastAsia="zh-CN"/>
              </w:rPr>
              <w:t>TDDConf.3.1</w:t>
            </w:r>
          </w:p>
        </w:tc>
      </w:tr>
      <w:tr w:rsidR="00327FF6" w:rsidRPr="007D0AFB" w14:paraId="60E756F0" w14:textId="77777777" w:rsidTr="00621DB9">
        <w:trPr>
          <w:trHeight w:val="187"/>
          <w:jc w:val="center"/>
        </w:trPr>
        <w:tc>
          <w:tcPr>
            <w:tcW w:w="1599" w:type="pct"/>
            <w:gridSpan w:val="2"/>
            <w:shd w:val="clear" w:color="auto" w:fill="auto"/>
            <w:vAlign w:val="center"/>
          </w:tcPr>
          <w:p w14:paraId="4A0341C2"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CORESET Reference Channel</w:t>
            </w:r>
          </w:p>
        </w:tc>
        <w:tc>
          <w:tcPr>
            <w:tcW w:w="1032" w:type="pct"/>
            <w:shd w:val="clear" w:color="auto" w:fill="auto"/>
          </w:tcPr>
          <w:p w14:paraId="79FE9108"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360ECCC7"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70D2C54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lang w:eastAsia="zh-CN"/>
              </w:rPr>
              <w:t xml:space="preserve">CR.3.1 TDD  </w:t>
            </w:r>
          </w:p>
        </w:tc>
      </w:tr>
      <w:tr w:rsidR="00327FF6" w:rsidRPr="007D0AFB" w14:paraId="3F99ADB2" w14:textId="77777777" w:rsidTr="00621DB9">
        <w:trPr>
          <w:trHeight w:val="187"/>
          <w:jc w:val="center"/>
        </w:trPr>
        <w:tc>
          <w:tcPr>
            <w:tcW w:w="1599" w:type="pct"/>
            <w:gridSpan w:val="2"/>
            <w:shd w:val="clear" w:color="auto" w:fill="auto"/>
            <w:vAlign w:val="center"/>
          </w:tcPr>
          <w:p w14:paraId="25FF11BA"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SSB Configuration</w:t>
            </w:r>
          </w:p>
        </w:tc>
        <w:tc>
          <w:tcPr>
            <w:tcW w:w="1032" w:type="pct"/>
            <w:shd w:val="clear" w:color="auto" w:fill="auto"/>
          </w:tcPr>
          <w:p w14:paraId="4557CC8F"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544F686F"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0566460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SSB.1 FR2</w:t>
            </w:r>
          </w:p>
        </w:tc>
      </w:tr>
      <w:tr w:rsidR="00327FF6" w:rsidRPr="007D0AFB" w14:paraId="310A9436" w14:textId="77777777" w:rsidTr="00621DB9">
        <w:trPr>
          <w:trHeight w:val="187"/>
          <w:jc w:val="center"/>
        </w:trPr>
        <w:tc>
          <w:tcPr>
            <w:tcW w:w="1599" w:type="pct"/>
            <w:gridSpan w:val="2"/>
            <w:shd w:val="clear" w:color="auto" w:fill="auto"/>
            <w:vAlign w:val="center"/>
          </w:tcPr>
          <w:p w14:paraId="05A96B1F"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SMTC Configuration</w:t>
            </w:r>
          </w:p>
        </w:tc>
        <w:tc>
          <w:tcPr>
            <w:tcW w:w="1032" w:type="pct"/>
            <w:shd w:val="clear" w:color="auto" w:fill="auto"/>
          </w:tcPr>
          <w:p w14:paraId="4F7F357D"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5E33E336"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07A0708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lang w:eastAsia="zh-CN"/>
              </w:rPr>
              <w:t xml:space="preserve">SMTC.3 </w:t>
            </w:r>
          </w:p>
        </w:tc>
      </w:tr>
      <w:tr w:rsidR="00327FF6" w:rsidRPr="007D0AFB" w14:paraId="2CE65C81" w14:textId="77777777" w:rsidTr="00621DB9">
        <w:trPr>
          <w:trHeight w:val="187"/>
          <w:jc w:val="center"/>
        </w:trPr>
        <w:tc>
          <w:tcPr>
            <w:tcW w:w="1599" w:type="pct"/>
            <w:gridSpan w:val="2"/>
            <w:shd w:val="clear" w:color="auto" w:fill="auto"/>
            <w:vAlign w:val="center"/>
          </w:tcPr>
          <w:p w14:paraId="7DE49DED"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PDSCH/PDCCH subcarrier spacing</w:t>
            </w:r>
          </w:p>
        </w:tc>
        <w:tc>
          <w:tcPr>
            <w:tcW w:w="1032" w:type="pct"/>
            <w:shd w:val="clear" w:color="auto" w:fill="auto"/>
          </w:tcPr>
          <w:p w14:paraId="468B83C9"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714B8511"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793CCF3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120 KHz</w:t>
            </w:r>
          </w:p>
        </w:tc>
      </w:tr>
      <w:tr w:rsidR="00327FF6" w:rsidRPr="007D0AFB" w14:paraId="7F23F6B4" w14:textId="77777777" w:rsidTr="00621DB9">
        <w:trPr>
          <w:trHeight w:val="187"/>
          <w:jc w:val="center"/>
        </w:trPr>
        <w:tc>
          <w:tcPr>
            <w:tcW w:w="1599" w:type="pct"/>
            <w:gridSpan w:val="2"/>
            <w:shd w:val="clear" w:color="auto" w:fill="auto"/>
            <w:vAlign w:val="center"/>
          </w:tcPr>
          <w:p w14:paraId="1C778D84"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PRACH Configuration</w:t>
            </w:r>
          </w:p>
        </w:tc>
        <w:tc>
          <w:tcPr>
            <w:tcW w:w="1032" w:type="pct"/>
            <w:shd w:val="clear" w:color="auto" w:fill="auto"/>
          </w:tcPr>
          <w:p w14:paraId="317CD3D3"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1CD71B73"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0344BD6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TBD</w:t>
            </w:r>
          </w:p>
        </w:tc>
      </w:tr>
      <w:tr w:rsidR="00327FF6" w:rsidRPr="007D0AFB" w14:paraId="29CFA959" w14:textId="77777777" w:rsidTr="00621DB9">
        <w:trPr>
          <w:trHeight w:val="187"/>
          <w:jc w:val="center"/>
        </w:trPr>
        <w:tc>
          <w:tcPr>
            <w:tcW w:w="1599" w:type="pct"/>
            <w:gridSpan w:val="2"/>
            <w:shd w:val="clear" w:color="auto" w:fill="auto"/>
            <w:vAlign w:val="center"/>
          </w:tcPr>
          <w:p w14:paraId="21BC5E1E"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SSB index assigned as RLM RS</w:t>
            </w:r>
          </w:p>
        </w:tc>
        <w:tc>
          <w:tcPr>
            <w:tcW w:w="1032" w:type="pct"/>
            <w:shd w:val="clear" w:color="auto" w:fill="auto"/>
          </w:tcPr>
          <w:p w14:paraId="52735FB7"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2F2BDFE0"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4138598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0,1</w:t>
            </w:r>
          </w:p>
        </w:tc>
      </w:tr>
      <w:tr w:rsidR="00327FF6" w:rsidRPr="007D0AFB" w14:paraId="01AC3FC0" w14:textId="77777777" w:rsidTr="00621DB9">
        <w:trPr>
          <w:trHeight w:val="187"/>
          <w:jc w:val="center"/>
        </w:trPr>
        <w:tc>
          <w:tcPr>
            <w:tcW w:w="2631" w:type="pct"/>
            <w:gridSpan w:val="3"/>
            <w:shd w:val="clear" w:color="auto" w:fill="auto"/>
            <w:vAlign w:val="center"/>
          </w:tcPr>
          <w:p w14:paraId="1EA0873D"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OCNG parameters</w:t>
            </w:r>
          </w:p>
        </w:tc>
        <w:tc>
          <w:tcPr>
            <w:tcW w:w="572" w:type="pct"/>
            <w:shd w:val="clear" w:color="auto" w:fill="auto"/>
          </w:tcPr>
          <w:p w14:paraId="0F70E2B7"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78B638C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OP.2</w:t>
            </w:r>
          </w:p>
        </w:tc>
      </w:tr>
      <w:tr w:rsidR="00327FF6" w:rsidRPr="007D0AFB" w14:paraId="0DCC7306" w14:textId="77777777" w:rsidTr="00621DB9">
        <w:trPr>
          <w:trHeight w:val="187"/>
          <w:jc w:val="center"/>
        </w:trPr>
        <w:tc>
          <w:tcPr>
            <w:tcW w:w="2631" w:type="pct"/>
            <w:gridSpan w:val="3"/>
            <w:shd w:val="clear" w:color="auto" w:fill="auto"/>
            <w:vAlign w:val="center"/>
          </w:tcPr>
          <w:p w14:paraId="48165123"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CP length</w:t>
            </w:r>
          </w:p>
        </w:tc>
        <w:tc>
          <w:tcPr>
            <w:tcW w:w="572" w:type="pct"/>
            <w:shd w:val="clear" w:color="auto" w:fill="auto"/>
          </w:tcPr>
          <w:p w14:paraId="1B3381E3"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220AA79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Normal</w:t>
            </w:r>
          </w:p>
        </w:tc>
      </w:tr>
      <w:tr w:rsidR="00327FF6" w:rsidRPr="007D0AFB" w14:paraId="2A89B422" w14:textId="77777777" w:rsidTr="00621DB9">
        <w:trPr>
          <w:trHeight w:val="187"/>
          <w:jc w:val="center"/>
        </w:trPr>
        <w:tc>
          <w:tcPr>
            <w:tcW w:w="797" w:type="pct"/>
            <w:vMerge w:val="restart"/>
            <w:shd w:val="clear" w:color="auto" w:fill="auto"/>
          </w:tcPr>
          <w:p w14:paraId="776569D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In sync transmission parameters </w:t>
            </w:r>
          </w:p>
        </w:tc>
        <w:tc>
          <w:tcPr>
            <w:tcW w:w="1834" w:type="pct"/>
            <w:gridSpan w:val="2"/>
            <w:shd w:val="clear" w:color="auto" w:fill="auto"/>
          </w:tcPr>
          <w:p w14:paraId="089B6ECD"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DCI format</w:t>
            </w:r>
          </w:p>
        </w:tc>
        <w:tc>
          <w:tcPr>
            <w:tcW w:w="572" w:type="pct"/>
            <w:shd w:val="clear" w:color="auto" w:fill="auto"/>
          </w:tcPr>
          <w:p w14:paraId="4DF65968"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7ED0C7B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w:t>
            </w:r>
          </w:p>
        </w:tc>
      </w:tr>
      <w:tr w:rsidR="00327FF6" w:rsidRPr="007D0AFB" w14:paraId="2215BD34" w14:textId="77777777" w:rsidTr="00621DB9">
        <w:trPr>
          <w:trHeight w:val="187"/>
          <w:jc w:val="center"/>
        </w:trPr>
        <w:tc>
          <w:tcPr>
            <w:tcW w:w="797" w:type="pct"/>
            <w:vMerge/>
            <w:shd w:val="clear" w:color="auto" w:fill="auto"/>
          </w:tcPr>
          <w:p w14:paraId="7FD0464D" w14:textId="77777777" w:rsidR="00327FF6" w:rsidRPr="007D0AFB" w:rsidRDefault="00327FF6" w:rsidP="00621DB9">
            <w:pPr>
              <w:keepNext/>
              <w:keepLines/>
              <w:spacing w:after="0"/>
              <w:rPr>
                <w:rFonts w:ascii="Arial" w:eastAsia="SimSun" w:hAnsi="Arial"/>
                <w:noProof/>
                <w:sz w:val="18"/>
              </w:rPr>
            </w:pPr>
          </w:p>
        </w:tc>
        <w:tc>
          <w:tcPr>
            <w:tcW w:w="1834" w:type="pct"/>
            <w:gridSpan w:val="2"/>
            <w:shd w:val="clear" w:color="auto" w:fill="auto"/>
          </w:tcPr>
          <w:p w14:paraId="742602E3"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Number of Control OFDM symbols</w:t>
            </w:r>
          </w:p>
        </w:tc>
        <w:tc>
          <w:tcPr>
            <w:tcW w:w="572" w:type="pct"/>
            <w:shd w:val="clear" w:color="auto" w:fill="auto"/>
          </w:tcPr>
          <w:p w14:paraId="7149B5AC"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33CB876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w:t>
            </w:r>
          </w:p>
        </w:tc>
      </w:tr>
      <w:tr w:rsidR="00327FF6" w:rsidRPr="007D0AFB" w14:paraId="33758AB9" w14:textId="77777777" w:rsidTr="00621DB9">
        <w:trPr>
          <w:trHeight w:val="187"/>
          <w:jc w:val="center"/>
        </w:trPr>
        <w:tc>
          <w:tcPr>
            <w:tcW w:w="797" w:type="pct"/>
            <w:vMerge/>
            <w:shd w:val="clear" w:color="auto" w:fill="auto"/>
          </w:tcPr>
          <w:p w14:paraId="37083E5F" w14:textId="77777777" w:rsidR="00327FF6" w:rsidRPr="007D0AFB" w:rsidRDefault="00327FF6" w:rsidP="00621DB9">
            <w:pPr>
              <w:keepNext/>
              <w:keepLines/>
              <w:spacing w:after="0"/>
              <w:rPr>
                <w:rFonts w:ascii="Arial" w:eastAsia="SimSun" w:hAnsi="Arial"/>
                <w:noProof/>
                <w:sz w:val="18"/>
              </w:rPr>
            </w:pPr>
          </w:p>
        </w:tc>
        <w:tc>
          <w:tcPr>
            <w:tcW w:w="1834" w:type="pct"/>
            <w:gridSpan w:val="2"/>
            <w:shd w:val="clear" w:color="auto" w:fill="auto"/>
          </w:tcPr>
          <w:p w14:paraId="524D8B1E" w14:textId="77777777" w:rsidR="00327FF6" w:rsidRPr="007D0AFB" w:rsidRDefault="00327FF6" w:rsidP="00621DB9">
            <w:pPr>
              <w:keepNext/>
              <w:keepLines/>
              <w:spacing w:after="0"/>
              <w:rPr>
                <w:rFonts w:ascii="Arial" w:eastAsia="SimSun" w:hAnsi="Arial"/>
                <w:noProof/>
                <w:sz w:val="18"/>
              </w:rPr>
            </w:pPr>
            <w:r w:rsidRPr="007D0AFB">
              <w:rPr>
                <w:rFonts w:ascii="Arial" w:eastAsia="SimSun" w:hAnsi="Arial"/>
                <w:noProof/>
                <w:sz w:val="18"/>
              </w:rPr>
              <w:t xml:space="preserve">Aggregation level </w:t>
            </w:r>
          </w:p>
        </w:tc>
        <w:tc>
          <w:tcPr>
            <w:tcW w:w="572" w:type="pct"/>
            <w:shd w:val="clear" w:color="auto" w:fill="auto"/>
          </w:tcPr>
          <w:p w14:paraId="03DED81E"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CCE</w:t>
            </w:r>
          </w:p>
        </w:tc>
        <w:tc>
          <w:tcPr>
            <w:tcW w:w="1797" w:type="pct"/>
            <w:shd w:val="clear" w:color="auto" w:fill="auto"/>
          </w:tcPr>
          <w:p w14:paraId="17159EB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0A999387" w14:textId="77777777" w:rsidTr="00621DB9">
        <w:trPr>
          <w:trHeight w:val="187"/>
          <w:jc w:val="center"/>
        </w:trPr>
        <w:tc>
          <w:tcPr>
            <w:tcW w:w="797" w:type="pct"/>
            <w:vMerge/>
            <w:shd w:val="clear" w:color="auto" w:fill="auto"/>
          </w:tcPr>
          <w:p w14:paraId="3F57AB4E" w14:textId="77777777" w:rsidR="00327FF6" w:rsidRPr="007D0AFB" w:rsidRDefault="00327FF6" w:rsidP="00621DB9">
            <w:pPr>
              <w:keepNext/>
              <w:keepLines/>
              <w:spacing w:after="0"/>
              <w:rPr>
                <w:rFonts w:ascii="Arial" w:eastAsia="SimSun" w:hAnsi="Arial"/>
                <w:noProof/>
                <w:sz w:val="18"/>
              </w:rPr>
            </w:pPr>
          </w:p>
        </w:tc>
        <w:tc>
          <w:tcPr>
            <w:tcW w:w="1834" w:type="pct"/>
            <w:gridSpan w:val="2"/>
            <w:shd w:val="clear" w:color="auto" w:fill="auto"/>
          </w:tcPr>
          <w:p w14:paraId="2153AFD9"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RE energy to average SSS RE energy</w:t>
            </w:r>
          </w:p>
        </w:tc>
        <w:tc>
          <w:tcPr>
            <w:tcW w:w="572" w:type="pct"/>
            <w:shd w:val="clear" w:color="auto" w:fill="auto"/>
          </w:tcPr>
          <w:p w14:paraId="228DC983"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97" w:type="pct"/>
            <w:shd w:val="clear" w:color="auto" w:fill="auto"/>
          </w:tcPr>
          <w:p w14:paraId="34786A7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w:t>
            </w:r>
          </w:p>
        </w:tc>
      </w:tr>
      <w:tr w:rsidR="00327FF6" w:rsidRPr="007D0AFB" w14:paraId="365705CF" w14:textId="77777777" w:rsidTr="00621DB9">
        <w:trPr>
          <w:trHeight w:val="187"/>
          <w:jc w:val="center"/>
        </w:trPr>
        <w:tc>
          <w:tcPr>
            <w:tcW w:w="797" w:type="pct"/>
            <w:vMerge/>
            <w:shd w:val="clear" w:color="auto" w:fill="auto"/>
          </w:tcPr>
          <w:p w14:paraId="40BD6747" w14:textId="77777777" w:rsidR="00327FF6" w:rsidRPr="007D0AFB" w:rsidRDefault="00327FF6" w:rsidP="00621DB9">
            <w:pPr>
              <w:keepNext/>
              <w:keepLines/>
              <w:spacing w:after="0"/>
              <w:rPr>
                <w:rFonts w:ascii="Arial" w:eastAsia="SimSun" w:hAnsi="Arial"/>
                <w:noProof/>
                <w:sz w:val="18"/>
              </w:rPr>
            </w:pPr>
          </w:p>
        </w:tc>
        <w:tc>
          <w:tcPr>
            <w:tcW w:w="1834" w:type="pct"/>
            <w:gridSpan w:val="2"/>
            <w:shd w:val="clear" w:color="auto" w:fill="auto"/>
          </w:tcPr>
          <w:p w14:paraId="3D2FE257" w14:textId="77777777" w:rsidR="00327FF6" w:rsidRPr="007D0AFB" w:rsidRDefault="00327FF6" w:rsidP="00621DB9">
            <w:pPr>
              <w:keepNext/>
              <w:keepLines/>
              <w:spacing w:after="0"/>
              <w:rPr>
                <w:rFonts w:ascii="Arial" w:eastAsia="SimSun" w:hAnsi="Arial"/>
                <w:noProof/>
                <w:sz w:val="18"/>
              </w:rPr>
            </w:pPr>
            <w:r w:rsidRPr="007D0AFB">
              <w:rPr>
                <w:rFonts w:ascii="Arial" w:eastAsia="?? ??" w:hAnsi="Arial"/>
                <w:sz w:val="18"/>
              </w:rPr>
              <w:t>Ratio of hypothetical PDCCH DMRS energy to average SSS RE energy</w:t>
            </w:r>
          </w:p>
        </w:tc>
        <w:tc>
          <w:tcPr>
            <w:tcW w:w="572" w:type="pct"/>
            <w:shd w:val="clear" w:color="auto" w:fill="auto"/>
          </w:tcPr>
          <w:p w14:paraId="710AEB62"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97" w:type="pct"/>
            <w:shd w:val="clear" w:color="auto" w:fill="auto"/>
          </w:tcPr>
          <w:p w14:paraId="4AF50F4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w:t>
            </w:r>
          </w:p>
        </w:tc>
      </w:tr>
      <w:tr w:rsidR="00327FF6" w:rsidRPr="007D0AFB" w14:paraId="1DB19E33" w14:textId="77777777" w:rsidTr="00621DB9">
        <w:trPr>
          <w:trHeight w:val="187"/>
          <w:jc w:val="center"/>
        </w:trPr>
        <w:tc>
          <w:tcPr>
            <w:tcW w:w="797" w:type="pct"/>
            <w:vMerge/>
            <w:shd w:val="clear" w:color="auto" w:fill="auto"/>
          </w:tcPr>
          <w:p w14:paraId="43869DD5" w14:textId="77777777" w:rsidR="00327FF6" w:rsidRPr="007D0AFB" w:rsidRDefault="00327FF6" w:rsidP="00621DB9">
            <w:pPr>
              <w:keepNext/>
              <w:keepLines/>
              <w:spacing w:after="0"/>
              <w:rPr>
                <w:rFonts w:ascii="Arial" w:eastAsia="SimSun" w:hAnsi="Arial"/>
                <w:noProof/>
                <w:sz w:val="18"/>
              </w:rPr>
            </w:pPr>
          </w:p>
        </w:tc>
        <w:tc>
          <w:tcPr>
            <w:tcW w:w="1834" w:type="pct"/>
            <w:gridSpan w:val="2"/>
            <w:shd w:val="clear" w:color="auto" w:fill="auto"/>
            <w:vAlign w:val="center"/>
          </w:tcPr>
          <w:p w14:paraId="1E61C0BC"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DMRS precoder granularity</w:t>
            </w:r>
          </w:p>
        </w:tc>
        <w:tc>
          <w:tcPr>
            <w:tcW w:w="572" w:type="pct"/>
            <w:shd w:val="clear" w:color="auto" w:fill="auto"/>
            <w:vAlign w:val="center"/>
          </w:tcPr>
          <w:p w14:paraId="272BA34C" w14:textId="77777777" w:rsidR="00327FF6" w:rsidRPr="007D0AFB" w:rsidRDefault="00327FF6" w:rsidP="00621DB9">
            <w:pPr>
              <w:keepNext/>
              <w:keepLines/>
              <w:spacing w:after="0"/>
              <w:jc w:val="center"/>
              <w:rPr>
                <w:rFonts w:ascii="Arial" w:eastAsia="?? ??" w:hAnsi="Arial"/>
                <w:sz w:val="18"/>
              </w:rPr>
            </w:pPr>
          </w:p>
        </w:tc>
        <w:tc>
          <w:tcPr>
            <w:tcW w:w="1797" w:type="pct"/>
            <w:shd w:val="clear" w:color="auto" w:fill="auto"/>
          </w:tcPr>
          <w:p w14:paraId="50245A8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 ??" w:hAnsi="Arial"/>
                <w:sz w:val="18"/>
              </w:rPr>
              <w:t>REG bundle size</w:t>
            </w:r>
          </w:p>
        </w:tc>
      </w:tr>
      <w:tr w:rsidR="00327FF6" w:rsidRPr="007D0AFB" w14:paraId="67B32208" w14:textId="77777777" w:rsidTr="00621DB9">
        <w:trPr>
          <w:trHeight w:val="187"/>
          <w:jc w:val="center"/>
        </w:trPr>
        <w:tc>
          <w:tcPr>
            <w:tcW w:w="797" w:type="pct"/>
            <w:vMerge/>
            <w:tcBorders>
              <w:bottom w:val="single" w:sz="4" w:space="0" w:color="auto"/>
            </w:tcBorders>
            <w:shd w:val="clear" w:color="auto" w:fill="auto"/>
          </w:tcPr>
          <w:p w14:paraId="420EC3FF" w14:textId="77777777" w:rsidR="00327FF6" w:rsidRPr="007D0AFB" w:rsidRDefault="00327FF6" w:rsidP="00621DB9">
            <w:pPr>
              <w:keepNext/>
              <w:keepLines/>
              <w:spacing w:after="0"/>
              <w:rPr>
                <w:rFonts w:ascii="Arial" w:eastAsia="SimSun" w:hAnsi="Arial"/>
                <w:noProof/>
                <w:sz w:val="18"/>
              </w:rPr>
            </w:pPr>
          </w:p>
        </w:tc>
        <w:tc>
          <w:tcPr>
            <w:tcW w:w="1834" w:type="pct"/>
            <w:gridSpan w:val="2"/>
            <w:shd w:val="clear" w:color="auto" w:fill="auto"/>
            <w:vAlign w:val="center"/>
          </w:tcPr>
          <w:p w14:paraId="4B81F3B0" w14:textId="77777777" w:rsidR="00327FF6" w:rsidRPr="007D0AFB" w:rsidRDefault="00327FF6" w:rsidP="00621DB9">
            <w:pPr>
              <w:keepNext/>
              <w:keepLines/>
              <w:spacing w:after="0"/>
              <w:rPr>
                <w:rFonts w:ascii="Arial" w:eastAsia="?? ??" w:hAnsi="Arial"/>
                <w:sz w:val="18"/>
              </w:rPr>
            </w:pPr>
            <w:r w:rsidRPr="007D0AFB">
              <w:rPr>
                <w:rFonts w:ascii="Arial" w:eastAsia="?? ??" w:hAnsi="Arial"/>
                <w:sz w:val="18"/>
              </w:rPr>
              <w:t>REG bundle size</w:t>
            </w:r>
          </w:p>
        </w:tc>
        <w:tc>
          <w:tcPr>
            <w:tcW w:w="572" w:type="pct"/>
            <w:shd w:val="clear" w:color="auto" w:fill="auto"/>
            <w:vAlign w:val="center"/>
          </w:tcPr>
          <w:p w14:paraId="536E8FE9" w14:textId="77777777" w:rsidR="00327FF6" w:rsidRPr="007D0AFB" w:rsidRDefault="00327FF6" w:rsidP="00621DB9">
            <w:pPr>
              <w:keepNext/>
              <w:keepLines/>
              <w:spacing w:after="0"/>
              <w:jc w:val="center"/>
              <w:rPr>
                <w:rFonts w:ascii="Arial" w:eastAsia="?? ??" w:hAnsi="Arial"/>
                <w:sz w:val="18"/>
              </w:rPr>
            </w:pPr>
          </w:p>
        </w:tc>
        <w:tc>
          <w:tcPr>
            <w:tcW w:w="1797" w:type="pct"/>
            <w:shd w:val="clear" w:color="auto" w:fill="auto"/>
          </w:tcPr>
          <w:p w14:paraId="5393C9D7"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6</w:t>
            </w:r>
          </w:p>
        </w:tc>
      </w:tr>
      <w:tr w:rsidR="00327FF6" w:rsidRPr="007D0AFB" w14:paraId="489C9946" w14:textId="77777777" w:rsidTr="00621DB9">
        <w:trPr>
          <w:trHeight w:val="187"/>
          <w:jc w:val="center"/>
        </w:trPr>
        <w:tc>
          <w:tcPr>
            <w:tcW w:w="797" w:type="pct"/>
            <w:vMerge w:val="restart"/>
            <w:shd w:val="clear" w:color="auto" w:fill="auto"/>
          </w:tcPr>
          <w:p w14:paraId="5E2D8072"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 xml:space="preserve">Out of sync transmission parameters </w:t>
            </w:r>
          </w:p>
        </w:tc>
        <w:tc>
          <w:tcPr>
            <w:tcW w:w="1834" w:type="pct"/>
            <w:gridSpan w:val="2"/>
            <w:shd w:val="clear" w:color="auto" w:fill="auto"/>
          </w:tcPr>
          <w:p w14:paraId="12A572B4"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DCI format</w:t>
            </w:r>
          </w:p>
        </w:tc>
        <w:tc>
          <w:tcPr>
            <w:tcW w:w="572" w:type="pct"/>
            <w:shd w:val="clear" w:color="auto" w:fill="auto"/>
          </w:tcPr>
          <w:p w14:paraId="702E1C55"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3401EAE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1-0</w:t>
            </w:r>
          </w:p>
        </w:tc>
      </w:tr>
      <w:tr w:rsidR="00327FF6" w:rsidRPr="007D0AFB" w14:paraId="73A521E8" w14:textId="77777777" w:rsidTr="00621DB9">
        <w:trPr>
          <w:trHeight w:val="187"/>
          <w:jc w:val="center"/>
        </w:trPr>
        <w:tc>
          <w:tcPr>
            <w:tcW w:w="797" w:type="pct"/>
            <w:vMerge/>
            <w:shd w:val="clear" w:color="auto" w:fill="auto"/>
          </w:tcPr>
          <w:p w14:paraId="3AB0DC9C" w14:textId="77777777" w:rsidR="00327FF6" w:rsidRPr="007D0AFB" w:rsidRDefault="00327FF6" w:rsidP="00621DB9">
            <w:pPr>
              <w:keepNext/>
              <w:keepLines/>
              <w:spacing w:after="0"/>
              <w:rPr>
                <w:rFonts w:ascii="Arial" w:eastAsia="SimSun" w:hAnsi="Arial" w:cs="Arial"/>
                <w:noProof/>
                <w:sz w:val="18"/>
                <w:szCs w:val="18"/>
              </w:rPr>
            </w:pPr>
          </w:p>
        </w:tc>
        <w:tc>
          <w:tcPr>
            <w:tcW w:w="1834" w:type="pct"/>
            <w:gridSpan w:val="2"/>
            <w:shd w:val="clear" w:color="auto" w:fill="auto"/>
          </w:tcPr>
          <w:p w14:paraId="2E0C1FC5"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Number of Control OFDM symbols</w:t>
            </w:r>
          </w:p>
        </w:tc>
        <w:tc>
          <w:tcPr>
            <w:tcW w:w="572" w:type="pct"/>
            <w:shd w:val="clear" w:color="auto" w:fill="auto"/>
          </w:tcPr>
          <w:p w14:paraId="222B8CE7"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7BC9469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2</w:t>
            </w:r>
          </w:p>
        </w:tc>
      </w:tr>
      <w:tr w:rsidR="00327FF6" w:rsidRPr="007D0AFB" w14:paraId="649DB9F2" w14:textId="77777777" w:rsidTr="00621DB9">
        <w:trPr>
          <w:trHeight w:val="187"/>
          <w:jc w:val="center"/>
        </w:trPr>
        <w:tc>
          <w:tcPr>
            <w:tcW w:w="797" w:type="pct"/>
            <w:vMerge/>
            <w:shd w:val="clear" w:color="auto" w:fill="auto"/>
          </w:tcPr>
          <w:p w14:paraId="2112BD97" w14:textId="77777777" w:rsidR="00327FF6" w:rsidRPr="007D0AFB" w:rsidRDefault="00327FF6" w:rsidP="00621DB9">
            <w:pPr>
              <w:keepNext/>
              <w:keepLines/>
              <w:spacing w:after="0"/>
              <w:rPr>
                <w:rFonts w:ascii="Arial" w:eastAsia="SimSun" w:hAnsi="Arial" w:cs="Arial"/>
                <w:noProof/>
                <w:sz w:val="18"/>
                <w:szCs w:val="18"/>
              </w:rPr>
            </w:pPr>
          </w:p>
        </w:tc>
        <w:tc>
          <w:tcPr>
            <w:tcW w:w="1834" w:type="pct"/>
            <w:gridSpan w:val="2"/>
            <w:shd w:val="clear" w:color="auto" w:fill="auto"/>
          </w:tcPr>
          <w:p w14:paraId="67000A84"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 xml:space="preserve">Aggregation level </w:t>
            </w:r>
          </w:p>
        </w:tc>
        <w:tc>
          <w:tcPr>
            <w:tcW w:w="572" w:type="pct"/>
            <w:shd w:val="clear" w:color="auto" w:fill="auto"/>
          </w:tcPr>
          <w:p w14:paraId="07A060C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CCE</w:t>
            </w:r>
          </w:p>
        </w:tc>
        <w:tc>
          <w:tcPr>
            <w:tcW w:w="1797" w:type="pct"/>
            <w:shd w:val="clear" w:color="auto" w:fill="auto"/>
          </w:tcPr>
          <w:p w14:paraId="2EAE025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8</w:t>
            </w:r>
          </w:p>
        </w:tc>
      </w:tr>
      <w:tr w:rsidR="00327FF6" w:rsidRPr="007D0AFB" w14:paraId="5033CB4C" w14:textId="77777777" w:rsidTr="00621DB9">
        <w:trPr>
          <w:trHeight w:val="187"/>
          <w:jc w:val="center"/>
        </w:trPr>
        <w:tc>
          <w:tcPr>
            <w:tcW w:w="797" w:type="pct"/>
            <w:vMerge/>
            <w:shd w:val="clear" w:color="auto" w:fill="auto"/>
          </w:tcPr>
          <w:p w14:paraId="11F3650A" w14:textId="77777777" w:rsidR="00327FF6" w:rsidRPr="007D0AFB" w:rsidRDefault="00327FF6" w:rsidP="00621DB9">
            <w:pPr>
              <w:keepNext/>
              <w:keepLines/>
              <w:spacing w:after="0"/>
              <w:rPr>
                <w:rFonts w:ascii="Arial" w:eastAsia="SimSun" w:hAnsi="Arial" w:cs="Arial"/>
                <w:noProof/>
                <w:sz w:val="18"/>
                <w:szCs w:val="18"/>
              </w:rPr>
            </w:pPr>
          </w:p>
        </w:tc>
        <w:tc>
          <w:tcPr>
            <w:tcW w:w="1834" w:type="pct"/>
            <w:gridSpan w:val="2"/>
            <w:shd w:val="clear" w:color="auto" w:fill="auto"/>
          </w:tcPr>
          <w:p w14:paraId="4177E83B"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 ??" w:hAnsi="Arial" w:cs="Arial"/>
                <w:sz w:val="18"/>
                <w:szCs w:val="18"/>
              </w:rPr>
              <w:t>Ratio of hypothetical PDCCH RE energy to average SSS RE energy</w:t>
            </w:r>
          </w:p>
        </w:tc>
        <w:tc>
          <w:tcPr>
            <w:tcW w:w="572" w:type="pct"/>
            <w:shd w:val="clear" w:color="auto" w:fill="auto"/>
          </w:tcPr>
          <w:p w14:paraId="3014F0BB"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97" w:type="pct"/>
            <w:shd w:val="clear" w:color="auto" w:fill="auto"/>
          </w:tcPr>
          <w:p w14:paraId="2E6412D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1EE0A2CF" w14:textId="77777777" w:rsidTr="00621DB9">
        <w:trPr>
          <w:trHeight w:val="187"/>
          <w:jc w:val="center"/>
        </w:trPr>
        <w:tc>
          <w:tcPr>
            <w:tcW w:w="797" w:type="pct"/>
            <w:vMerge/>
            <w:shd w:val="clear" w:color="auto" w:fill="auto"/>
          </w:tcPr>
          <w:p w14:paraId="6E0B12D9" w14:textId="77777777" w:rsidR="00327FF6" w:rsidRPr="007D0AFB" w:rsidRDefault="00327FF6" w:rsidP="00621DB9">
            <w:pPr>
              <w:keepNext/>
              <w:keepLines/>
              <w:spacing w:after="0"/>
              <w:rPr>
                <w:rFonts w:ascii="Arial" w:eastAsia="SimSun" w:hAnsi="Arial" w:cs="Arial"/>
                <w:noProof/>
                <w:sz w:val="18"/>
                <w:szCs w:val="18"/>
              </w:rPr>
            </w:pPr>
          </w:p>
        </w:tc>
        <w:tc>
          <w:tcPr>
            <w:tcW w:w="1834" w:type="pct"/>
            <w:gridSpan w:val="2"/>
            <w:shd w:val="clear" w:color="auto" w:fill="auto"/>
          </w:tcPr>
          <w:p w14:paraId="39DF12C8"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 ??" w:hAnsi="Arial" w:cs="Arial"/>
                <w:sz w:val="18"/>
                <w:szCs w:val="18"/>
              </w:rPr>
              <w:t>Ratio of hypothetical PDCCH DMRS energy to average SSS RE energy</w:t>
            </w:r>
          </w:p>
        </w:tc>
        <w:tc>
          <w:tcPr>
            <w:tcW w:w="572" w:type="pct"/>
            <w:shd w:val="clear" w:color="auto" w:fill="auto"/>
          </w:tcPr>
          <w:p w14:paraId="3DE0578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dB</w:t>
            </w:r>
          </w:p>
        </w:tc>
        <w:tc>
          <w:tcPr>
            <w:tcW w:w="1797" w:type="pct"/>
            <w:shd w:val="clear" w:color="auto" w:fill="auto"/>
          </w:tcPr>
          <w:p w14:paraId="628B8E5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w:t>
            </w:r>
          </w:p>
        </w:tc>
      </w:tr>
      <w:tr w:rsidR="00327FF6" w:rsidRPr="007D0AFB" w14:paraId="66585FE6" w14:textId="77777777" w:rsidTr="00621DB9">
        <w:trPr>
          <w:trHeight w:val="187"/>
          <w:jc w:val="center"/>
        </w:trPr>
        <w:tc>
          <w:tcPr>
            <w:tcW w:w="797" w:type="pct"/>
            <w:vMerge/>
            <w:shd w:val="clear" w:color="auto" w:fill="auto"/>
          </w:tcPr>
          <w:p w14:paraId="2AD294B3" w14:textId="77777777" w:rsidR="00327FF6" w:rsidRPr="007D0AFB" w:rsidRDefault="00327FF6" w:rsidP="00621DB9">
            <w:pPr>
              <w:keepNext/>
              <w:keepLines/>
              <w:spacing w:after="0"/>
              <w:rPr>
                <w:rFonts w:ascii="Arial" w:eastAsia="SimSun" w:hAnsi="Arial" w:cs="Arial"/>
                <w:noProof/>
                <w:sz w:val="18"/>
                <w:szCs w:val="18"/>
              </w:rPr>
            </w:pPr>
          </w:p>
        </w:tc>
        <w:tc>
          <w:tcPr>
            <w:tcW w:w="1834" w:type="pct"/>
            <w:gridSpan w:val="2"/>
            <w:shd w:val="clear" w:color="auto" w:fill="auto"/>
            <w:vAlign w:val="center"/>
          </w:tcPr>
          <w:p w14:paraId="6B9F6506" w14:textId="77777777" w:rsidR="00327FF6" w:rsidRPr="007D0AFB" w:rsidRDefault="00327FF6" w:rsidP="00621DB9">
            <w:pPr>
              <w:keepNext/>
              <w:keepLines/>
              <w:spacing w:after="0"/>
              <w:rPr>
                <w:rFonts w:ascii="Arial" w:eastAsia="?? ??" w:hAnsi="Arial" w:cs="Arial"/>
                <w:sz w:val="18"/>
                <w:szCs w:val="18"/>
              </w:rPr>
            </w:pPr>
            <w:r w:rsidRPr="007D0AFB">
              <w:rPr>
                <w:rFonts w:ascii="Arial" w:eastAsia="?? ??" w:hAnsi="Arial" w:cs="Arial"/>
                <w:sz w:val="18"/>
                <w:szCs w:val="18"/>
              </w:rPr>
              <w:t>DMRS precoder granularity</w:t>
            </w:r>
          </w:p>
        </w:tc>
        <w:tc>
          <w:tcPr>
            <w:tcW w:w="572" w:type="pct"/>
            <w:shd w:val="clear" w:color="auto" w:fill="auto"/>
            <w:vAlign w:val="center"/>
          </w:tcPr>
          <w:p w14:paraId="5CF39AC1" w14:textId="77777777" w:rsidR="00327FF6" w:rsidRPr="007D0AFB" w:rsidRDefault="00327FF6" w:rsidP="00621DB9">
            <w:pPr>
              <w:keepNext/>
              <w:keepLines/>
              <w:spacing w:after="0"/>
              <w:jc w:val="center"/>
              <w:rPr>
                <w:rFonts w:ascii="Arial" w:eastAsia="?? ??" w:hAnsi="Arial"/>
                <w:sz w:val="18"/>
              </w:rPr>
            </w:pPr>
          </w:p>
        </w:tc>
        <w:tc>
          <w:tcPr>
            <w:tcW w:w="1797" w:type="pct"/>
            <w:shd w:val="clear" w:color="auto" w:fill="auto"/>
          </w:tcPr>
          <w:p w14:paraId="0884B67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 ??" w:hAnsi="Arial"/>
                <w:sz w:val="18"/>
              </w:rPr>
              <w:t>REG bundle size</w:t>
            </w:r>
          </w:p>
        </w:tc>
      </w:tr>
      <w:tr w:rsidR="00327FF6" w:rsidRPr="007D0AFB" w14:paraId="3A671BDB" w14:textId="77777777" w:rsidTr="00621DB9">
        <w:trPr>
          <w:trHeight w:val="187"/>
          <w:jc w:val="center"/>
        </w:trPr>
        <w:tc>
          <w:tcPr>
            <w:tcW w:w="797" w:type="pct"/>
            <w:vMerge/>
            <w:shd w:val="clear" w:color="auto" w:fill="auto"/>
          </w:tcPr>
          <w:p w14:paraId="6763D9A3" w14:textId="77777777" w:rsidR="00327FF6" w:rsidRPr="007D0AFB" w:rsidRDefault="00327FF6" w:rsidP="00621DB9">
            <w:pPr>
              <w:keepNext/>
              <w:keepLines/>
              <w:spacing w:after="0"/>
              <w:rPr>
                <w:rFonts w:ascii="Arial" w:eastAsia="SimSun" w:hAnsi="Arial" w:cs="Arial"/>
                <w:noProof/>
                <w:sz w:val="18"/>
                <w:szCs w:val="18"/>
              </w:rPr>
            </w:pPr>
          </w:p>
        </w:tc>
        <w:tc>
          <w:tcPr>
            <w:tcW w:w="1834" w:type="pct"/>
            <w:gridSpan w:val="2"/>
            <w:shd w:val="clear" w:color="auto" w:fill="auto"/>
            <w:vAlign w:val="center"/>
          </w:tcPr>
          <w:p w14:paraId="7CA12F4F" w14:textId="77777777" w:rsidR="00327FF6" w:rsidRPr="007D0AFB" w:rsidRDefault="00327FF6" w:rsidP="00621DB9">
            <w:pPr>
              <w:keepNext/>
              <w:keepLines/>
              <w:spacing w:after="0"/>
              <w:rPr>
                <w:rFonts w:ascii="Arial" w:eastAsia="?? ??" w:hAnsi="Arial" w:cs="Arial"/>
                <w:sz w:val="18"/>
                <w:szCs w:val="18"/>
              </w:rPr>
            </w:pPr>
            <w:r w:rsidRPr="007D0AFB">
              <w:rPr>
                <w:rFonts w:ascii="Arial" w:eastAsia="?? ??" w:hAnsi="Arial" w:cs="Arial"/>
                <w:sz w:val="18"/>
                <w:szCs w:val="18"/>
              </w:rPr>
              <w:t>REG bundle size</w:t>
            </w:r>
          </w:p>
        </w:tc>
        <w:tc>
          <w:tcPr>
            <w:tcW w:w="572" w:type="pct"/>
            <w:shd w:val="clear" w:color="auto" w:fill="auto"/>
            <w:vAlign w:val="center"/>
          </w:tcPr>
          <w:p w14:paraId="4EA0D585" w14:textId="77777777" w:rsidR="00327FF6" w:rsidRPr="007D0AFB" w:rsidRDefault="00327FF6" w:rsidP="00621DB9">
            <w:pPr>
              <w:keepNext/>
              <w:keepLines/>
              <w:spacing w:after="0"/>
              <w:jc w:val="center"/>
              <w:rPr>
                <w:rFonts w:ascii="Arial" w:eastAsia="?? ??" w:hAnsi="Arial"/>
                <w:sz w:val="18"/>
              </w:rPr>
            </w:pPr>
          </w:p>
        </w:tc>
        <w:tc>
          <w:tcPr>
            <w:tcW w:w="1797" w:type="pct"/>
            <w:shd w:val="clear" w:color="auto" w:fill="auto"/>
          </w:tcPr>
          <w:p w14:paraId="0B2C37D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6</w:t>
            </w:r>
          </w:p>
        </w:tc>
      </w:tr>
      <w:tr w:rsidR="00327FF6" w:rsidRPr="007D0AFB" w14:paraId="32F2A8B3" w14:textId="77777777" w:rsidTr="00621DB9">
        <w:trPr>
          <w:trHeight w:val="187"/>
          <w:jc w:val="center"/>
        </w:trPr>
        <w:tc>
          <w:tcPr>
            <w:tcW w:w="2631" w:type="pct"/>
            <w:gridSpan w:val="3"/>
            <w:shd w:val="clear" w:color="auto" w:fill="auto"/>
          </w:tcPr>
          <w:p w14:paraId="20A477DA"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noProof/>
                <w:sz w:val="18"/>
              </w:rPr>
              <w:t>DRX</w:t>
            </w:r>
          </w:p>
        </w:tc>
        <w:tc>
          <w:tcPr>
            <w:tcW w:w="572" w:type="pct"/>
            <w:shd w:val="clear" w:color="auto" w:fill="auto"/>
          </w:tcPr>
          <w:p w14:paraId="6096B11F"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1015E4AE"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sz w:val="18"/>
              </w:rPr>
              <w:t>OFF</w:t>
            </w:r>
          </w:p>
        </w:tc>
      </w:tr>
      <w:tr w:rsidR="00327FF6" w:rsidRPr="007D0AFB" w14:paraId="5A1EBA63" w14:textId="77777777" w:rsidTr="00621DB9">
        <w:trPr>
          <w:trHeight w:val="187"/>
          <w:jc w:val="center"/>
        </w:trPr>
        <w:tc>
          <w:tcPr>
            <w:tcW w:w="2631" w:type="pct"/>
            <w:gridSpan w:val="3"/>
            <w:shd w:val="clear" w:color="auto" w:fill="auto"/>
          </w:tcPr>
          <w:p w14:paraId="223EAB6D"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Layer 3 filtering</w:t>
            </w:r>
          </w:p>
        </w:tc>
        <w:tc>
          <w:tcPr>
            <w:tcW w:w="572" w:type="pct"/>
            <w:shd w:val="clear" w:color="auto" w:fill="auto"/>
          </w:tcPr>
          <w:p w14:paraId="59434A9D"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059256F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i/>
                <w:iCs/>
                <w:sz w:val="18"/>
              </w:rPr>
              <w:t>Enabled</w:t>
            </w:r>
          </w:p>
        </w:tc>
      </w:tr>
      <w:tr w:rsidR="00327FF6" w:rsidRPr="007D0AFB" w14:paraId="0E2E694F" w14:textId="77777777" w:rsidTr="00621DB9">
        <w:trPr>
          <w:trHeight w:val="187"/>
          <w:jc w:val="center"/>
        </w:trPr>
        <w:tc>
          <w:tcPr>
            <w:tcW w:w="2631" w:type="pct"/>
            <w:gridSpan w:val="3"/>
            <w:shd w:val="clear" w:color="auto" w:fill="auto"/>
          </w:tcPr>
          <w:p w14:paraId="67E14972"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T310 timer</w:t>
            </w:r>
          </w:p>
        </w:tc>
        <w:tc>
          <w:tcPr>
            <w:tcW w:w="572" w:type="pct"/>
            <w:shd w:val="clear" w:color="auto" w:fill="auto"/>
          </w:tcPr>
          <w:p w14:paraId="48CB8051" w14:textId="77777777" w:rsidR="00327FF6" w:rsidRPr="007D0AFB" w:rsidRDefault="00327FF6" w:rsidP="00621DB9">
            <w:pPr>
              <w:keepNext/>
              <w:keepLines/>
              <w:spacing w:after="0"/>
              <w:jc w:val="center"/>
              <w:rPr>
                <w:rFonts w:ascii="Arial" w:eastAsia="SimSun" w:hAnsi="Arial"/>
                <w:iCs/>
                <w:sz w:val="18"/>
              </w:rPr>
            </w:pPr>
            <w:proofErr w:type="spellStart"/>
            <w:r w:rsidRPr="007D0AFB">
              <w:rPr>
                <w:rFonts w:ascii="Arial" w:eastAsia="SimSun" w:hAnsi="Arial"/>
                <w:iCs/>
                <w:sz w:val="18"/>
              </w:rPr>
              <w:t>ms</w:t>
            </w:r>
            <w:proofErr w:type="spellEnd"/>
          </w:p>
        </w:tc>
        <w:tc>
          <w:tcPr>
            <w:tcW w:w="1797" w:type="pct"/>
            <w:shd w:val="clear" w:color="auto" w:fill="auto"/>
          </w:tcPr>
          <w:p w14:paraId="42067E77" w14:textId="77777777" w:rsidR="00327FF6" w:rsidRPr="007D0AFB" w:rsidRDefault="00327FF6" w:rsidP="00621DB9">
            <w:pPr>
              <w:keepNext/>
              <w:keepLines/>
              <w:spacing w:after="0"/>
              <w:jc w:val="center"/>
              <w:rPr>
                <w:rFonts w:ascii="Arial" w:eastAsia="SimSun" w:hAnsi="Arial"/>
                <w:iCs/>
                <w:sz w:val="18"/>
              </w:rPr>
            </w:pPr>
            <w:r w:rsidRPr="007D0AFB">
              <w:rPr>
                <w:rFonts w:ascii="Arial" w:eastAsia="SimSun" w:hAnsi="Arial"/>
                <w:iCs/>
                <w:sz w:val="18"/>
              </w:rPr>
              <w:t>4000</w:t>
            </w:r>
          </w:p>
        </w:tc>
      </w:tr>
      <w:tr w:rsidR="00327FF6" w:rsidRPr="007D0AFB" w14:paraId="2FF80B76" w14:textId="77777777" w:rsidTr="00621DB9">
        <w:trPr>
          <w:trHeight w:val="187"/>
          <w:jc w:val="center"/>
        </w:trPr>
        <w:tc>
          <w:tcPr>
            <w:tcW w:w="2631" w:type="pct"/>
            <w:gridSpan w:val="3"/>
            <w:shd w:val="clear" w:color="auto" w:fill="auto"/>
          </w:tcPr>
          <w:p w14:paraId="258AB984"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T311 timer</w:t>
            </w:r>
          </w:p>
        </w:tc>
        <w:tc>
          <w:tcPr>
            <w:tcW w:w="572" w:type="pct"/>
            <w:shd w:val="clear" w:color="auto" w:fill="auto"/>
          </w:tcPr>
          <w:p w14:paraId="55FBD12C" w14:textId="77777777" w:rsidR="00327FF6" w:rsidRPr="007D0AFB" w:rsidRDefault="00327FF6" w:rsidP="00621DB9">
            <w:pPr>
              <w:keepNext/>
              <w:keepLines/>
              <w:spacing w:after="0"/>
              <w:jc w:val="center"/>
              <w:rPr>
                <w:rFonts w:ascii="Arial" w:eastAsia="SimSun" w:hAnsi="Arial"/>
                <w:iCs/>
                <w:sz w:val="18"/>
              </w:rPr>
            </w:pPr>
            <w:r w:rsidRPr="007D0AFB">
              <w:rPr>
                <w:rFonts w:ascii="Arial" w:eastAsia="SimSun" w:hAnsi="Arial"/>
                <w:noProof/>
                <w:sz w:val="18"/>
              </w:rPr>
              <w:t>ms</w:t>
            </w:r>
          </w:p>
        </w:tc>
        <w:tc>
          <w:tcPr>
            <w:tcW w:w="1797" w:type="pct"/>
            <w:shd w:val="clear" w:color="auto" w:fill="auto"/>
          </w:tcPr>
          <w:p w14:paraId="3894651E" w14:textId="77777777" w:rsidR="00327FF6" w:rsidRPr="007D0AFB" w:rsidRDefault="00327FF6" w:rsidP="00621DB9">
            <w:pPr>
              <w:keepNext/>
              <w:keepLines/>
              <w:spacing w:after="0"/>
              <w:jc w:val="center"/>
              <w:rPr>
                <w:rFonts w:ascii="Arial" w:eastAsia="SimSun" w:hAnsi="Arial"/>
                <w:i/>
                <w:iCs/>
                <w:sz w:val="18"/>
              </w:rPr>
            </w:pPr>
            <w:r w:rsidRPr="007D0AFB">
              <w:rPr>
                <w:rFonts w:ascii="Arial" w:eastAsia="SimSun" w:hAnsi="Arial"/>
                <w:noProof/>
                <w:sz w:val="18"/>
              </w:rPr>
              <w:t>1000</w:t>
            </w:r>
          </w:p>
        </w:tc>
      </w:tr>
      <w:tr w:rsidR="00327FF6" w:rsidRPr="007D0AFB" w14:paraId="7C52A68F" w14:textId="77777777" w:rsidTr="00621DB9">
        <w:trPr>
          <w:trHeight w:val="187"/>
          <w:jc w:val="center"/>
        </w:trPr>
        <w:tc>
          <w:tcPr>
            <w:tcW w:w="2631" w:type="pct"/>
            <w:gridSpan w:val="3"/>
            <w:shd w:val="clear" w:color="auto" w:fill="auto"/>
          </w:tcPr>
          <w:p w14:paraId="59DC865B"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N310</w:t>
            </w:r>
          </w:p>
        </w:tc>
        <w:tc>
          <w:tcPr>
            <w:tcW w:w="572" w:type="pct"/>
            <w:shd w:val="clear" w:color="auto" w:fill="auto"/>
          </w:tcPr>
          <w:p w14:paraId="7C1B3EC0"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3C4348F5"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3A7BACCA" w14:textId="77777777" w:rsidTr="00621DB9">
        <w:trPr>
          <w:trHeight w:val="187"/>
          <w:jc w:val="center"/>
        </w:trPr>
        <w:tc>
          <w:tcPr>
            <w:tcW w:w="2631" w:type="pct"/>
            <w:gridSpan w:val="3"/>
            <w:shd w:val="clear" w:color="auto" w:fill="auto"/>
          </w:tcPr>
          <w:p w14:paraId="09CCA7B3"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N311</w:t>
            </w:r>
          </w:p>
        </w:tc>
        <w:tc>
          <w:tcPr>
            <w:tcW w:w="572" w:type="pct"/>
            <w:shd w:val="clear" w:color="auto" w:fill="auto"/>
          </w:tcPr>
          <w:p w14:paraId="0B4A394D"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3984E616"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1</w:t>
            </w:r>
          </w:p>
        </w:tc>
      </w:tr>
      <w:tr w:rsidR="00327FF6" w:rsidRPr="007D0AFB" w14:paraId="14310BBC" w14:textId="77777777" w:rsidTr="00621DB9">
        <w:trPr>
          <w:trHeight w:val="187"/>
          <w:jc w:val="center"/>
        </w:trPr>
        <w:tc>
          <w:tcPr>
            <w:tcW w:w="1599" w:type="pct"/>
            <w:gridSpan w:val="2"/>
            <w:shd w:val="clear" w:color="auto" w:fill="auto"/>
            <w:vAlign w:val="center"/>
          </w:tcPr>
          <w:p w14:paraId="35A09035" w14:textId="77777777" w:rsidR="00327FF6" w:rsidRPr="007D0AFB" w:rsidRDefault="00327FF6" w:rsidP="00621DB9">
            <w:pPr>
              <w:keepNext/>
              <w:keepLines/>
              <w:spacing w:after="0"/>
              <w:rPr>
                <w:rFonts w:ascii="Arial" w:eastAsia="SimSun" w:hAnsi="Arial" w:cs="Arial"/>
                <w:bCs/>
                <w:sz w:val="18"/>
                <w:szCs w:val="18"/>
              </w:rPr>
            </w:pPr>
            <w:r w:rsidRPr="007D0AFB">
              <w:rPr>
                <w:rFonts w:ascii="Arial" w:eastAsia="SimSun" w:hAnsi="Arial" w:cs="Arial"/>
                <w:noProof/>
                <w:sz w:val="18"/>
                <w:szCs w:val="18"/>
              </w:rPr>
              <w:t>CSI-RS for CSI reporting</w:t>
            </w:r>
          </w:p>
        </w:tc>
        <w:tc>
          <w:tcPr>
            <w:tcW w:w="1032" w:type="pct"/>
            <w:shd w:val="clear" w:color="auto" w:fill="auto"/>
          </w:tcPr>
          <w:p w14:paraId="6BC91E63"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Config 1</w:t>
            </w:r>
          </w:p>
        </w:tc>
        <w:tc>
          <w:tcPr>
            <w:tcW w:w="572" w:type="pct"/>
            <w:shd w:val="clear" w:color="auto" w:fill="auto"/>
          </w:tcPr>
          <w:p w14:paraId="1D9FB3B4"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12BDBE0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sz w:val="18"/>
              </w:rPr>
              <w:t>CSI-RS.3.1 TDD</w:t>
            </w:r>
          </w:p>
        </w:tc>
      </w:tr>
      <w:tr w:rsidR="00327FF6" w:rsidRPr="007D0AFB" w14:paraId="1C4A0CCE" w14:textId="77777777" w:rsidTr="00621DB9">
        <w:trPr>
          <w:trHeight w:val="187"/>
          <w:jc w:val="center"/>
        </w:trPr>
        <w:tc>
          <w:tcPr>
            <w:tcW w:w="2631" w:type="pct"/>
            <w:gridSpan w:val="3"/>
            <w:shd w:val="clear" w:color="auto" w:fill="auto"/>
            <w:vAlign w:val="center"/>
          </w:tcPr>
          <w:p w14:paraId="389BED4F"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sz w:val="18"/>
                <w:szCs w:val="18"/>
              </w:rPr>
              <w:t>TCI states for PDCCH/PDSCH</w:t>
            </w:r>
          </w:p>
        </w:tc>
        <w:tc>
          <w:tcPr>
            <w:tcW w:w="572" w:type="pct"/>
            <w:shd w:val="clear" w:color="auto" w:fill="auto"/>
          </w:tcPr>
          <w:p w14:paraId="50EBCA83"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00C4E321"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sz w:val="18"/>
              </w:rPr>
              <w:t>TCI.State.2</w:t>
            </w:r>
          </w:p>
        </w:tc>
      </w:tr>
      <w:tr w:rsidR="00327FF6" w:rsidRPr="007D0AFB" w14:paraId="7263F5E7" w14:textId="77777777" w:rsidTr="00621DB9">
        <w:trPr>
          <w:trHeight w:val="187"/>
          <w:jc w:val="center"/>
        </w:trPr>
        <w:tc>
          <w:tcPr>
            <w:tcW w:w="1599" w:type="pct"/>
            <w:gridSpan w:val="2"/>
            <w:shd w:val="clear" w:color="auto" w:fill="auto"/>
            <w:vAlign w:val="center"/>
          </w:tcPr>
          <w:p w14:paraId="5FDA0DEE"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noProof/>
                <w:sz w:val="18"/>
              </w:rPr>
              <w:t>CSI-RS for tracking</w:t>
            </w:r>
          </w:p>
        </w:tc>
        <w:tc>
          <w:tcPr>
            <w:tcW w:w="1032" w:type="pct"/>
            <w:shd w:val="clear" w:color="auto" w:fill="auto"/>
          </w:tcPr>
          <w:p w14:paraId="4B5559A9"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noProof/>
                <w:sz w:val="18"/>
              </w:rPr>
              <w:t>Config 1</w:t>
            </w:r>
          </w:p>
        </w:tc>
        <w:tc>
          <w:tcPr>
            <w:tcW w:w="572" w:type="pct"/>
            <w:shd w:val="clear" w:color="auto" w:fill="auto"/>
          </w:tcPr>
          <w:p w14:paraId="245D83A9" w14:textId="77777777" w:rsidR="00327FF6" w:rsidRPr="007D0AFB" w:rsidRDefault="00327FF6" w:rsidP="00621DB9">
            <w:pPr>
              <w:keepNext/>
              <w:keepLines/>
              <w:spacing w:after="0"/>
              <w:jc w:val="center"/>
              <w:rPr>
                <w:rFonts w:ascii="Arial" w:eastAsia="SimSun" w:hAnsi="Arial"/>
                <w:noProof/>
                <w:sz w:val="18"/>
              </w:rPr>
            </w:pPr>
          </w:p>
        </w:tc>
        <w:tc>
          <w:tcPr>
            <w:tcW w:w="1797" w:type="pct"/>
            <w:shd w:val="clear" w:color="auto" w:fill="auto"/>
          </w:tcPr>
          <w:p w14:paraId="3290A703" w14:textId="77777777" w:rsidR="00327FF6" w:rsidRPr="007D0AFB" w:rsidRDefault="00327FF6" w:rsidP="00621DB9">
            <w:pPr>
              <w:keepNext/>
              <w:keepLines/>
              <w:spacing w:after="0"/>
              <w:jc w:val="center"/>
              <w:rPr>
                <w:rFonts w:ascii="Arial" w:eastAsia="SimSun" w:hAnsi="Arial"/>
                <w:sz w:val="18"/>
              </w:rPr>
            </w:pPr>
            <w:r w:rsidRPr="007D0AFB">
              <w:rPr>
                <w:rFonts w:ascii="Arial" w:eastAsia="SimSun" w:hAnsi="Arial"/>
                <w:noProof/>
                <w:sz w:val="18"/>
              </w:rPr>
              <w:t>TRS.2.1 TDD</w:t>
            </w:r>
          </w:p>
        </w:tc>
      </w:tr>
      <w:tr w:rsidR="00327FF6" w:rsidRPr="007D0AFB" w14:paraId="3CC50CE0" w14:textId="77777777" w:rsidTr="00621DB9">
        <w:trPr>
          <w:trHeight w:val="187"/>
          <w:jc w:val="center"/>
        </w:trPr>
        <w:tc>
          <w:tcPr>
            <w:tcW w:w="2631" w:type="pct"/>
            <w:gridSpan w:val="3"/>
            <w:shd w:val="clear" w:color="auto" w:fill="auto"/>
          </w:tcPr>
          <w:p w14:paraId="7FDD9A9F"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T1</w:t>
            </w:r>
          </w:p>
        </w:tc>
        <w:tc>
          <w:tcPr>
            <w:tcW w:w="572" w:type="pct"/>
            <w:shd w:val="clear" w:color="auto" w:fill="auto"/>
          </w:tcPr>
          <w:p w14:paraId="7381C1C4"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97" w:type="pct"/>
            <w:shd w:val="clear" w:color="auto" w:fill="auto"/>
          </w:tcPr>
          <w:p w14:paraId="53F36DB8"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0.2</w:t>
            </w:r>
          </w:p>
        </w:tc>
      </w:tr>
      <w:tr w:rsidR="00327FF6" w:rsidRPr="007D0AFB" w14:paraId="742AFEDC" w14:textId="77777777" w:rsidTr="00621DB9">
        <w:trPr>
          <w:trHeight w:val="187"/>
          <w:jc w:val="center"/>
        </w:trPr>
        <w:tc>
          <w:tcPr>
            <w:tcW w:w="2631" w:type="pct"/>
            <w:gridSpan w:val="3"/>
            <w:shd w:val="clear" w:color="auto" w:fill="auto"/>
          </w:tcPr>
          <w:p w14:paraId="6E8BCFD4"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T2</w:t>
            </w:r>
          </w:p>
        </w:tc>
        <w:tc>
          <w:tcPr>
            <w:tcW w:w="572" w:type="pct"/>
            <w:shd w:val="clear" w:color="auto" w:fill="auto"/>
          </w:tcPr>
          <w:p w14:paraId="04B0EBC9"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97" w:type="pct"/>
            <w:shd w:val="clear" w:color="auto" w:fill="auto"/>
          </w:tcPr>
          <w:p w14:paraId="1252239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0.2</w:t>
            </w:r>
          </w:p>
        </w:tc>
      </w:tr>
      <w:tr w:rsidR="00327FF6" w:rsidRPr="007D0AFB" w14:paraId="6718D8DF" w14:textId="77777777" w:rsidTr="00621DB9">
        <w:trPr>
          <w:trHeight w:val="187"/>
          <w:jc w:val="center"/>
        </w:trPr>
        <w:tc>
          <w:tcPr>
            <w:tcW w:w="2631" w:type="pct"/>
            <w:gridSpan w:val="3"/>
            <w:shd w:val="clear" w:color="auto" w:fill="auto"/>
          </w:tcPr>
          <w:p w14:paraId="30803CED"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T3</w:t>
            </w:r>
          </w:p>
        </w:tc>
        <w:tc>
          <w:tcPr>
            <w:tcW w:w="572" w:type="pct"/>
            <w:shd w:val="clear" w:color="auto" w:fill="auto"/>
          </w:tcPr>
          <w:p w14:paraId="42AE257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97" w:type="pct"/>
            <w:shd w:val="clear" w:color="auto" w:fill="auto"/>
          </w:tcPr>
          <w:p w14:paraId="2DDF359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4.84</w:t>
            </w:r>
          </w:p>
        </w:tc>
      </w:tr>
      <w:tr w:rsidR="00327FF6" w:rsidRPr="007D0AFB" w14:paraId="61BB176A" w14:textId="77777777" w:rsidTr="00621DB9">
        <w:trPr>
          <w:trHeight w:val="187"/>
          <w:jc w:val="center"/>
        </w:trPr>
        <w:tc>
          <w:tcPr>
            <w:tcW w:w="2631" w:type="pct"/>
            <w:gridSpan w:val="3"/>
            <w:shd w:val="clear" w:color="auto" w:fill="auto"/>
          </w:tcPr>
          <w:p w14:paraId="3F44C11F"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T4</w:t>
            </w:r>
          </w:p>
        </w:tc>
        <w:tc>
          <w:tcPr>
            <w:tcW w:w="572" w:type="pct"/>
            <w:shd w:val="clear" w:color="auto" w:fill="auto"/>
          </w:tcPr>
          <w:p w14:paraId="4BB1A17F"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97" w:type="pct"/>
            <w:shd w:val="clear" w:color="auto" w:fill="auto"/>
          </w:tcPr>
          <w:p w14:paraId="788D59C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0.2</w:t>
            </w:r>
          </w:p>
        </w:tc>
      </w:tr>
      <w:tr w:rsidR="00327FF6" w:rsidRPr="007D0AFB" w14:paraId="51A4C21C" w14:textId="77777777" w:rsidTr="00621DB9">
        <w:trPr>
          <w:trHeight w:val="187"/>
          <w:jc w:val="center"/>
        </w:trPr>
        <w:tc>
          <w:tcPr>
            <w:tcW w:w="2631" w:type="pct"/>
            <w:gridSpan w:val="3"/>
            <w:shd w:val="clear" w:color="auto" w:fill="auto"/>
          </w:tcPr>
          <w:p w14:paraId="617E26C8"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T5</w:t>
            </w:r>
          </w:p>
        </w:tc>
        <w:tc>
          <w:tcPr>
            <w:tcW w:w="572" w:type="pct"/>
            <w:shd w:val="clear" w:color="auto" w:fill="auto"/>
          </w:tcPr>
          <w:p w14:paraId="3FA2A85D"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97" w:type="pct"/>
            <w:shd w:val="clear" w:color="auto" w:fill="auto"/>
          </w:tcPr>
          <w:p w14:paraId="5E21CC3A"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7.84</w:t>
            </w:r>
          </w:p>
        </w:tc>
      </w:tr>
      <w:tr w:rsidR="00327FF6" w:rsidRPr="007D0AFB" w14:paraId="1699B4F2" w14:textId="77777777" w:rsidTr="00621DB9">
        <w:trPr>
          <w:trHeight w:val="187"/>
          <w:jc w:val="center"/>
        </w:trPr>
        <w:tc>
          <w:tcPr>
            <w:tcW w:w="2631" w:type="pct"/>
            <w:gridSpan w:val="3"/>
            <w:shd w:val="clear" w:color="auto" w:fill="auto"/>
          </w:tcPr>
          <w:p w14:paraId="38B77B5F" w14:textId="77777777" w:rsidR="00327FF6" w:rsidRPr="007D0AFB" w:rsidRDefault="00327FF6" w:rsidP="00621DB9">
            <w:pPr>
              <w:keepNext/>
              <w:keepLines/>
              <w:spacing w:after="0"/>
              <w:rPr>
                <w:rFonts w:ascii="Arial" w:eastAsia="SimSun" w:hAnsi="Arial" w:cs="Arial"/>
                <w:noProof/>
                <w:sz w:val="18"/>
                <w:szCs w:val="18"/>
              </w:rPr>
            </w:pPr>
            <w:r w:rsidRPr="007D0AFB">
              <w:rPr>
                <w:rFonts w:ascii="Arial" w:eastAsia="SimSun" w:hAnsi="Arial" w:cs="Arial"/>
                <w:noProof/>
                <w:sz w:val="18"/>
                <w:szCs w:val="18"/>
              </w:rPr>
              <w:t>D1</w:t>
            </w:r>
          </w:p>
        </w:tc>
        <w:tc>
          <w:tcPr>
            <w:tcW w:w="572" w:type="pct"/>
            <w:shd w:val="clear" w:color="auto" w:fill="auto"/>
          </w:tcPr>
          <w:p w14:paraId="7204C520"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s</w:t>
            </w:r>
          </w:p>
        </w:tc>
        <w:tc>
          <w:tcPr>
            <w:tcW w:w="1797" w:type="pct"/>
            <w:shd w:val="clear" w:color="auto" w:fill="auto"/>
          </w:tcPr>
          <w:p w14:paraId="3C0B3FC1" w14:textId="77777777" w:rsidR="00327FF6" w:rsidRPr="007D0AFB" w:rsidRDefault="00327FF6" w:rsidP="00621DB9">
            <w:pPr>
              <w:keepNext/>
              <w:keepLines/>
              <w:spacing w:after="0"/>
              <w:jc w:val="center"/>
              <w:rPr>
                <w:rFonts w:ascii="Arial" w:eastAsia="SimSun" w:hAnsi="Arial"/>
                <w:noProof/>
                <w:sz w:val="18"/>
              </w:rPr>
            </w:pPr>
            <w:r w:rsidRPr="007D0AFB">
              <w:rPr>
                <w:rFonts w:ascii="Arial" w:eastAsia="SimSun" w:hAnsi="Arial"/>
                <w:noProof/>
                <w:sz w:val="18"/>
              </w:rPr>
              <w:t>7.8</w:t>
            </w:r>
          </w:p>
        </w:tc>
      </w:tr>
      <w:tr w:rsidR="00327FF6" w:rsidRPr="007D0AFB" w14:paraId="13FA48D0" w14:textId="77777777" w:rsidTr="00621DB9">
        <w:trPr>
          <w:trHeight w:val="390"/>
          <w:jc w:val="center"/>
        </w:trPr>
        <w:tc>
          <w:tcPr>
            <w:tcW w:w="5000" w:type="pct"/>
            <w:gridSpan w:val="5"/>
          </w:tcPr>
          <w:p w14:paraId="21BF559F" w14:textId="77777777" w:rsidR="00327FF6" w:rsidRPr="007D0AFB" w:rsidRDefault="00327FF6" w:rsidP="00621DB9">
            <w:pPr>
              <w:pStyle w:val="TAN"/>
              <w:rPr>
                <w:rFonts w:eastAsia="SimSun"/>
              </w:rPr>
            </w:pPr>
            <w:r w:rsidRPr="007D0AFB">
              <w:rPr>
                <w:rFonts w:eastAsia="SimSun"/>
                <w:noProof/>
              </w:rPr>
              <w:t>Note 1:</w:t>
            </w:r>
            <w:r w:rsidRPr="007D0AFB">
              <w:rPr>
                <w:rFonts w:eastAsia="SimSun"/>
                <w:lang w:eastAsia="zh-CN"/>
              </w:rPr>
              <w:tab/>
            </w:r>
            <w:r w:rsidRPr="007D0AFB">
              <w:rPr>
                <w:rFonts w:eastAsia="SimSun"/>
              </w:rPr>
              <w:t>All configurations are assigned to the IAB-MT prior to the start of time period T1.</w:t>
            </w:r>
          </w:p>
          <w:p w14:paraId="444486F5" w14:textId="77777777" w:rsidR="00327FF6" w:rsidRPr="007D0AFB" w:rsidRDefault="00327FF6" w:rsidP="00621DB9">
            <w:pPr>
              <w:pStyle w:val="TAN"/>
              <w:rPr>
                <w:rFonts w:eastAsia="SimSun"/>
              </w:rPr>
            </w:pPr>
            <w:r w:rsidRPr="007D0AFB">
              <w:rPr>
                <w:rFonts w:eastAsia="SimSun"/>
              </w:rPr>
              <w:t>Note 2:</w:t>
            </w:r>
            <w:r w:rsidRPr="007D0AFB">
              <w:rPr>
                <w:rFonts w:eastAsia="SimSun"/>
              </w:rPr>
              <w:tab/>
              <w:t>IAB-MT-specific PDCCH is not transmitted after T1 starts.</w:t>
            </w:r>
          </w:p>
        </w:tc>
      </w:tr>
    </w:tbl>
    <w:p w14:paraId="03C804F2" w14:textId="77777777" w:rsidR="00327FF6" w:rsidRPr="007D0AFB" w:rsidRDefault="00327FF6" w:rsidP="00327FF6">
      <w:pPr>
        <w:rPr>
          <w:rFonts w:eastAsia="SimSun"/>
        </w:rPr>
      </w:pPr>
    </w:p>
    <w:p w14:paraId="2B725FED" w14:textId="77777777" w:rsidR="00327FF6" w:rsidRPr="007D0AFB" w:rsidRDefault="00327FF6" w:rsidP="00327FF6">
      <w:pPr>
        <w:pStyle w:val="TH"/>
        <w:rPr>
          <w:rFonts w:eastAsia="SimSun"/>
        </w:rPr>
      </w:pPr>
      <w:r w:rsidRPr="007D0AFB">
        <w:rPr>
          <w:rFonts w:eastAsia="SimSun"/>
        </w:rPr>
        <w:lastRenderedPageBreak/>
        <w:t>Table G.2.3.1.4.1-3: OTA related cell specific test parameters for FR2 (Cell 1) for in-sync radio link monitoring tests in non-DRX mode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762"/>
        <w:gridCol w:w="689"/>
        <w:gridCol w:w="9"/>
        <w:gridCol w:w="681"/>
        <w:gridCol w:w="17"/>
        <w:gridCol w:w="672"/>
        <w:gridCol w:w="26"/>
        <w:gridCol w:w="664"/>
        <w:gridCol w:w="34"/>
        <w:gridCol w:w="656"/>
        <w:gridCol w:w="42"/>
        <w:gridCol w:w="647"/>
        <w:gridCol w:w="34"/>
        <w:gridCol w:w="656"/>
        <w:gridCol w:w="25"/>
        <w:gridCol w:w="664"/>
        <w:gridCol w:w="17"/>
        <w:gridCol w:w="673"/>
        <w:gridCol w:w="8"/>
        <w:gridCol w:w="682"/>
      </w:tblGrid>
      <w:tr w:rsidR="00327FF6" w14:paraId="2A527FE2" w14:textId="77777777" w:rsidTr="00621DB9">
        <w:trPr>
          <w:cantSplit/>
          <w:trHeight w:val="207"/>
          <w:jc w:val="center"/>
        </w:trPr>
        <w:tc>
          <w:tcPr>
            <w:tcW w:w="2122" w:type="dxa"/>
            <w:gridSpan w:val="2"/>
            <w:tcBorders>
              <w:top w:val="single" w:sz="4" w:space="0" w:color="auto"/>
              <w:left w:val="single" w:sz="4" w:space="0" w:color="auto"/>
              <w:bottom w:val="nil"/>
              <w:right w:val="single" w:sz="4" w:space="0" w:color="auto"/>
            </w:tcBorders>
            <w:hideMark/>
          </w:tcPr>
          <w:p w14:paraId="5DD6E0C9" w14:textId="77777777" w:rsidR="00327FF6" w:rsidRDefault="00327FF6" w:rsidP="00621DB9">
            <w:pPr>
              <w:pStyle w:val="TAH"/>
            </w:pPr>
            <w:r>
              <w:t>Parameter</w:t>
            </w:r>
          </w:p>
        </w:tc>
        <w:tc>
          <w:tcPr>
            <w:tcW w:w="762" w:type="dxa"/>
            <w:tcBorders>
              <w:top w:val="single" w:sz="4" w:space="0" w:color="auto"/>
              <w:left w:val="single" w:sz="4" w:space="0" w:color="auto"/>
              <w:bottom w:val="nil"/>
              <w:right w:val="single" w:sz="4" w:space="0" w:color="auto"/>
            </w:tcBorders>
            <w:hideMark/>
          </w:tcPr>
          <w:p w14:paraId="177A691F" w14:textId="77777777" w:rsidR="00327FF6" w:rsidRDefault="00327FF6" w:rsidP="00621DB9">
            <w:pPr>
              <w:pStyle w:val="TAH"/>
            </w:pPr>
            <w:r>
              <w:t>Unit</w:t>
            </w:r>
          </w:p>
        </w:tc>
        <w:tc>
          <w:tcPr>
            <w:tcW w:w="6896" w:type="dxa"/>
            <w:gridSpan w:val="19"/>
            <w:tcBorders>
              <w:top w:val="single" w:sz="4" w:space="0" w:color="auto"/>
              <w:left w:val="single" w:sz="4" w:space="0" w:color="auto"/>
              <w:bottom w:val="single" w:sz="4" w:space="0" w:color="auto"/>
              <w:right w:val="single" w:sz="4" w:space="0" w:color="auto"/>
            </w:tcBorders>
            <w:hideMark/>
          </w:tcPr>
          <w:p w14:paraId="4E1F8588" w14:textId="77777777" w:rsidR="00327FF6" w:rsidRDefault="00327FF6" w:rsidP="00621DB9">
            <w:pPr>
              <w:pStyle w:val="TAH"/>
            </w:pPr>
            <w:r>
              <w:t>Test 1</w:t>
            </w:r>
          </w:p>
        </w:tc>
      </w:tr>
      <w:tr w:rsidR="00327FF6" w14:paraId="24287750" w14:textId="77777777" w:rsidTr="00621DB9">
        <w:trPr>
          <w:cantSplit/>
          <w:trHeight w:val="207"/>
          <w:jc w:val="center"/>
        </w:trPr>
        <w:tc>
          <w:tcPr>
            <w:tcW w:w="2122" w:type="dxa"/>
            <w:gridSpan w:val="2"/>
            <w:tcBorders>
              <w:top w:val="nil"/>
              <w:left w:val="single" w:sz="4" w:space="0" w:color="auto"/>
              <w:bottom w:val="single" w:sz="4" w:space="0" w:color="auto"/>
              <w:right w:val="single" w:sz="4" w:space="0" w:color="auto"/>
            </w:tcBorders>
          </w:tcPr>
          <w:p w14:paraId="3A00D3E6" w14:textId="77777777" w:rsidR="00327FF6" w:rsidRDefault="00327FF6" w:rsidP="00621DB9">
            <w:pPr>
              <w:pStyle w:val="TAH"/>
            </w:pPr>
          </w:p>
        </w:tc>
        <w:tc>
          <w:tcPr>
            <w:tcW w:w="762" w:type="dxa"/>
            <w:tcBorders>
              <w:top w:val="nil"/>
              <w:left w:val="single" w:sz="4" w:space="0" w:color="auto"/>
              <w:bottom w:val="single" w:sz="4" w:space="0" w:color="auto"/>
              <w:right w:val="single" w:sz="4" w:space="0" w:color="auto"/>
            </w:tcBorders>
          </w:tcPr>
          <w:p w14:paraId="4CCDED61" w14:textId="77777777" w:rsidR="00327FF6" w:rsidRDefault="00327FF6" w:rsidP="00621DB9">
            <w:pPr>
              <w:pStyle w:val="TAH"/>
            </w:pPr>
          </w:p>
        </w:tc>
        <w:tc>
          <w:tcPr>
            <w:tcW w:w="689" w:type="dxa"/>
            <w:tcBorders>
              <w:top w:val="single" w:sz="4" w:space="0" w:color="auto"/>
              <w:left w:val="single" w:sz="4" w:space="0" w:color="auto"/>
              <w:bottom w:val="single" w:sz="4" w:space="0" w:color="auto"/>
              <w:right w:val="single" w:sz="4" w:space="0" w:color="auto"/>
            </w:tcBorders>
            <w:hideMark/>
          </w:tcPr>
          <w:p w14:paraId="13187F61" w14:textId="77777777" w:rsidR="00327FF6" w:rsidRDefault="00327FF6" w:rsidP="00621DB9">
            <w:pPr>
              <w:pStyle w:val="TAH"/>
            </w:pPr>
            <w: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2DDB5740" w14:textId="77777777" w:rsidR="00327FF6" w:rsidRDefault="00327FF6" w:rsidP="00621DB9">
            <w:pPr>
              <w:pStyle w:val="TAH"/>
            </w:pPr>
            <w: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52AEEFC4" w14:textId="77777777" w:rsidR="00327FF6" w:rsidRDefault="00327FF6" w:rsidP="00621DB9">
            <w:pPr>
              <w:pStyle w:val="TAH"/>
            </w:pPr>
            <w: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1C3110EA" w14:textId="77777777" w:rsidR="00327FF6" w:rsidRDefault="00327FF6" w:rsidP="00621DB9">
            <w:pPr>
              <w:pStyle w:val="TAH"/>
            </w:pPr>
            <w: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2162AB44" w14:textId="77777777" w:rsidR="00327FF6" w:rsidRDefault="00327FF6" w:rsidP="00621DB9">
            <w:pPr>
              <w:pStyle w:val="TAH"/>
            </w:pPr>
            <w:r>
              <w:t>T5</w:t>
            </w:r>
          </w:p>
        </w:tc>
        <w:tc>
          <w:tcPr>
            <w:tcW w:w="689" w:type="dxa"/>
            <w:gridSpan w:val="2"/>
            <w:tcBorders>
              <w:top w:val="single" w:sz="4" w:space="0" w:color="auto"/>
              <w:left w:val="single" w:sz="4" w:space="0" w:color="auto"/>
              <w:bottom w:val="single" w:sz="4" w:space="0" w:color="auto"/>
              <w:right w:val="single" w:sz="4" w:space="0" w:color="auto"/>
            </w:tcBorders>
            <w:hideMark/>
          </w:tcPr>
          <w:p w14:paraId="61510367" w14:textId="77777777" w:rsidR="00327FF6" w:rsidRDefault="00327FF6" w:rsidP="00621DB9">
            <w:pPr>
              <w:pStyle w:val="TAH"/>
            </w:pPr>
            <w:r>
              <w:t>T1</w:t>
            </w:r>
          </w:p>
        </w:tc>
        <w:tc>
          <w:tcPr>
            <w:tcW w:w="690" w:type="dxa"/>
            <w:gridSpan w:val="2"/>
            <w:tcBorders>
              <w:top w:val="single" w:sz="4" w:space="0" w:color="auto"/>
              <w:left w:val="single" w:sz="4" w:space="0" w:color="auto"/>
              <w:bottom w:val="single" w:sz="4" w:space="0" w:color="auto"/>
              <w:right w:val="single" w:sz="4" w:space="0" w:color="auto"/>
            </w:tcBorders>
            <w:hideMark/>
          </w:tcPr>
          <w:p w14:paraId="7BFC6CFE" w14:textId="77777777" w:rsidR="00327FF6" w:rsidRDefault="00327FF6" w:rsidP="00621DB9">
            <w:pPr>
              <w:pStyle w:val="TAH"/>
            </w:pPr>
            <w:r>
              <w:t>T2</w:t>
            </w:r>
          </w:p>
        </w:tc>
        <w:tc>
          <w:tcPr>
            <w:tcW w:w="689" w:type="dxa"/>
            <w:gridSpan w:val="2"/>
            <w:tcBorders>
              <w:top w:val="single" w:sz="4" w:space="0" w:color="auto"/>
              <w:left w:val="single" w:sz="4" w:space="0" w:color="auto"/>
              <w:bottom w:val="single" w:sz="4" w:space="0" w:color="auto"/>
              <w:right w:val="single" w:sz="4" w:space="0" w:color="auto"/>
            </w:tcBorders>
            <w:hideMark/>
          </w:tcPr>
          <w:p w14:paraId="1DEE3FAA" w14:textId="77777777" w:rsidR="00327FF6" w:rsidRDefault="00327FF6" w:rsidP="00621DB9">
            <w:pPr>
              <w:pStyle w:val="TAH"/>
            </w:pPr>
            <w:r>
              <w:t>T3</w:t>
            </w:r>
          </w:p>
        </w:tc>
        <w:tc>
          <w:tcPr>
            <w:tcW w:w="690" w:type="dxa"/>
            <w:gridSpan w:val="2"/>
            <w:tcBorders>
              <w:top w:val="single" w:sz="4" w:space="0" w:color="auto"/>
              <w:left w:val="single" w:sz="4" w:space="0" w:color="auto"/>
              <w:bottom w:val="single" w:sz="4" w:space="0" w:color="auto"/>
              <w:right w:val="single" w:sz="4" w:space="0" w:color="auto"/>
            </w:tcBorders>
            <w:hideMark/>
          </w:tcPr>
          <w:p w14:paraId="580D2C1B" w14:textId="77777777" w:rsidR="00327FF6" w:rsidRDefault="00327FF6" w:rsidP="00621DB9">
            <w:pPr>
              <w:pStyle w:val="TAH"/>
            </w:pPr>
            <w:r>
              <w:t>T4</w:t>
            </w:r>
          </w:p>
        </w:tc>
        <w:tc>
          <w:tcPr>
            <w:tcW w:w="690" w:type="dxa"/>
            <w:gridSpan w:val="2"/>
            <w:tcBorders>
              <w:top w:val="single" w:sz="4" w:space="0" w:color="auto"/>
              <w:left w:val="single" w:sz="4" w:space="0" w:color="auto"/>
              <w:bottom w:val="single" w:sz="4" w:space="0" w:color="auto"/>
              <w:right w:val="single" w:sz="4" w:space="0" w:color="auto"/>
            </w:tcBorders>
            <w:hideMark/>
          </w:tcPr>
          <w:p w14:paraId="0C61EF5D" w14:textId="77777777" w:rsidR="00327FF6" w:rsidRDefault="00327FF6" w:rsidP="00621DB9">
            <w:pPr>
              <w:pStyle w:val="TAH"/>
            </w:pPr>
            <w:r>
              <w:t>T5</w:t>
            </w:r>
          </w:p>
        </w:tc>
      </w:tr>
      <w:tr w:rsidR="00327FF6" w14:paraId="7B9D978F" w14:textId="77777777" w:rsidTr="00621DB9">
        <w:trPr>
          <w:cantSplit/>
          <w:trHeight w:val="199"/>
          <w:jc w:val="center"/>
        </w:trPr>
        <w:tc>
          <w:tcPr>
            <w:tcW w:w="2122" w:type="dxa"/>
            <w:gridSpan w:val="2"/>
            <w:tcBorders>
              <w:top w:val="single" w:sz="4" w:space="0" w:color="auto"/>
              <w:left w:val="single" w:sz="4" w:space="0" w:color="auto"/>
              <w:bottom w:val="nil"/>
              <w:right w:val="single" w:sz="4" w:space="0" w:color="auto"/>
            </w:tcBorders>
            <w:hideMark/>
          </w:tcPr>
          <w:p w14:paraId="3F75F834" w14:textId="77777777" w:rsidR="00327FF6" w:rsidRDefault="00327FF6" w:rsidP="00621DB9">
            <w:pPr>
              <w:keepNext/>
              <w:keepLines/>
              <w:spacing w:after="0"/>
              <w:rPr>
                <w:rFonts w:ascii="Arial" w:eastAsia="?? ??" w:hAnsi="Arial"/>
                <w:sz w:val="18"/>
              </w:rPr>
            </w:pPr>
            <w:proofErr w:type="spellStart"/>
            <w:r>
              <w:rPr>
                <w:rFonts w:ascii="Arial" w:hAnsi="Arial"/>
                <w:sz w:val="18"/>
              </w:rPr>
              <w:t>AoA</w:t>
            </w:r>
            <w:proofErr w:type="spellEnd"/>
            <w:r>
              <w:rPr>
                <w:rFonts w:ascii="Arial" w:hAnsi="Arial"/>
                <w:sz w:val="18"/>
              </w:rPr>
              <w:t xml:space="preserve"> setup</w:t>
            </w:r>
          </w:p>
        </w:tc>
        <w:tc>
          <w:tcPr>
            <w:tcW w:w="762" w:type="dxa"/>
            <w:tcBorders>
              <w:top w:val="single" w:sz="4" w:space="0" w:color="auto"/>
              <w:left w:val="single" w:sz="4" w:space="0" w:color="auto"/>
              <w:bottom w:val="nil"/>
              <w:right w:val="single" w:sz="4" w:space="0" w:color="auto"/>
            </w:tcBorders>
          </w:tcPr>
          <w:p w14:paraId="2BBFA8F3" w14:textId="77777777" w:rsidR="00327FF6" w:rsidRDefault="00327FF6" w:rsidP="00621DB9">
            <w:pPr>
              <w:keepNext/>
              <w:keepLines/>
              <w:spacing w:after="0"/>
              <w:jc w:val="center"/>
              <w:rPr>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72C145BF" w14:textId="77777777" w:rsidR="00327FF6" w:rsidRDefault="00327FF6" w:rsidP="00621DB9">
            <w:pPr>
              <w:keepNext/>
              <w:keepLines/>
              <w:spacing w:after="0"/>
              <w:jc w:val="center"/>
              <w:rPr>
                <w:rFonts w:ascii="Arial" w:hAnsi="Arial"/>
                <w:sz w:val="18"/>
              </w:rPr>
            </w:pPr>
            <w:r>
              <w:rPr>
                <w:rFonts w:ascii="Arial" w:hAnsi="Arial"/>
                <w:sz w:val="18"/>
              </w:rPr>
              <w:t>Setup 2 as specified in clause G.1.8.2</w:t>
            </w:r>
          </w:p>
        </w:tc>
      </w:tr>
      <w:tr w:rsidR="00327FF6" w14:paraId="0E2B319F" w14:textId="77777777" w:rsidTr="00621DB9">
        <w:trPr>
          <w:cantSplit/>
          <w:trHeight w:val="199"/>
          <w:jc w:val="center"/>
        </w:trPr>
        <w:tc>
          <w:tcPr>
            <w:tcW w:w="2122" w:type="dxa"/>
            <w:gridSpan w:val="2"/>
            <w:tcBorders>
              <w:top w:val="nil"/>
              <w:left w:val="single" w:sz="4" w:space="0" w:color="auto"/>
              <w:bottom w:val="single" w:sz="4" w:space="0" w:color="auto"/>
              <w:right w:val="single" w:sz="4" w:space="0" w:color="auto"/>
            </w:tcBorders>
          </w:tcPr>
          <w:p w14:paraId="67CC4DCC" w14:textId="77777777" w:rsidR="00327FF6" w:rsidRDefault="00327FF6" w:rsidP="00621DB9">
            <w:pPr>
              <w:keepNext/>
              <w:keepLines/>
              <w:spacing w:after="0"/>
              <w:rPr>
                <w:rFonts w:ascii="Arial" w:hAnsi="Arial"/>
                <w:sz w:val="18"/>
              </w:rPr>
            </w:pPr>
          </w:p>
        </w:tc>
        <w:tc>
          <w:tcPr>
            <w:tcW w:w="762" w:type="dxa"/>
            <w:tcBorders>
              <w:top w:val="nil"/>
              <w:left w:val="single" w:sz="4" w:space="0" w:color="auto"/>
              <w:bottom w:val="single" w:sz="4" w:space="0" w:color="auto"/>
              <w:right w:val="single" w:sz="4" w:space="0" w:color="auto"/>
            </w:tcBorders>
          </w:tcPr>
          <w:p w14:paraId="23D166E6" w14:textId="77777777" w:rsidR="00327FF6" w:rsidRDefault="00327FF6" w:rsidP="00621DB9">
            <w:pPr>
              <w:keepNext/>
              <w:keepLines/>
              <w:spacing w:after="0"/>
              <w:jc w:val="center"/>
              <w:rPr>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33654C96" w14:textId="77777777" w:rsidR="00327FF6" w:rsidRDefault="00327FF6" w:rsidP="00621DB9">
            <w:pPr>
              <w:keepNext/>
              <w:keepLines/>
              <w:spacing w:after="0"/>
              <w:jc w:val="center"/>
              <w:rPr>
                <w:rFonts w:ascii="Arial" w:hAnsi="Arial"/>
                <w:b/>
                <w:sz w:val="18"/>
              </w:rPr>
            </w:pPr>
            <w:r>
              <w:rPr>
                <w:rFonts w:ascii="Arial" w:hAnsi="Arial"/>
                <w:b/>
                <w:sz w:val="18"/>
              </w:rPr>
              <w:t>AoA1</w:t>
            </w:r>
          </w:p>
        </w:tc>
        <w:tc>
          <w:tcPr>
            <w:tcW w:w="3406" w:type="dxa"/>
            <w:gridSpan w:val="9"/>
            <w:tcBorders>
              <w:top w:val="single" w:sz="4" w:space="0" w:color="auto"/>
              <w:left w:val="single" w:sz="4" w:space="0" w:color="auto"/>
              <w:bottom w:val="single" w:sz="4" w:space="0" w:color="auto"/>
              <w:right w:val="single" w:sz="4" w:space="0" w:color="auto"/>
            </w:tcBorders>
            <w:vAlign w:val="center"/>
            <w:hideMark/>
          </w:tcPr>
          <w:p w14:paraId="5037F7D3" w14:textId="77777777" w:rsidR="00327FF6" w:rsidRDefault="00327FF6" w:rsidP="00621DB9">
            <w:pPr>
              <w:keepNext/>
              <w:keepLines/>
              <w:spacing w:after="0"/>
              <w:jc w:val="center"/>
              <w:rPr>
                <w:rFonts w:ascii="Arial" w:hAnsi="Arial"/>
                <w:b/>
                <w:sz w:val="18"/>
              </w:rPr>
            </w:pPr>
            <w:r>
              <w:rPr>
                <w:rFonts w:ascii="Arial" w:hAnsi="Arial"/>
                <w:b/>
                <w:sz w:val="18"/>
              </w:rPr>
              <w:t>AoA2</w:t>
            </w:r>
          </w:p>
        </w:tc>
      </w:tr>
      <w:tr w:rsidR="00327FF6" w14:paraId="20D57FDD" w14:textId="77777777" w:rsidTr="00621DB9">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2A1B5DAE"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PDCCH DMRS to SSS</w:t>
            </w:r>
          </w:p>
        </w:tc>
        <w:tc>
          <w:tcPr>
            <w:tcW w:w="762" w:type="dxa"/>
            <w:tcBorders>
              <w:top w:val="single" w:sz="4" w:space="0" w:color="auto"/>
              <w:left w:val="single" w:sz="4" w:space="0" w:color="auto"/>
              <w:bottom w:val="single" w:sz="4" w:space="0" w:color="auto"/>
              <w:right w:val="single" w:sz="4" w:space="0" w:color="auto"/>
            </w:tcBorders>
            <w:hideMark/>
          </w:tcPr>
          <w:p w14:paraId="76E5A989"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tcBorders>
              <w:top w:val="single" w:sz="4" w:space="0" w:color="auto"/>
              <w:left w:val="single" w:sz="4" w:space="0" w:color="auto"/>
              <w:bottom w:val="single" w:sz="4" w:space="0" w:color="auto"/>
              <w:right w:val="single" w:sz="4" w:space="0" w:color="auto"/>
            </w:tcBorders>
            <w:vAlign w:val="center"/>
            <w:hideMark/>
          </w:tcPr>
          <w:p w14:paraId="63A5D7FD" w14:textId="77777777" w:rsidR="00327FF6" w:rsidRDefault="00327FF6" w:rsidP="00621DB9">
            <w:pPr>
              <w:keepNext/>
              <w:keepLines/>
              <w:spacing w:after="0"/>
              <w:jc w:val="center"/>
              <w:rPr>
                <w:rFonts w:ascii="Arial" w:hAnsi="Arial"/>
                <w:sz w:val="18"/>
              </w:rPr>
            </w:pPr>
            <w:r>
              <w:rPr>
                <w:rFonts w:ascii="Arial" w:hAnsi="Arial"/>
                <w:sz w:val="18"/>
              </w:rPr>
              <w:t>4</w:t>
            </w:r>
          </w:p>
        </w:tc>
        <w:tc>
          <w:tcPr>
            <w:tcW w:w="3406" w:type="dxa"/>
            <w:gridSpan w:val="9"/>
            <w:vMerge w:val="restart"/>
            <w:tcBorders>
              <w:top w:val="single" w:sz="4" w:space="0" w:color="auto"/>
              <w:left w:val="single" w:sz="4" w:space="0" w:color="auto"/>
              <w:bottom w:val="single" w:sz="4" w:space="0" w:color="auto"/>
              <w:right w:val="single" w:sz="4" w:space="0" w:color="auto"/>
            </w:tcBorders>
            <w:vAlign w:val="center"/>
            <w:hideMark/>
          </w:tcPr>
          <w:p w14:paraId="6C5C026A" w14:textId="77777777" w:rsidR="00327FF6" w:rsidRDefault="00327FF6" w:rsidP="00621DB9">
            <w:pPr>
              <w:keepNext/>
              <w:keepLines/>
              <w:spacing w:after="0"/>
              <w:jc w:val="center"/>
              <w:rPr>
                <w:rFonts w:ascii="Arial" w:hAnsi="Arial"/>
                <w:sz w:val="18"/>
              </w:rPr>
            </w:pPr>
            <w:r>
              <w:rPr>
                <w:rFonts w:ascii="Arial" w:hAnsi="Arial"/>
                <w:sz w:val="18"/>
              </w:rPr>
              <w:t>Not sent</w:t>
            </w:r>
          </w:p>
        </w:tc>
      </w:tr>
      <w:tr w:rsidR="00327FF6" w14:paraId="0761A134" w14:textId="77777777" w:rsidTr="00621DB9">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99715BB"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PDCCH to PDCCH DMRS</w:t>
            </w:r>
          </w:p>
        </w:tc>
        <w:tc>
          <w:tcPr>
            <w:tcW w:w="762" w:type="dxa"/>
            <w:tcBorders>
              <w:top w:val="single" w:sz="4" w:space="0" w:color="auto"/>
              <w:left w:val="single" w:sz="4" w:space="0" w:color="auto"/>
              <w:bottom w:val="single" w:sz="4" w:space="0" w:color="auto"/>
              <w:right w:val="single" w:sz="4" w:space="0" w:color="auto"/>
            </w:tcBorders>
            <w:hideMark/>
          </w:tcPr>
          <w:p w14:paraId="7429759B"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val="restart"/>
            <w:tcBorders>
              <w:top w:val="single" w:sz="4" w:space="0" w:color="auto"/>
              <w:left w:val="single" w:sz="4" w:space="0" w:color="auto"/>
              <w:bottom w:val="single" w:sz="4" w:space="0" w:color="auto"/>
              <w:right w:val="single" w:sz="4" w:space="0" w:color="auto"/>
            </w:tcBorders>
            <w:vAlign w:val="center"/>
            <w:hideMark/>
          </w:tcPr>
          <w:p w14:paraId="7591B0DE" w14:textId="77777777" w:rsidR="00327FF6" w:rsidRDefault="00327FF6" w:rsidP="00621DB9">
            <w:pPr>
              <w:keepNext/>
              <w:keepLines/>
              <w:spacing w:after="0"/>
              <w:jc w:val="center"/>
              <w:rPr>
                <w:rFonts w:ascii="Arial" w:hAnsi="Arial"/>
                <w:sz w:val="18"/>
              </w:rPr>
            </w:pPr>
            <w:r>
              <w:rPr>
                <w:rFonts w:ascii="Arial" w:hAnsi="Arial"/>
                <w:sz w:val="18"/>
              </w:rPr>
              <w:t>0</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13B34B3" w14:textId="77777777" w:rsidR="00327FF6" w:rsidRDefault="00327FF6" w:rsidP="00621DB9">
            <w:pPr>
              <w:spacing w:after="0"/>
              <w:rPr>
                <w:rFonts w:ascii="Arial" w:hAnsi="Arial"/>
                <w:sz w:val="18"/>
              </w:rPr>
            </w:pPr>
          </w:p>
        </w:tc>
      </w:tr>
      <w:tr w:rsidR="00327FF6" w14:paraId="5BAECB5F" w14:textId="77777777" w:rsidTr="00621DB9">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47720A34"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PBCH DMRS to SSS</w:t>
            </w:r>
          </w:p>
        </w:tc>
        <w:tc>
          <w:tcPr>
            <w:tcW w:w="762" w:type="dxa"/>
            <w:tcBorders>
              <w:top w:val="single" w:sz="4" w:space="0" w:color="auto"/>
              <w:left w:val="single" w:sz="4" w:space="0" w:color="auto"/>
              <w:bottom w:val="single" w:sz="4" w:space="0" w:color="auto"/>
              <w:right w:val="single" w:sz="4" w:space="0" w:color="auto"/>
            </w:tcBorders>
            <w:hideMark/>
          </w:tcPr>
          <w:p w14:paraId="7CFE3D36"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07F3608" w14:textId="77777777" w:rsidR="00327FF6" w:rsidRDefault="00327FF6" w:rsidP="00621DB9">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6B489CA8" w14:textId="77777777" w:rsidR="00327FF6" w:rsidRDefault="00327FF6" w:rsidP="00621DB9">
            <w:pPr>
              <w:spacing w:after="0"/>
              <w:rPr>
                <w:rFonts w:ascii="Arial" w:hAnsi="Arial"/>
                <w:sz w:val="18"/>
              </w:rPr>
            </w:pPr>
          </w:p>
        </w:tc>
      </w:tr>
      <w:tr w:rsidR="00327FF6" w14:paraId="43E95678" w14:textId="77777777" w:rsidTr="00621DB9">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BBCDC8B"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PBCH to PBCH DMRS</w:t>
            </w:r>
          </w:p>
        </w:tc>
        <w:tc>
          <w:tcPr>
            <w:tcW w:w="762" w:type="dxa"/>
            <w:tcBorders>
              <w:top w:val="single" w:sz="4" w:space="0" w:color="auto"/>
              <w:left w:val="single" w:sz="4" w:space="0" w:color="auto"/>
              <w:bottom w:val="single" w:sz="4" w:space="0" w:color="auto"/>
              <w:right w:val="single" w:sz="4" w:space="0" w:color="auto"/>
            </w:tcBorders>
            <w:hideMark/>
          </w:tcPr>
          <w:p w14:paraId="7765A2F3"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1129380B" w14:textId="77777777" w:rsidR="00327FF6" w:rsidRDefault="00327FF6" w:rsidP="00621DB9">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557C9E5" w14:textId="77777777" w:rsidR="00327FF6" w:rsidRDefault="00327FF6" w:rsidP="00621DB9">
            <w:pPr>
              <w:spacing w:after="0"/>
              <w:rPr>
                <w:rFonts w:ascii="Arial" w:hAnsi="Arial"/>
                <w:sz w:val="18"/>
              </w:rPr>
            </w:pPr>
          </w:p>
        </w:tc>
      </w:tr>
      <w:tr w:rsidR="00327FF6" w14:paraId="3DDF5F6A" w14:textId="77777777" w:rsidTr="00621DB9">
        <w:trPr>
          <w:cantSplit/>
          <w:trHeight w:val="145"/>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69A7123B"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PSS to SSS</w:t>
            </w:r>
          </w:p>
        </w:tc>
        <w:tc>
          <w:tcPr>
            <w:tcW w:w="762" w:type="dxa"/>
            <w:tcBorders>
              <w:top w:val="single" w:sz="4" w:space="0" w:color="auto"/>
              <w:left w:val="single" w:sz="4" w:space="0" w:color="auto"/>
              <w:bottom w:val="single" w:sz="4" w:space="0" w:color="auto"/>
              <w:right w:val="single" w:sz="4" w:space="0" w:color="auto"/>
            </w:tcBorders>
            <w:hideMark/>
          </w:tcPr>
          <w:p w14:paraId="49735D11"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69C623C6" w14:textId="77777777" w:rsidR="00327FF6" w:rsidRDefault="00327FF6" w:rsidP="00621DB9">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1575185" w14:textId="77777777" w:rsidR="00327FF6" w:rsidRDefault="00327FF6" w:rsidP="00621DB9">
            <w:pPr>
              <w:spacing w:after="0"/>
              <w:rPr>
                <w:rFonts w:ascii="Arial" w:hAnsi="Arial"/>
                <w:sz w:val="18"/>
              </w:rPr>
            </w:pPr>
          </w:p>
        </w:tc>
      </w:tr>
      <w:tr w:rsidR="00327FF6" w14:paraId="6125C9A3" w14:textId="77777777" w:rsidTr="00621DB9">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3D5C4857"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 xml:space="preserve">EPRE ratio of PDSCH DMRS to SSS </w:t>
            </w:r>
          </w:p>
        </w:tc>
        <w:tc>
          <w:tcPr>
            <w:tcW w:w="762" w:type="dxa"/>
            <w:tcBorders>
              <w:top w:val="single" w:sz="4" w:space="0" w:color="auto"/>
              <w:left w:val="single" w:sz="4" w:space="0" w:color="auto"/>
              <w:bottom w:val="single" w:sz="4" w:space="0" w:color="auto"/>
              <w:right w:val="single" w:sz="4" w:space="0" w:color="auto"/>
            </w:tcBorders>
            <w:hideMark/>
          </w:tcPr>
          <w:p w14:paraId="184FFB7D"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4F6FA1A2" w14:textId="77777777" w:rsidR="00327FF6" w:rsidRDefault="00327FF6" w:rsidP="00621DB9">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089898AD" w14:textId="77777777" w:rsidR="00327FF6" w:rsidRDefault="00327FF6" w:rsidP="00621DB9">
            <w:pPr>
              <w:spacing w:after="0"/>
              <w:rPr>
                <w:rFonts w:ascii="Arial" w:hAnsi="Arial"/>
                <w:sz w:val="18"/>
              </w:rPr>
            </w:pPr>
          </w:p>
        </w:tc>
      </w:tr>
      <w:tr w:rsidR="00327FF6" w14:paraId="48D36CA1" w14:textId="77777777" w:rsidTr="00621DB9">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01B5532D"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PDSCH to PDSCH DMRS</w:t>
            </w:r>
          </w:p>
        </w:tc>
        <w:tc>
          <w:tcPr>
            <w:tcW w:w="762" w:type="dxa"/>
            <w:tcBorders>
              <w:top w:val="single" w:sz="4" w:space="0" w:color="auto"/>
              <w:left w:val="single" w:sz="4" w:space="0" w:color="auto"/>
              <w:bottom w:val="single" w:sz="4" w:space="0" w:color="auto"/>
              <w:right w:val="single" w:sz="4" w:space="0" w:color="auto"/>
            </w:tcBorders>
            <w:hideMark/>
          </w:tcPr>
          <w:p w14:paraId="24449A79"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76E6E57A" w14:textId="77777777" w:rsidR="00327FF6" w:rsidRDefault="00327FF6" w:rsidP="00621DB9">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12FE8224" w14:textId="77777777" w:rsidR="00327FF6" w:rsidRDefault="00327FF6" w:rsidP="00621DB9">
            <w:pPr>
              <w:spacing w:after="0"/>
              <w:rPr>
                <w:rFonts w:ascii="Arial" w:hAnsi="Arial"/>
                <w:sz w:val="18"/>
              </w:rPr>
            </w:pPr>
          </w:p>
        </w:tc>
      </w:tr>
      <w:tr w:rsidR="00327FF6" w14:paraId="7D6D07CB" w14:textId="77777777" w:rsidTr="00621DB9">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1FB3640"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OCNG DMRS to SSS</w:t>
            </w:r>
          </w:p>
        </w:tc>
        <w:tc>
          <w:tcPr>
            <w:tcW w:w="762" w:type="dxa"/>
            <w:tcBorders>
              <w:top w:val="single" w:sz="4" w:space="0" w:color="auto"/>
              <w:left w:val="single" w:sz="4" w:space="0" w:color="auto"/>
              <w:bottom w:val="single" w:sz="4" w:space="0" w:color="auto"/>
              <w:right w:val="single" w:sz="4" w:space="0" w:color="auto"/>
            </w:tcBorders>
            <w:hideMark/>
          </w:tcPr>
          <w:p w14:paraId="4D5D2651"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0993CF04" w14:textId="77777777" w:rsidR="00327FF6" w:rsidRDefault="00327FF6" w:rsidP="00621DB9">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06797AEA" w14:textId="77777777" w:rsidR="00327FF6" w:rsidRDefault="00327FF6" w:rsidP="00621DB9">
            <w:pPr>
              <w:spacing w:after="0"/>
              <w:rPr>
                <w:rFonts w:ascii="Arial" w:hAnsi="Arial"/>
                <w:sz w:val="18"/>
              </w:rPr>
            </w:pPr>
          </w:p>
        </w:tc>
      </w:tr>
      <w:tr w:rsidR="00327FF6" w14:paraId="74723C8B" w14:textId="77777777" w:rsidTr="00621DB9">
        <w:trPr>
          <w:cantSplit/>
          <w:trHeight w:val="136"/>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5AD0FE11" w14:textId="77777777" w:rsidR="00327FF6" w:rsidRDefault="00327FF6" w:rsidP="00621DB9">
            <w:pPr>
              <w:keepNext/>
              <w:keepLines/>
              <w:spacing w:after="0"/>
              <w:rPr>
                <w:rFonts w:ascii="Arial" w:hAnsi="Arial" w:cs="Arial"/>
                <w:sz w:val="18"/>
              </w:rPr>
            </w:pPr>
            <w:r>
              <w:rPr>
                <w:rFonts w:ascii="Arial" w:hAnsi="Arial" w:cs="Arial"/>
                <w:sz w:val="18"/>
                <w:szCs w:val="16"/>
                <w:lang w:eastAsia="ja-JP"/>
              </w:rPr>
              <w:t>EPRE ratio of OCNG to OCNG DMRS</w:t>
            </w:r>
          </w:p>
        </w:tc>
        <w:tc>
          <w:tcPr>
            <w:tcW w:w="762" w:type="dxa"/>
            <w:tcBorders>
              <w:top w:val="single" w:sz="4" w:space="0" w:color="auto"/>
              <w:left w:val="single" w:sz="4" w:space="0" w:color="auto"/>
              <w:bottom w:val="single" w:sz="4" w:space="0" w:color="auto"/>
              <w:right w:val="single" w:sz="4" w:space="0" w:color="auto"/>
            </w:tcBorders>
            <w:hideMark/>
          </w:tcPr>
          <w:p w14:paraId="1EAFADD1" w14:textId="77777777" w:rsidR="00327FF6" w:rsidRDefault="00327FF6" w:rsidP="00621DB9">
            <w:pPr>
              <w:keepNext/>
              <w:keepLines/>
              <w:spacing w:after="0"/>
              <w:jc w:val="center"/>
              <w:rPr>
                <w:rFonts w:ascii="Arial" w:hAnsi="Arial"/>
                <w:sz w:val="18"/>
              </w:rPr>
            </w:pPr>
            <w:r>
              <w:rPr>
                <w:rFonts w:ascii="Arial" w:hAnsi="Arial"/>
                <w:sz w:val="18"/>
              </w:rPr>
              <w:t>dB</w:t>
            </w:r>
          </w:p>
        </w:tc>
        <w:tc>
          <w:tcPr>
            <w:tcW w:w="3490" w:type="dxa"/>
            <w:gridSpan w:val="10"/>
            <w:vMerge/>
            <w:tcBorders>
              <w:top w:val="single" w:sz="4" w:space="0" w:color="auto"/>
              <w:left w:val="single" w:sz="4" w:space="0" w:color="auto"/>
              <w:bottom w:val="single" w:sz="4" w:space="0" w:color="auto"/>
              <w:right w:val="single" w:sz="4" w:space="0" w:color="auto"/>
            </w:tcBorders>
            <w:vAlign w:val="center"/>
            <w:hideMark/>
          </w:tcPr>
          <w:p w14:paraId="54ABE405" w14:textId="77777777" w:rsidR="00327FF6" w:rsidRDefault="00327FF6" w:rsidP="00621DB9">
            <w:pPr>
              <w:spacing w:after="0"/>
              <w:rPr>
                <w:rFonts w:ascii="Arial" w:hAnsi="Arial"/>
                <w:sz w:val="18"/>
              </w:rPr>
            </w:pP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61577D63" w14:textId="77777777" w:rsidR="00327FF6" w:rsidRDefault="00327FF6" w:rsidP="00621DB9">
            <w:pPr>
              <w:spacing w:after="0"/>
              <w:rPr>
                <w:rFonts w:ascii="Arial" w:hAnsi="Arial"/>
                <w:sz w:val="18"/>
              </w:rPr>
            </w:pPr>
          </w:p>
        </w:tc>
      </w:tr>
      <w:tr w:rsidR="00327FF6" w14:paraId="623F418D" w14:textId="77777777" w:rsidTr="00621DB9">
        <w:trPr>
          <w:cantSplit/>
          <w:trHeight w:val="149"/>
          <w:jc w:val="center"/>
        </w:trPr>
        <w:tc>
          <w:tcPr>
            <w:tcW w:w="1129" w:type="dxa"/>
            <w:tcBorders>
              <w:top w:val="single" w:sz="4" w:space="0" w:color="auto"/>
              <w:left w:val="single" w:sz="4" w:space="0" w:color="auto"/>
              <w:bottom w:val="single" w:sz="4" w:space="0" w:color="auto"/>
              <w:right w:val="single" w:sz="4" w:space="0" w:color="auto"/>
            </w:tcBorders>
            <w:hideMark/>
          </w:tcPr>
          <w:p w14:paraId="5D898AD1" w14:textId="77777777" w:rsidR="00327FF6" w:rsidRDefault="00327FF6" w:rsidP="00621DB9">
            <w:pPr>
              <w:keepNext/>
              <w:keepLines/>
              <w:spacing w:after="0"/>
              <w:rPr>
                <w:rFonts w:ascii="Arial" w:hAnsi="Arial"/>
                <w:sz w:val="18"/>
              </w:rPr>
            </w:pPr>
            <w:proofErr w:type="spellStart"/>
            <w:r>
              <w:rPr>
                <w:rFonts w:ascii="Arial" w:eastAsia="?? ??" w:hAnsi="Arial"/>
                <w:sz w:val="18"/>
              </w:rPr>
              <w:t>ssb</w:t>
            </w:r>
            <w:proofErr w:type="spellEnd"/>
            <w:r>
              <w:rPr>
                <w:rFonts w:ascii="Arial" w:eastAsia="?? ??" w:hAnsi="Arial"/>
                <w:sz w:val="18"/>
              </w:rPr>
              <w:t>-Index 0 SNR</w:t>
            </w:r>
          </w:p>
        </w:tc>
        <w:tc>
          <w:tcPr>
            <w:tcW w:w="993" w:type="dxa"/>
            <w:tcBorders>
              <w:top w:val="single" w:sz="4" w:space="0" w:color="auto"/>
              <w:left w:val="single" w:sz="4" w:space="0" w:color="auto"/>
              <w:bottom w:val="single" w:sz="4" w:space="0" w:color="auto"/>
              <w:right w:val="single" w:sz="4" w:space="0" w:color="auto"/>
            </w:tcBorders>
            <w:hideMark/>
          </w:tcPr>
          <w:p w14:paraId="009F6A8B" w14:textId="77777777" w:rsidR="00327FF6" w:rsidRDefault="00327FF6" w:rsidP="00621DB9">
            <w:pPr>
              <w:keepNext/>
              <w:keepLines/>
              <w:spacing w:after="0"/>
              <w:rPr>
                <w:rFonts w:ascii="Arial" w:hAnsi="Arial"/>
                <w:noProof/>
                <w:sz w:val="18"/>
              </w:rPr>
            </w:pPr>
            <w:r>
              <w:rPr>
                <w:rFonts w:ascii="Arial" w:hAnsi="Arial"/>
                <w:noProof/>
                <w:sz w:val="18"/>
              </w:rPr>
              <w:t>Config 1</w:t>
            </w:r>
          </w:p>
        </w:tc>
        <w:tc>
          <w:tcPr>
            <w:tcW w:w="762" w:type="dxa"/>
            <w:tcBorders>
              <w:top w:val="single" w:sz="4" w:space="0" w:color="auto"/>
              <w:left w:val="single" w:sz="4" w:space="0" w:color="auto"/>
              <w:bottom w:val="single" w:sz="4" w:space="0" w:color="auto"/>
              <w:right w:val="single" w:sz="4" w:space="0" w:color="auto"/>
            </w:tcBorders>
            <w:hideMark/>
          </w:tcPr>
          <w:p w14:paraId="7EC6F836" w14:textId="77777777" w:rsidR="00327FF6" w:rsidRDefault="00327FF6" w:rsidP="00621DB9">
            <w:pPr>
              <w:keepNext/>
              <w:keepLines/>
              <w:spacing w:after="0"/>
              <w:jc w:val="center"/>
              <w:rPr>
                <w:rFonts w:ascii="Arial" w:hAnsi="Arial"/>
                <w:sz w:val="18"/>
              </w:rPr>
            </w:pPr>
            <w:r>
              <w:rPr>
                <w:rFonts w:ascii="Arial" w:hAnsi="Arial"/>
                <w:sz w:val="18"/>
              </w:rPr>
              <w:t>dB</w:t>
            </w:r>
          </w:p>
        </w:tc>
        <w:tc>
          <w:tcPr>
            <w:tcW w:w="698" w:type="dxa"/>
            <w:gridSpan w:val="2"/>
            <w:tcBorders>
              <w:top w:val="single" w:sz="4" w:space="0" w:color="auto"/>
              <w:left w:val="single" w:sz="4" w:space="0" w:color="auto"/>
              <w:bottom w:val="single" w:sz="4" w:space="0" w:color="auto"/>
              <w:right w:val="single" w:sz="4" w:space="0" w:color="auto"/>
            </w:tcBorders>
            <w:hideMark/>
          </w:tcPr>
          <w:p w14:paraId="322D25C8" w14:textId="77777777" w:rsidR="00327FF6" w:rsidRDefault="00327FF6" w:rsidP="00621DB9">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090F39E8" w14:textId="77777777" w:rsidR="00327FF6" w:rsidRDefault="00327FF6" w:rsidP="00621DB9">
            <w:pPr>
              <w:keepNext/>
              <w:keepLines/>
              <w:spacing w:after="0"/>
              <w:jc w:val="center"/>
              <w:rPr>
                <w:rFonts w:ascii="Arial" w:hAnsi="Arial"/>
                <w:sz w:val="18"/>
              </w:rPr>
            </w:pPr>
            <w:r>
              <w:rPr>
                <w:rFonts w:ascii="Arial" w:hAnsi="Arial"/>
                <w:sz w:val="18"/>
              </w:rPr>
              <w:t>-6</w:t>
            </w:r>
            <w:r>
              <w:rPr>
                <w:rFonts w:ascii="Arial" w:hAnsi="Arial"/>
                <w:sz w:val="18"/>
                <w:vertAlign w:val="superscript"/>
              </w:rPr>
              <w:t>Note 6</w:t>
            </w:r>
          </w:p>
        </w:tc>
        <w:tc>
          <w:tcPr>
            <w:tcW w:w="698" w:type="dxa"/>
            <w:gridSpan w:val="2"/>
            <w:tcBorders>
              <w:top w:val="single" w:sz="4" w:space="0" w:color="auto"/>
              <w:left w:val="single" w:sz="4" w:space="0" w:color="auto"/>
              <w:bottom w:val="single" w:sz="4" w:space="0" w:color="auto"/>
              <w:right w:val="single" w:sz="4" w:space="0" w:color="auto"/>
            </w:tcBorders>
            <w:hideMark/>
          </w:tcPr>
          <w:p w14:paraId="282D415D" w14:textId="77777777" w:rsidR="00327FF6" w:rsidRDefault="00327FF6" w:rsidP="00621DB9">
            <w:pPr>
              <w:keepNext/>
              <w:keepLines/>
              <w:spacing w:after="0"/>
              <w:jc w:val="center"/>
              <w:rPr>
                <w:rFonts w:ascii="Arial" w:hAnsi="Arial"/>
                <w:sz w:val="18"/>
              </w:rPr>
            </w:pPr>
            <w:r>
              <w:rPr>
                <w:rFonts w:ascii="Arial" w:hAnsi="Arial"/>
                <w:sz w:val="18"/>
              </w:rPr>
              <w:t>-15</w:t>
            </w:r>
          </w:p>
        </w:tc>
        <w:tc>
          <w:tcPr>
            <w:tcW w:w="698" w:type="dxa"/>
            <w:gridSpan w:val="2"/>
            <w:tcBorders>
              <w:top w:val="single" w:sz="4" w:space="0" w:color="auto"/>
              <w:left w:val="single" w:sz="4" w:space="0" w:color="auto"/>
              <w:bottom w:val="single" w:sz="4" w:space="0" w:color="auto"/>
              <w:right w:val="single" w:sz="4" w:space="0" w:color="auto"/>
            </w:tcBorders>
            <w:hideMark/>
          </w:tcPr>
          <w:p w14:paraId="6B315C95" w14:textId="77777777" w:rsidR="00327FF6" w:rsidRDefault="00327FF6" w:rsidP="00621DB9">
            <w:pPr>
              <w:keepNext/>
              <w:keepLines/>
              <w:spacing w:after="0"/>
              <w:jc w:val="center"/>
              <w:rPr>
                <w:rFonts w:ascii="Arial" w:hAnsi="Arial"/>
                <w:sz w:val="18"/>
              </w:rPr>
            </w:pPr>
            <w:r>
              <w:rPr>
                <w:rFonts w:ascii="Arial" w:hAnsi="Arial"/>
                <w:sz w:val="18"/>
              </w:rPr>
              <w:t>-4.5</w:t>
            </w:r>
          </w:p>
        </w:tc>
        <w:tc>
          <w:tcPr>
            <w:tcW w:w="698" w:type="dxa"/>
            <w:gridSpan w:val="2"/>
            <w:tcBorders>
              <w:top w:val="single" w:sz="4" w:space="0" w:color="auto"/>
              <w:left w:val="single" w:sz="4" w:space="0" w:color="auto"/>
              <w:bottom w:val="single" w:sz="4" w:space="0" w:color="auto"/>
              <w:right w:val="single" w:sz="4" w:space="0" w:color="auto"/>
            </w:tcBorders>
            <w:hideMark/>
          </w:tcPr>
          <w:p w14:paraId="5FB9AB20" w14:textId="77777777" w:rsidR="00327FF6" w:rsidRDefault="00327FF6" w:rsidP="00621DB9">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3406" w:type="dxa"/>
            <w:gridSpan w:val="9"/>
            <w:vMerge/>
            <w:tcBorders>
              <w:top w:val="single" w:sz="4" w:space="0" w:color="auto"/>
              <w:left w:val="single" w:sz="4" w:space="0" w:color="auto"/>
              <w:bottom w:val="single" w:sz="4" w:space="0" w:color="auto"/>
              <w:right w:val="single" w:sz="4" w:space="0" w:color="auto"/>
            </w:tcBorders>
            <w:vAlign w:val="center"/>
            <w:hideMark/>
          </w:tcPr>
          <w:p w14:paraId="70E6D326" w14:textId="77777777" w:rsidR="00327FF6" w:rsidRDefault="00327FF6" w:rsidP="00621DB9">
            <w:pPr>
              <w:spacing w:after="0"/>
              <w:rPr>
                <w:rFonts w:ascii="Arial" w:hAnsi="Arial"/>
                <w:sz w:val="18"/>
              </w:rPr>
            </w:pPr>
          </w:p>
        </w:tc>
      </w:tr>
      <w:tr w:rsidR="00327FF6" w14:paraId="6B3B78AF" w14:textId="77777777" w:rsidTr="00621DB9">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2FC2BC07" w14:textId="77777777" w:rsidR="00327FF6" w:rsidRDefault="00327FF6" w:rsidP="00621DB9">
            <w:pPr>
              <w:keepNext/>
              <w:keepLines/>
              <w:spacing w:after="0"/>
              <w:rPr>
                <w:rFonts w:ascii="Arial" w:eastAsia="?? ??" w:hAnsi="Arial"/>
                <w:sz w:val="18"/>
              </w:rPr>
            </w:pPr>
            <w:proofErr w:type="spellStart"/>
            <w:r>
              <w:rPr>
                <w:rFonts w:ascii="Arial" w:eastAsia="?? ??" w:hAnsi="Arial"/>
                <w:sz w:val="18"/>
              </w:rPr>
              <w:t>ssb</w:t>
            </w:r>
            <w:proofErr w:type="spellEnd"/>
            <w:r>
              <w:rPr>
                <w:rFonts w:ascii="Arial" w:eastAsia="?? ??" w:hAnsi="Arial"/>
                <w:sz w:val="18"/>
              </w:rPr>
              <w:t>-Index 1 SNR</w:t>
            </w:r>
          </w:p>
        </w:tc>
        <w:tc>
          <w:tcPr>
            <w:tcW w:w="993" w:type="dxa"/>
            <w:tcBorders>
              <w:top w:val="single" w:sz="4" w:space="0" w:color="auto"/>
              <w:left w:val="single" w:sz="4" w:space="0" w:color="auto"/>
              <w:bottom w:val="single" w:sz="4" w:space="0" w:color="auto"/>
              <w:right w:val="single" w:sz="4" w:space="0" w:color="auto"/>
            </w:tcBorders>
            <w:hideMark/>
          </w:tcPr>
          <w:p w14:paraId="5CB43168" w14:textId="77777777" w:rsidR="00327FF6" w:rsidRDefault="00327FF6" w:rsidP="00621DB9">
            <w:pPr>
              <w:keepNext/>
              <w:keepLines/>
              <w:spacing w:after="0"/>
              <w:rPr>
                <w:rFonts w:ascii="Arial" w:hAnsi="Arial"/>
                <w:noProof/>
                <w:sz w:val="18"/>
              </w:rPr>
            </w:pPr>
            <w:r>
              <w:rPr>
                <w:rFonts w:ascii="Arial" w:hAnsi="Arial"/>
                <w:noProof/>
                <w:sz w:val="18"/>
              </w:rPr>
              <w:t>Config 1</w:t>
            </w:r>
          </w:p>
        </w:tc>
        <w:tc>
          <w:tcPr>
            <w:tcW w:w="762" w:type="dxa"/>
            <w:tcBorders>
              <w:top w:val="single" w:sz="4" w:space="0" w:color="auto"/>
              <w:left w:val="single" w:sz="4" w:space="0" w:color="auto"/>
              <w:bottom w:val="single" w:sz="4" w:space="0" w:color="auto"/>
              <w:right w:val="single" w:sz="4" w:space="0" w:color="auto"/>
            </w:tcBorders>
          </w:tcPr>
          <w:p w14:paraId="07D84CF5" w14:textId="77777777" w:rsidR="00327FF6" w:rsidRDefault="00327FF6" w:rsidP="00621DB9">
            <w:pPr>
              <w:keepNext/>
              <w:keepLines/>
              <w:spacing w:after="0"/>
              <w:jc w:val="center"/>
              <w:rPr>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100D153E" w14:textId="77777777" w:rsidR="00327FF6" w:rsidRDefault="00327FF6" w:rsidP="00621DB9">
            <w:pPr>
              <w:keepNext/>
              <w:keepLines/>
              <w:spacing w:after="0"/>
              <w:jc w:val="center"/>
              <w:rPr>
                <w:rFonts w:ascii="Arial" w:hAnsi="Arial"/>
                <w:sz w:val="18"/>
              </w:rPr>
            </w:pPr>
            <w:r>
              <w:rPr>
                <w:rFonts w:ascii="Arial" w:hAnsi="Arial"/>
                <w:sz w:val="18"/>
              </w:rPr>
              <w:t>Not sent</w:t>
            </w:r>
          </w:p>
        </w:tc>
        <w:tc>
          <w:tcPr>
            <w:tcW w:w="681" w:type="dxa"/>
            <w:gridSpan w:val="2"/>
            <w:tcBorders>
              <w:top w:val="single" w:sz="4" w:space="0" w:color="auto"/>
              <w:left w:val="single" w:sz="4" w:space="0" w:color="auto"/>
              <w:bottom w:val="single" w:sz="4" w:space="0" w:color="auto"/>
              <w:right w:val="single" w:sz="4" w:space="0" w:color="auto"/>
            </w:tcBorders>
            <w:hideMark/>
          </w:tcPr>
          <w:p w14:paraId="60F4B4E0" w14:textId="77777777" w:rsidR="00327FF6" w:rsidRDefault="00327FF6" w:rsidP="00621DB9">
            <w:pPr>
              <w:keepNext/>
              <w:keepLines/>
              <w:spacing w:after="0"/>
              <w:jc w:val="center"/>
              <w:rPr>
                <w:rFonts w:ascii="Arial" w:hAnsi="Arial"/>
                <w:sz w:val="18"/>
              </w:rPr>
            </w:pPr>
            <w:r>
              <w:rPr>
                <w:rFonts w:ascii="Arial" w:hAnsi="Arial"/>
                <w:sz w:val="18"/>
              </w:rPr>
              <w:t>2</w:t>
            </w:r>
            <w:r>
              <w:rPr>
                <w:rFonts w:ascii="Arial" w:hAnsi="Arial"/>
                <w:sz w:val="18"/>
                <w:vertAlign w:val="superscript"/>
              </w:rPr>
              <w:t>Note 6</w:t>
            </w:r>
          </w:p>
        </w:tc>
        <w:tc>
          <w:tcPr>
            <w:tcW w:w="681" w:type="dxa"/>
            <w:gridSpan w:val="2"/>
            <w:tcBorders>
              <w:top w:val="single" w:sz="4" w:space="0" w:color="auto"/>
              <w:left w:val="single" w:sz="4" w:space="0" w:color="auto"/>
              <w:bottom w:val="single" w:sz="4" w:space="0" w:color="auto"/>
              <w:right w:val="single" w:sz="4" w:space="0" w:color="auto"/>
            </w:tcBorders>
            <w:hideMark/>
          </w:tcPr>
          <w:p w14:paraId="26CBEEE9" w14:textId="77777777" w:rsidR="00327FF6" w:rsidRDefault="00327FF6" w:rsidP="00621DB9">
            <w:pPr>
              <w:keepNext/>
              <w:keepLines/>
              <w:spacing w:after="0"/>
              <w:jc w:val="center"/>
              <w:rPr>
                <w:rFonts w:ascii="Arial" w:hAnsi="Arial"/>
                <w:sz w:val="18"/>
              </w:rPr>
            </w:pPr>
            <w:r>
              <w:rPr>
                <w:rFonts w:ascii="Arial"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78992BF2" w14:textId="77777777" w:rsidR="00327FF6" w:rsidRDefault="00327FF6" w:rsidP="00621DB9">
            <w:pPr>
              <w:keepNext/>
              <w:keepLines/>
              <w:spacing w:after="0"/>
              <w:jc w:val="center"/>
              <w:rPr>
                <w:rFonts w:ascii="Arial" w:hAnsi="Arial"/>
                <w:sz w:val="18"/>
              </w:rPr>
            </w:pPr>
            <w:r>
              <w:rPr>
                <w:rFonts w:ascii="Arial" w:hAnsi="Arial"/>
                <w:sz w:val="18"/>
              </w:rPr>
              <w:t>-15</w:t>
            </w:r>
          </w:p>
        </w:tc>
        <w:tc>
          <w:tcPr>
            <w:tcW w:w="681" w:type="dxa"/>
            <w:gridSpan w:val="2"/>
            <w:tcBorders>
              <w:top w:val="single" w:sz="4" w:space="0" w:color="auto"/>
              <w:left w:val="single" w:sz="4" w:space="0" w:color="auto"/>
              <w:bottom w:val="single" w:sz="4" w:space="0" w:color="auto"/>
              <w:right w:val="single" w:sz="4" w:space="0" w:color="auto"/>
            </w:tcBorders>
            <w:hideMark/>
          </w:tcPr>
          <w:p w14:paraId="2737D1CF" w14:textId="77777777" w:rsidR="00327FF6" w:rsidRDefault="00327FF6" w:rsidP="00621DB9">
            <w:pPr>
              <w:keepNext/>
              <w:keepLines/>
              <w:spacing w:after="0"/>
              <w:jc w:val="center"/>
              <w:rPr>
                <w:rFonts w:ascii="Arial" w:hAnsi="Arial"/>
                <w:sz w:val="18"/>
              </w:rPr>
            </w:pPr>
            <w:r>
              <w:rPr>
                <w:rFonts w:ascii="Arial" w:hAnsi="Arial"/>
                <w:sz w:val="18"/>
              </w:rPr>
              <w:t>-15</w:t>
            </w:r>
          </w:p>
        </w:tc>
        <w:tc>
          <w:tcPr>
            <w:tcW w:w="682" w:type="dxa"/>
            <w:tcBorders>
              <w:top w:val="single" w:sz="4" w:space="0" w:color="auto"/>
              <w:left w:val="single" w:sz="4" w:space="0" w:color="auto"/>
              <w:bottom w:val="single" w:sz="4" w:space="0" w:color="auto"/>
              <w:right w:val="single" w:sz="4" w:space="0" w:color="auto"/>
            </w:tcBorders>
            <w:hideMark/>
          </w:tcPr>
          <w:p w14:paraId="2378C572" w14:textId="77777777" w:rsidR="00327FF6" w:rsidRDefault="00327FF6" w:rsidP="00621DB9">
            <w:pPr>
              <w:keepNext/>
              <w:keepLines/>
              <w:spacing w:after="0"/>
              <w:jc w:val="center"/>
              <w:rPr>
                <w:rFonts w:ascii="Arial" w:hAnsi="Arial"/>
                <w:sz w:val="18"/>
              </w:rPr>
            </w:pPr>
            <w:r>
              <w:rPr>
                <w:rFonts w:ascii="Arial" w:hAnsi="Arial"/>
                <w:sz w:val="18"/>
              </w:rPr>
              <w:t>-15</w:t>
            </w:r>
          </w:p>
        </w:tc>
      </w:tr>
      <w:tr w:rsidR="00327FF6" w14:paraId="620D665C" w14:textId="77777777" w:rsidTr="00621DB9">
        <w:trPr>
          <w:cantSplit/>
          <w:trHeight w:val="199"/>
          <w:jc w:val="center"/>
        </w:trPr>
        <w:tc>
          <w:tcPr>
            <w:tcW w:w="1129" w:type="dxa"/>
            <w:tcBorders>
              <w:top w:val="single" w:sz="4" w:space="0" w:color="auto"/>
              <w:left w:val="single" w:sz="4" w:space="0" w:color="auto"/>
              <w:bottom w:val="single" w:sz="4" w:space="0" w:color="auto"/>
              <w:right w:val="single" w:sz="4" w:space="0" w:color="auto"/>
            </w:tcBorders>
            <w:hideMark/>
          </w:tcPr>
          <w:p w14:paraId="6391BC58" w14:textId="77777777" w:rsidR="00327FF6" w:rsidRDefault="00327FF6" w:rsidP="00621DB9">
            <w:pPr>
              <w:keepNext/>
              <w:keepLines/>
              <w:spacing w:after="0"/>
              <w:rPr>
                <w:rFonts w:ascii="Arial" w:hAnsi="Arial"/>
                <w:sz w:val="18"/>
                <w:lang w:eastAsia="zh-CN"/>
              </w:rPr>
            </w:pPr>
            <w:r>
              <w:rPr>
                <w:rFonts w:ascii="Arial" w:hAnsi="Arial"/>
                <w:sz w:val="18"/>
                <w:lang w:eastAsia="zh-CN"/>
              </w:rPr>
              <w:t>SNR on other channels and signals</w:t>
            </w:r>
          </w:p>
        </w:tc>
        <w:tc>
          <w:tcPr>
            <w:tcW w:w="993" w:type="dxa"/>
            <w:tcBorders>
              <w:top w:val="single" w:sz="4" w:space="0" w:color="auto"/>
              <w:left w:val="single" w:sz="4" w:space="0" w:color="auto"/>
              <w:bottom w:val="single" w:sz="4" w:space="0" w:color="auto"/>
              <w:right w:val="single" w:sz="4" w:space="0" w:color="auto"/>
            </w:tcBorders>
            <w:hideMark/>
          </w:tcPr>
          <w:p w14:paraId="68F37606" w14:textId="77777777" w:rsidR="00327FF6" w:rsidRDefault="00327FF6" w:rsidP="00621DB9">
            <w:pPr>
              <w:keepNext/>
              <w:keepLines/>
              <w:spacing w:after="0"/>
              <w:rPr>
                <w:rFonts w:ascii="Arial" w:hAnsi="Arial"/>
                <w:noProof/>
                <w:sz w:val="18"/>
                <w:lang w:eastAsia="zh-CN"/>
              </w:rPr>
            </w:pPr>
            <w:r>
              <w:rPr>
                <w:rFonts w:ascii="Arial" w:hAnsi="Arial"/>
                <w:noProof/>
                <w:sz w:val="18"/>
                <w:lang w:eastAsia="zh-CN"/>
              </w:rPr>
              <w:t>Config 1</w:t>
            </w:r>
          </w:p>
        </w:tc>
        <w:tc>
          <w:tcPr>
            <w:tcW w:w="762" w:type="dxa"/>
            <w:tcBorders>
              <w:top w:val="single" w:sz="4" w:space="0" w:color="auto"/>
              <w:left w:val="single" w:sz="4" w:space="0" w:color="auto"/>
              <w:bottom w:val="single" w:sz="4" w:space="0" w:color="auto"/>
              <w:right w:val="single" w:sz="4" w:space="0" w:color="auto"/>
            </w:tcBorders>
            <w:hideMark/>
          </w:tcPr>
          <w:p w14:paraId="5F03C042" w14:textId="77777777" w:rsidR="00327FF6" w:rsidRDefault="00327FF6" w:rsidP="00621DB9">
            <w:pPr>
              <w:keepNext/>
              <w:keepLines/>
              <w:spacing w:after="0"/>
              <w:jc w:val="center"/>
              <w:rPr>
                <w:rFonts w:ascii="Arial" w:hAnsi="Arial"/>
                <w:sz w:val="18"/>
                <w:lang w:eastAsia="zh-CN"/>
              </w:rPr>
            </w:pPr>
            <w:r>
              <w:rPr>
                <w:rFonts w:ascii="Arial" w:hAnsi="Arial"/>
                <w:sz w:val="18"/>
                <w:lang w:eastAsia="zh-CN"/>
              </w:rPr>
              <w:t>dB</w:t>
            </w:r>
          </w:p>
        </w:tc>
        <w:tc>
          <w:tcPr>
            <w:tcW w:w="3490" w:type="dxa"/>
            <w:gridSpan w:val="10"/>
            <w:tcBorders>
              <w:top w:val="single" w:sz="4" w:space="0" w:color="auto"/>
              <w:left w:val="single" w:sz="4" w:space="0" w:color="auto"/>
              <w:bottom w:val="single" w:sz="4" w:space="0" w:color="auto"/>
              <w:right w:val="single" w:sz="4" w:space="0" w:color="auto"/>
            </w:tcBorders>
            <w:hideMark/>
          </w:tcPr>
          <w:p w14:paraId="2DF39C63" w14:textId="77777777" w:rsidR="00327FF6" w:rsidRDefault="00327FF6" w:rsidP="00621DB9">
            <w:pPr>
              <w:keepNext/>
              <w:keepLines/>
              <w:spacing w:after="0"/>
              <w:jc w:val="center"/>
              <w:rPr>
                <w:rFonts w:ascii="Arial" w:hAnsi="Arial"/>
                <w:sz w:val="18"/>
                <w:lang w:eastAsia="zh-CN"/>
              </w:rPr>
            </w:pPr>
            <w:r>
              <w:rPr>
                <w:rFonts w:ascii="Arial" w:hAnsi="Arial"/>
                <w:sz w:val="18"/>
                <w:lang w:eastAsia="zh-CN"/>
              </w:rPr>
              <w:t>2</w:t>
            </w:r>
            <w:r>
              <w:rPr>
                <w:rFonts w:ascii="Arial" w:hAnsi="Arial"/>
                <w:sz w:val="18"/>
                <w:vertAlign w:val="superscript"/>
              </w:rPr>
              <w:t>Note 6</w:t>
            </w:r>
          </w:p>
        </w:tc>
        <w:tc>
          <w:tcPr>
            <w:tcW w:w="3406" w:type="dxa"/>
            <w:gridSpan w:val="9"/>
            <w:tcBorders>
              <w:top w:val="single" w:sz="4" w:space="0" w:color="auto"/>
              <w:left w:val="single" w:sz="4" w:space="0" w:color="auto"/>
              <w:bottom w:val="single" w:sz="4" w:space="0" w:color="auto"/>
              <w:right w:val="single" w:sz="4" w:space="0" w:color="auto"/>
            </w:tcBorders>
            <w:hideMark/>
          </w:tcPr>
          <w:p w14:paraId="75C357D4" w14:textId="77777777" w:rsidR="00327FF6" w:rsidRDefault="00327FF6" w:rsidP="00621DB9">
            <w:pPr>
              <w:keepNext/>
              <w:keepLines/>
              <w:spacing w:after="0"/>
              <w:jc w:val="center"/>
              <w:rPr>
                <w:rFonts w:ascii="Arial" w:hAnsi="Arial"/>
                <w:sz w:val="18"/>
                <w:lang w:eastAsia="zh-CN"/>
              </w:rPr>
            </w:pPr>
            <w:r>
              <w:rPr>
                <w:rFonts w:ascii="Arial" w:hAnsi="Arial"/>
                <w:sz w:val="18"/>
                <w:lang w:eastAsia="zh-CN"/>
              </w:rPr>
              <w:t>N/A</w:t>
            </w:r>
          </w:p>
        </w:tc>
      </w:tr>
      <w:tr w:rsidR="00327FF6" w14:paraId="6F72BD49" w14:textId="77777777" w:rsidTr="00621DB9">
        <w:trPr>
          <w:cantSplit/>
          <w:trHeight w:val="153"/>
          <w:jc w:val="center"/>
        </w:trPr>
        <w:tc>
          <w:tcPr>
            <w:tcW w:w="1129" w:type="dxa"/>
            <w:tcBorders>
              <w:top w:val="single" w:sz="4" w:space="0" w:color="auto"/>
              <w:left w:val="single" w:sz="4" w:space="0" w:color="auto"/>
              <w:bottom w:val="single" w:sz="4" w:space="0" w:color="auto"/>
              <w:right w:val="single" w:sz="4" w:space="0" w:color="auto"/>
            </w:tcBorders>
            <w:hideMark/>
          </w:tcPr>
          <w:p w14:paraId="371CCB7D" w14:textId="77777777" w:rsidR="00327FF6" w:rsidRDefault="00327FF6" w:rsidP="00621DB9">
            <w:pPr>
              <w:keepNext/>
              <w:keepLines/>
              <w:spacing w:after="0"/>
              <w:rPr>
                <w:rFonts w:ascii="Arial" w:hAnsi="Arial"/>
                <w:sz w:val="18"/>
              </w:rPr>
            </w:pPr>
            <w:r>
              <w:rPr>
                <w:rFonts w:ascii="Arial" w:hAnsi="Arial"/>
                <w:position w:val="-12"/>
                <w:sz w:val="18"/>
              </w:rPr>
              <w:object w:dxaOrig="405" w:dyaOrig="405" w14:anchorId="0DD36EFA">
                <v:shape id="_x0000_i1029" type="#_x0000_t75" style="width:19.9pt;height:19.9pt" o:ole="" fillcolor="window">
                  <v:imagedata r:id="rId16" o:title=""/>
                </v:shape>
                <o:OLEObject Type="Embed" ProgID="Equation.3" ShapeID="_x0000_i1029" DrawAspect="Content" ObjectID="_1689794143" r:id="rId25"/>
              </w:object>
            </w:r>
          </w:p>
        </w:tc>
        <w:tc>
          <w:tcPr>
            <w:tcW w:w="993" w:type="dxa"/>
            <w:tcBorders>
              <w:top w:val="single" w:sz="4" w:space="0" w:color="auto"/>
              <w:left w:val="single" w:sz="4" w:space="0" w:color="auto"/>
              <w:bottom w:val="single" w:sz="4" w:space="0" w:color="auto"/>
              <w:right w:val="single" w:sz="4" w:space="0" w:color="auto"/>
            </w:tcBorders>
            <w:hideMark/>
          </w:tcPr>
          <w:p w14:paraId="66B73BBF" w14:textId="77777777" w:rsidR="00327FF6" w:rsidRDefault="00327FF6" w:rsidP="00621DB9">
            <w:pPr>
              <w:keepNext/>
              <w:keepLines/>
              <w:spacing w:after="0"/>
              <w:rPr>
                <w:rFonts w:ascii="Arial" w:hAnsi="Arial"/>
                <w:noProof/>
                <w:sz w:val="18"/>
              </w:rPr>
            </w:pPr>
            <w:r>
              <w:rPr>
                <w:rFonts w:ascii="Arial" w:hAnsi="Arial"/>
                <w:noProof/>
                <w:sz w:val="18"/>
              </w:rPr>
              <w:t>Config 1</w:t>
            </w:r>
          </w:p>
        </w:tc>
        <w:tc>
          <w:tcPr>
            <w:tcW w:w="762" w:type="dxa"/>
            <w:tcBorders>
              <w:top w:val="single" w:sz="4" w:space="0" w:color="auto"/>
              <w:left w:val="single" w:sz="4" w:space="0" w:color="auto"/>
              <w:bottom w:val="single" w:sz="4" w:space="0" w:color="auto"/>
              <w:right w:val="single" w:sz="4" w:space="0" w:color="auto"/>
            </w:tcBorders>
            <w:hideMark/>
          </w:tcPr>
          <w:p w14:paraId="1E7BF737" w14:textId="77777777" w:rsidR="00327FF6" w:rsidRDefault="00327FF6" w:rsidP="00621DB9">
            <w:pPr>
              <w:keepNext/>
              <w:keepLines/>
              <w:spacing w:after="0"/>
              <w:jc w:val="center"/>
              <w:rPr>
                <w:rFonts w:ascii="Arial" w:hAnsi="Arial"/>
                <w:sz w:val="18"/>
              </w:rPr>
            </w:pPr>
            <w:r>
              <w:rPr>
                <w:rFonts w:ascii="Arial" w:hAnsi="Arial"/>
                <w:sz w:val="18"/>
              </w:rPr>
              <w:t>dBm/</w:t>
            </w:r>
            <w:r>
              <w:rPr>
                <w:rFonts w:ascii="Arial" w:hAnsi="Arial"/>
                <w:sz w:val="18"/>
              </w:rPr>
              <w:br/>
              <w:t>15kHz</w:t>
            </w:r>
          </w:p>
        </w:tc>
        <w:tc>
          <w:tcPr>
            <w:tcW w:w="3490" w:type="dxa"/>
            <w:gridSpan w:val="10"/>
            <w:tcBorders>
              <w:top w:val="single" w:sz="4" w:space="0" w:color="auto"/>
              <w:left w:val="single" w:sz="4" w:space="0" w:color="auto"/>
              <w:bottom w:val="single" w:sz="4" w:space="0" w:color="auto"/>
              <w:right w:val="single" w:sz="4" w:space="0" w:color="auto"/>
            </w:tcBorders>
            <w:hideMark/>
          </w:tcPr>
          <w:p w14:paraId="14C7B0E1" w14:textId="77777777" w:rsidR="00327FF6" w:rsidRDefault="00327FF6" w:rsidP="00621DB9">
            <w:pPr>
              <w:keepNext/>
              <w:keepLines/>
              <w:spacing w:after="0"/>
              <w:jc w:val="center"/>
              <w:rPr>
                <w:rFonts w:ascii="Arial" w:hAnsi="Arial"/>
                <w:sz w:val="18"/>
              </w:rPr>
            </w:pPr>
            <w:r>
              <w:rPr>
                <w:rFonts w:ascii="Arial" w:hAnsi="Arial"/>
                <w:sz w:val="18"/>
              </w:rPr>
              <w:t>-92.1</w:t>
            </w:r>
          </w:p>
        </w:tc>
        <w:tc>
          <w:tcPr>
            <w:tcW w:w="3406" w:type="dxa"/>
            <w:gridSpan w:val="9"/>
            <w:tcBorders>
              <w:top w:val="single" w:sz="4" w:space="0" w:color="auto"/>
              <w:left w:val="single" w:sz="4" w:space="0" w:color="auto"/>
              <w:bottom w:val="single" w:sz="4" w:space="0" w:color="auto"/>
              <w:right w:val="single" w:sz="4" w:space="0" w:color="auto"/>
            </w:tcBorders>
            <w:hideMark/>
          </w:tcPr>
          <w:p w14:paraId="4BD96E8C" w14:textId="77777777" w:rsidR="00327FF6" w:rsidRDefault="00327FF6" w:rsidP="00621DB9">
            <w:pPr>
              <w:keepNext/>
              <w:keepLines/>
              <w:spacing w:after="0"/>
              <w:jc w:val="center"/>
              <w:rPr>
                <w:rFonts w:ascii="Arial" w:hAnsi="Arial"/>
                <w:sz w:val="18"/>
              </w:rPr>
            </w:pPr>
            <w:r>
              <w:rPr>
                <w:rFonts w:ascii="Arial" w:hAnsi="Arial"/>
                <w:sz w:val="18"/>
              </w:rPr>
              <w:t>-92.1</w:t>
            </w:r>
          </w:p>
        </w:tc>
      </w:tr>
      <w:tr w:rsidR="00327FF6" w14:paraId="1049A2AE" w14:textId="77777777" w:rsidTr="00621DB9">
        <w:trPr>
          <w:cantSplit/>
          <w:trHeight w:val="153"/>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1FD47DDA" w14:textId="77777777" w:rsidR="00327FF6" w:rsidRDefault="00327FF6" w:rsidP="00621DB9">
            <w:pPr>
              <w:keepNext/>
              <w:keepLines/>
              <w:spacing w:after="0"/>
              <w:rPr>
                <w:rFonts w:ascii="Arial" w:hAnsi="Arial"/>
                <w:noProof/>
                <w:sz w:val="18"/>
              </w:rPr>
            </w:pPr>
            <w:r>
              <w:rPr>
                <w:rFonts w:ascii="Arial" w:eastAsia="?? ??" w:hAnsi="Arial"/>
                <w:sz w:val="18"/>
              </w:rPr>
              <w:t xml:space="preserve">Time multiplexing of the downlink transmissions from each </w:t>
            </w:r>
            <w:proofErr w:type="spellStart"/>
            <w:r>
              <w:rPr>
                <w:rFonts w:ascii="Arial" w:eastAsia="?? ??" w:hAnsi="Arial"/>
                <w:sz w:val="18"/>
              </w:rPr>
              <w:t>AoA</w:t>
            </w:r>
            <w:proofErr w:type="spellEnd"/>
          </w:p>
        </w:tc>
        <w:tc>
          <w:tcPr>
            <w:tcW w:w="762" w:type="dxa"/>
            <w:tcBorders>
              <w:top w:val="single" w:sz="4" w:space="0" w:color="auto"/>
              <w:left w:val="single" w:sz="4" w:space="0" w:color="auto"/>
              <w:bottom w:val="single" w:sz="4" w:space="0" w:color="auto"/>
              <w:right w:val="single" w:sz="4" w:space="0" w:color="auto"/>
            </w:tcBorders>
          </w:tcPr>
          <w:p w14:paraId="35ECD010" w14:textId="77777777" w:rsidR="00327FF6" w:rsidRDefault="00327FF6" w:rsidP="00621DB9">
            <w:pPr>
              <w:keepNext/>
              <w:keepLines/>
              <w:spacing w:after="0"/>
              <w:jc w:val="center"/>
              <w:rPr>
                <w:rFonts w:ascii="Arial" w:hAnsi="Arial"/>
                <w:sz w:val="18"/>
              </w:rPr>
            </w:pPr>
          </w:p>
        </w:tc>
        <w:tc>
          <w:tcPr>
            <w:tcW w:w="6896" w:type="dxa"/>
            <w:gridSpan w:val="19"/>
            <w:tcBorders>
              <w:top w:val="single" w:sz="4" w:space="0" w:color="auto"/>
              <w:left w:val="single" w:sz="4" w:space="0" w:color="auto"/>
              <w:bottom w:val="single" w:sz="4" w:space="0" w:color="auto"/>
              <w:right w:val="single" w:sz="4" w:space="0" w:color="auto"/>
            </w:tcBorders>
            <w:vAlign w:val="center"/>
            <w:hideMark/>
          </w:tcPr>
          <w:p w14:paraId="58F6D4AC" w14:textId="77777777" w:rsidR="00327FF6" w:rsidRDefault="00327FF6" w:rsidP="00621DB9">
            <w:pPr>
              <w:keepNext/>
              <w:keepLines/>
              <w:spacing w:after="0"/>
              <w:jc w:val="center"/>
              <w:rPr>
                <w:rFonts w:ascii="Arial" w:hAnsi="Arial"/>
                <w:sz w:val="18"/>
              </w:rPr>
            </w:pPr>
            <w:r>
              <w:rPr>
                <w:rFonts w:ascii="Arial" w:eastAsia="?? ??" w:hAnsi="Arial"/>
                <w:sz w:val="18"/>
              </w:rPr>
              <w:t>Defined in Figure G.2.3.1.4.1-2</w:t>
            </w:r>
          </w:p>
        </w:tc>
      </w:tr>
      <w:tr w:rsidR="00327FF6" w14:paraId="7F1CB3CA" w14:textId="77777777" w:rsidTr="00621DB9">
        <w:trPr>
          <w:cantSplit/>
          <w:trHeight w:val="168"/>
          <w:jc w:val="center"/>
        </w:trPr>
        <w:tc>
          <w:tcPr>
            <w:tcW w:w="2122" w:type="dxa"/>
            <w:gridSpan w:val="2"/>
            <w:tcBorders>
              <w:top w:val="single" w:sz="4" w:space="0" w:color="auto"/>
              <w:left w:val="single" w:sz="4" w:space="0" w:color="auto"/>
              <w:bottom w:val="single" w:sz="4" w:space="0" w:color="auto"/>
              <w:right w:val="single" w:sz="4" w:space="0" w:color="auto"/>
            </w:tcBorders>
            <w:hideMark/>
          </w:tcPr>
          <w:p w14:paraId="73F298AB" w14:textId="77777777" w:rsidR="00327FF6" w:rsidRDefault="00327FF6" w:rsidP="00621DB9">
            <w:pPr>
              <w:keepNext/>
              <w:keepLines/>
              <w:spacing w:after="0"/>
              <w:rPr>
                <w:rFonts w:ascii="Arial" w:hAnsi="Arial"/>
                <w:sz w:val="18"/>
              </w:rPr>
            </w:pPr>
            <w:r>
              <w:rPr>
                <w:rFonts w:ascii="Arial" w:eastAsia="?? ??" w:hAnsi="Arial"/>
                <w:sz w:val="18"/>
              </w:rPr>
              <w:t>Propagation condition</w:t>
            </w:r>
          </w:p>
        </w:tc>
        <w:tc>
          <w:tcPr>
            <w:tcW w:w="762" w:type="dxa"/>
            <w:tcBorders>
              <w:top w:val="single" w:sz="4" w:space="0" w:color="auto"/>
              <w:left w:val="single" w:sz="4" w:space="0" w:color="auto"/>
              <w:bottom w:val="single" w:sz="4" w:space="0" w:color="auto"/>
              <w:right w:val="single" w:sz="4" w:space="0" w:color="auto"/>
            </w:tcBorders>
          </w:tcPr>
          <w:p w14:paraId="3CD7BF73" w14:textId="77777777" w:rsidR="00327FF6" w:rsidRDefault="00327FF6" w:rsidP="00621DB9">
            <w:pPr>
              <w:keepNext/>
              <w:keepLines/>
              <w:spacing w:after="0"/>
              <w:jc w:val="center"/>
              <w:rPr>
                <w:rFonts w:ascii="Arial" w:hAnsi="Arial"/>
                <w:sz w:val="18"/>
              </w:rPr>
            </w:pPr>
          </w:p>
        </w:tc>
        <w:tc>
          <w:tcPr>
            <w:tcW w:w="3490" w:type="dxa"/>
            <w:gridSpan w:val="10"/>
            <w:tcBorders>
              <w:top w:val="single" w:sz="4" w:space="0" w:color="auto"/>
              <w:left w:val="single" w:sz="4" w:space="0" w:color="auto"/>
              <w:bottom w:val="single" w:sz="4" w:space="0" w:color="auto"/>
              <w:right w:val="single" w:sz="4" w:space="0" w:color="auto"/>
            </w:tcBorders>
            <w:hideMark/>
          </w:tcPr>
          <w:p w14:paraId="3BD864D6" w14:textId="77777777" w:rsidR="00327FF6" w:rsidRDefault="00327FF6" w:rsidP="00621DB9">
            <w:pPr>
              <w:keepNext/>
              <w:keepLines/>
              <w:spacing w:after="0"/>
              <w:jc w:val="center"/>
              <w:rPr>
                <w:rFonts w:ascii="Arial" w:hAnsi="Arial"/>
                <w:sz w:val="18"/>
              </w:rPr>
            </w:pPr>
            <w:r>
              <w:rPr>
                <w:rFonts w:ascii="Arial" w:hAnsi="Arial"/>
                <w:sz w:val="18"/>
              </w:rPr>
              <w:t>TDL-A 30ns 75Hz</w:t>
            </w:r>
          </w:p>
        </w:tc>
        <w:tc>
          <w:tcPr>
            <w:tcW w:w="3406" w:type="dxa"/>
            <w:gridSpan w:val="9"/>
            <w:tcBorders>
              <w:top w:val="single" w:sz="4" w:space="0" w:color="auto"/>
              <w:left w:val="single" w:sz="4" w:space="0" w:color="auto"/>
              <w:bottom w:val="single" w:sz="4" w:space="0" w:color="auto"/>
              <w:right w:val="single" w:sz="4" w:space="0" w:color="auto"/>
            </w:tcBorders>
            <w:hideMark/>
          </w:tcPr>
          <w:p w14:paraId="77A13936" w14:textId="77777777" w:rsidR="00327FF6" w:rsidRDefault="00327FF6" w:rsidP="00621DB9">
            <w:pPr>
              <w:keepNext/>
              <w:keepLines/>
              <w:spacing w:after="0"/>
              <w:jc w:val="center"/>
              <w:rPr>
                <w:rFonts w:ascii="Arial" w:hAnsi="Arial"/>
                <w:sz w:val="18"/>
              </w:rPr>
            </w:pPr>
            <w:r>
              <w:rPr>
                <w:rFonts w:ascii="Arial" w:hAnsi="Arial"/>
                <w:sz w:val="18"/>
              </w:rPr>
              <w:t>TDL-A 30ns 75Hz</w:t>
            </w:r>
          </w:p>
        </w:tc>
      </w:tr>
      <w:tr w:rsidR="00327FF6" w14:paraId="0A8EEF1F" w14:textId="77777777" w:rsidTr="00621DB9">
        <w:trPr>
          <w:cantSplit/>
          <w:trHeight w:val="168"/>
          <w:jc w:val="center"/>
        </w:trPr>
        <w:tc>
          <w:tcPr>
            <w:tcW w:w="9780" w:type="dxa"/>
            <w:gridSpan w:val="22"/>
            <w:tcBorders>
              <w:top w:val="single" w:sz="4" w:space="0" w:color="auto"/>
              <w:left w:val="single" w:sz="4" w:space="0" w:color="auto"/>
              <w:bottom w:val="single" w:sz="4" w:space="0" w:color="auto"/>
              <w:right w:val="single" w:sz="4" w:space="0" w:color="auto"/>
            </w:tcBorders>
            <w:hideMark/>
          </w:tcPr>
          <w:p w14:paraId="0B2A513C" w14:textId="77777777" w:rsidR="00327FF6" w:rsidRDefault="00327FF6" w:rsidP="00621DB9">
            <w:pPr>
              <w:pStyle w:val="TAN"/>
            </w:pPr>
            <w:r>
              <w:t>Note 1:</w:t>
            </w:r>
            <w:r>
              <w:tab/>
              <w:t>OCNG shall be used such that the resources in Cell 1 are fully allocated and a constant total transmitted power spectral density is achieved for all OFDM symbols.</w:t>
            </w:r>
          </w:p>
          <w:p w14:paraId="717B2038" w14:textId="77777777" w:rsidR="00327FF6" w:rsidRDefault="00327FF6" w:rsidP="00621DB9">
            <w:pPr>
              <w:pStyle w:val="TAN"/>
            </w:pPr>
            <w:r>
              <w:t>Note 2:</w:t>
            </w:r>
            <w:r>
              <w:tab/>
              <w:t>The signal contains PDCCH for IAB-MTs other than the device under test as part of OCNG.</w:t>
            </w:r>
          </w:p>
          <w:p w14:paraId="1B8FF1BE" w14:textId="77777777" w:rsidR="00327FF6" w:rsidRDefault="00327FF6" w:rsidP="00621DB9">
            <w:pPr>
              <w:pStyle w:val="TAN"/>
            </w:pPr>
            <w:r>
              <w:t>Note 3:</w:t>
            </w:r>
            <w:r>
              <w:tab/>
              <w:t xml:space="preserve">SNR levels correspond to the signal to noise ratio over the SSS </w:t>
            </w:r>
            <w:proofErr w:type="spellStart"/>
            <w:r>
              <w:t>REs.</w:t>
            </w:r>
            <w:proofErr w:type="spellEnd"/>
          </w:p>
          <w:p w14:paraId="7C39C0FD" w14:textId="58F7E87D" w:rsidR="00327FF6" w:rsidRDefault="00327FF6" w:rsidP="00621DB9">
            <w:pPr>
              <w:pStyle w:val="TAN"/>
            </w:pPr>
            <w:r>
              <w:t>Note 4:</w:t>
            </w:r>
            <w:r>
              <w:rPr>
                <w:rFonts w:eastAsia="MS Mincho"/>
                <w:snapToGrid w:val="0"/>
              </w:rPr>
              <w:tab/>
            </w:r>
            <w:r>
              <w:t>The SNR values are specified for testing an IAB-MT which supports 2RX on at least one band. For testing of a</w:t>
            </w:r>
            <w:ins w:id="31" w:author="MK" w:date="2021-08-05T15:36:00Z">
              <w:r w:rsidR="006E6C23">
                <w:t>n</w:t>
              </w:r>
            </w:ins>
            <w:r>
              <w:t xml:space="preserve"> IAB-MT which supports 4RX on all bands, the SNR during T3 is </w:t>
            </w:r>
            <w:ins w:id="32" w:author="MK" w:date="2021-08-05T15:36:00Z">
              <w:r w:rsidR="006E6C23">
                <w:rPr>
                  <w:rFonts w:eastAsia="SimSun"/>
                </w:rPr>
                <w:t>defined in clause G.1.3</w:t>
              </w:r>
            </w:ins>
            <w:del w:id="33" w:author="MK" w:date="2021-08-05T15:36:00Z">
              <w:r w:rsidDel="006E6C23">
                <w:delText>A.3.6 [6]</w:delText>
              </w:r>
            </w:del>
            <w:r>
              <w:t>.</w:t>
            </w:r>
          </w:p>
          <w:p w14:paraId="4EADA83D" w14:textId="77777777" w:rsidR="00327FF6" w:rsidRDefault="00327FF6" w:rsidP="00621DB9">
            <w:pPr>
              <w:pStyle w:val="TAN"/>
            </w:pPr>
            <w:r>
              <w:t>Note 5:</w:t>
            </w:r>
            <w:r>
              <w:rPr>
                <w:rFonts w:eastAsia="MS Mincho"/>
                <w:snapToGrid w:val="0"/>
              </w:rPr>
              <w:t xml:space="preserve"> </w:t>
            </w:r>
            <w:r>
              <w:rPr>
                <w:rFonts w:eastAsia="MS Mincho"/>
                <w:snapToGrid w:val="0"/>
              </w:rPr>
              <w:tab/>
              <w:t>Void.</w:t>
            </w:r>
          </w:p>
          <w:p w14:paraId="771C0F96" w14:textId="77777777" w:rsidR="00327FF6" w:rsidRDefault="00327FF6" w:rsidP="00621DB9">
            <w:pPr>
              <w:pStyle w:val="TAN"/>
            </w:pPr>
            <w:r>
              <w:t>Note 6:</w:t>
            </w:r>
            <w:r>
              <w:tab/>
              <w:t>This value allows up to 1dB degradation from applied SNR to IAB-MT baseband</w:t>
            </w:r>
          </w:p>
        </w:tc>
      </w:tr>
    </w:tbl>
    <w:p w14:paraId="28783508" w14:textId="77777777" w:rsidR="00327FF6" w:rsidRPr="007D0AFB" w:rsidRDefault="00327FF6" w:rsidP="00327FF6">
      <w:pPr>
        <w:rPr>
          <w:rFonts w:eastAsia="SimSun"/>
        </w:rPr>
      </w:pPr>
    </w:p>
    <w:p w14:paraId="2697334C" w14:textId="77777777" w:rsidR="00327FF6" w:rsidRPr="007D0AFB" w:rsidRDefault="00327FF6" w:rsidP="00327FF6">
      <w:pPr>
        <w:pStyle w:val="TH"/>
        <w:rPr>
          <w:rFonts w:eastAsia="Malgun Gothic"/>
        </w:rPr>
      </w:pPr>
      <w:r w:rsidRPr="007D0AFB">
        <w:rPr>
          <w:rFonts w:eastAsia="Malgun Gothic"/>
          <w:noProof/>
          <w:lang w:eastAsia="zh-CN"/>
        </w:rPr>
        <w:lastRenderedPageBreak/>
        <w:drawing>
          <wp:inline distT="0" distB="0" distL="0" distR="0" wp14:anchorId="7418C015" wp14:editId="748DCBD4">
            <wp:extent cx="5158925" cy="2760980"/>
            <wp:effectExtent l="0" t="0" r="3810" b="1270"/>
            <wp:docPr id="3139"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A FR2 INS.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159539" cy="2761309"/>
                    </a:xfrm>
                    <a:prstGeom prst="rect">
                      <a:avLst/>
                    </a:prstGeom>
                  </pic:spPr>
                </pic:pic>
              </a:graphicData>
            </a:graphic>
          </wp:inline>
        </w:drawing>
      </w:r>
    </w:p>
    <w:p w14:paraId="1197B7B7" w14:textId="77777777" w:rsidR="00327FF6" w:rsidRPr="007D0AFB" w:rsidRDefault="00327FF6" w:rsidP="00327FF6">
      <w:pPr>
        <w:pStyle w:val="TF"/>
        <w:rPr>
          <w:rFonts w:eastAsia="SimSun"/>
          <w:lang w:eastAsia="zh-CN"/>
        </w:rPr>
      </w:pPr>
      <w:r w:rsidRPr="007D0AFB">
        <w:rPr>
          <w:rFonts w:eastAsia="SimSun"/>
        </w:rPr>
        <w:t>Figure G.2.3.1.4.1-1: SNR variation for in-sync testing</w:t>
      </w:r>
    </w:p>
    <w:p w14:paraId="046F9770" w14:textId="77777777" w:rsidR="00327FF6" w:rsidRPr="007D0AFB" w:rsidRDefault="00327FF6" w:rsidP="00327FF6">
      <w:pPr>
        <w:pStyle w:val="TH"/>
        <w:rPr>
          <w:rFonts w:eastAsia="SimSun"/>
        </w:rPr>
      </w:pPr>
      <w:r w:rsidRPr="007D0AFB">
        <w:rPr>
          <w:rFonts w:eastAsia="SimSun"/>
        </w:rPr>
        <w:object w:dxaOrig="8536" w:dyaOrig="5748" w14:anchorId="035517FC">
          <v:shape id="_x0000_i1030" type="#_x0000_t75" style="width:374.5pt;height:253.05pt" o:ole="">
            <v:imagedata r:id="rId23" o:title=""/>
          </v:shape>
          <o:OLEObject Type="Embed" ProgID="Visio.Drawing.11" ShapeID="_x0000_i1030" DrawAspect="Content" ObjectID="_1689794144" r:id="rId27"/>
        </w:object>
      </w:r>
    </w:p>
    <w:p w14:paraId="4383DB5B" w14:textId="481160C1" w:rsidR="001774A4" w:rsidRPr="00327FF6" w:rsidRDefault="00327FF6" w:rsidP="00327FF6">
      <w:pPr>
        <w:pStyle w:val="BodyText"/>
        <w:jc w:val="center"/>
        <w:rPr>
          <w:b/>
          <w:bCs/>
          <w:lang w:eastAsia="zh-CN"/>
        </w:rPr>
      </w:pPr>
      <w:r w:rsidRPr="00327FF6">
        <w:rPr>
          <w:rFonts w:eastAsia="SimSun"/>
          <w:b/>
          <w:bCs/>
        </w:rPr>
        <w:t>Figure G.2.3.1.4.1-2: Time multiplexed downlink transmissions</w:t>
      </w:r>
    </w:p>
    <w:p w14:paraId="35DCA57A" w14:textId="5B26A022" w:rsidR="00275174" w:rsidRDefault="00275174" w:rsidP="00F26C61">
      <w:pPr>
        <w:pStyle w:val="BodyText"/>
        <w:rPr>
          <w:lang w:eastAsia="zh-CN"/>
        </w:rPr>
      </w:pPr>
    </w:p>
    <w:p w14:paraId="2EDAA9DC" w14:textId="77777777" w:rsidR="000778F5" w:rsidRDefault="000778F5" w:rsidP="00F26C61">
      <w:pPr>
        <w:pStyle w:val="BodyText"/>
        <w:rPr>
          <w:lang w:eastAsia="zh-CN"/>
        </w:rPr>
      </w:pPr>
    </w:p>
    <w:p w14:paraId="1275462F" w14:textId="38123EFC" w:rsidR="000778F5" w:rsidRDefault="000778F5" w:rsidP="00F26C61">
      <w:pPr>
        <w:pStyle w:val="BodyText"/>
        <w:rPr>
          <w:lang w:eastAsia="zh-CN"/>
        </w:rPr>
      </w:pPr>
    </w:p>
    <w:p w14:paraId="3CDA61AF" w14:textId="77777777" w:rsidR="000778F5" w:rsidRDefault="000778F5" w:rsidP="000778F5">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2F070F15" w14:textId="77777777" w:rsidR="000778F5" w:rsidRDefault="000778F5" w:rsidP="00F26C61">
      <w:pPr>
        <w:pStyle w:val="BodyText"/>
        <w:rPr>
          <w:lang w:eastAsia="zh-CN"/>
        </w:rPr>
      </w:pPr>
    </w:p>
    <w:sectPr w:rsidR="000778F5"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6CE8E1" w14:textId="77777777" w:rsidR="008A39AD" w:rsidRDefault="008A39AD">
      <w:r>
        <w:separator/>
      </w:r>
    </w:p>
  </w:endnote>
  <w:endnote w:type="continuationSeparator" w:id="0">
    <w:p w14:paraId="1FB130B0" w14:textId="77777777" w:rsidR="008A39AD" w:rsidRDefault="008A3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091DF" w14:textId="77777777" w:rsidR="008A39AD" w:rsidRDefault="008A39AD">
      <w:r>
        <w:separator/>
      </w:r>
    </w:p>
  </w:footnote>
  <w:footnote w:type="continuationSeparator" w:id="0">
    <w:p w14:paraId="437C1574" w14:textId="77777777" w:rsidR="008A39AD" w:rsidRDefault="008A3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26"/>
  </w:num>
  <w:num w:numId="4">
    <w:abstractNumId w:val="6"/>
  </w:num>
  <w:num w:numId="5">
    <w:abstractNumId w:val="7"/>
  </w:num>
  <w:num w:numId="6">
    <w:abstractNumId w:val="0"/>
  </w:num>
  <w:num w:numId="7">
    <w:abstractNumId w:val="9"/>
  </w:num>
  <w:num w:numId="8">
    <w:abstractNumId w:val="3"/>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
  </w:num>
  <w:num w:numId="12">
    <w:abstractNumId w:val="11"/>
  </w:num>
  <w:num w:numId="13">
    <w:abstractNumId w:val="23"/>
  </w:num>
  <w:num w:numId="14">
    <w:abstractNumId w:val="25"/>
  </w:num>
  <w:num w:numId="15">
    <w:abstractNumId w:val="17"/>
  </w:num>
  <w:num w:numId="16">
    <w:abstractNumId w:val="19"/>
  </w:num>
  <w:num w:numId="17">
    <w:abstractNumId w:val="5"/>
  </w:num>
  <w:num w:numId="18">
    <w:abstractNumId w:val="8"/>
  </w:num>
  <w:num w:numId="19">
    <w:abstractNumId w:val="14"/>
  </w:num>
  <w:num w:numId="20">
    <w:abstractNumId w:val="4"/>
  </w:num>
  <w:num w:numId="21">
    <w:abstractNumId w:val="18"/>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4"/>
    <w:rsid w:val="00013170"/>
    <w:rsid w:val="00014C45"/>
    <w:rsid w:val="00022E4A"/>
    <w:rsid w:val="00034C18"/>
    <w:rsid w:val="00062051"/>
    <w:rsid w:val="0006306A"/>
    <w:rsid w:val="00071AB8"/>
    <w:rsid w:val="0007661B"/>
    <w:rsid w:val="000778F5"/>
    <w:rsid w:val="000916BF"/>
    <w:rsid w:val="0009410C"/>
    <w:rsid w:val="00096C86"/>
    <w:rsid w:val="000A0B61"/>
    <w:rsid w:val="000A6394"/>
    <w:rsid w:val="000A76C0"/>
    <w:rsid w:val="000B04B2"/>
    <w:rsid w:val="000B27BF"/>
    <w:rsid w:val="000B771C"/>
    <w:rsid w:val="000B7FED"/>
    <w:rsid w:val="000C038A"/>
    <w:rsid w:val="000C2E57"/>
    <w:rsid w:val="000C562B"/>
    <w:rsid w:val="000C6598"/>
    <w:rsid w:val="000D44B3"/>
    <w:rsid w:val="000D5001"/>
    <w:rsid w:val="000F1C43"/>
    <w:rsid w:val="000F5B53"/>
    <w:rsid w:val="000F6DEC"/>
    <w:rsid w:val="00112D62"/>
    <w:rsid w:val="0012501A"/>
    <w:rsid w:val="00126576"/>
    <w:rsid w:val="0013316E"/>
    <w:rsid w:val="001429F8"/>
    <w:rsid w:val="00145D43"/>
    <w:rsid w:val="001555F3"/>
    <w:rsid w:val="0017090E"/>
    <w:rsid w:val="001774A4"/>
    <w:rsid w:val="001901FB"/>
    <w:rsid w:val="00192C46"/>
    <w:rsid w:val="00195908"/>
    <w:rsid w:val="001A00BA"/>
    <w:rsid w:val="001A08B3"/>
    <w:rsid w:val="001A3F15"/>
    <w:rsid w:val="001A618A"/>
    <w:rsid w:val="001A719F"/>
    <w:rsid w:val="001A7B60"/>
    <w:rsid w:val="001B24E5"/>
    <w:rsid w:val="001B52F0"/>
    <w:rsid w:val="001B56C5"/>
    <w:rsid w:val="001B7A65"/>
    <w:rsid w:val="001D2638"/>
    <w:rsid w:val="001E41F3"/>
    <w:rsid w:val="001F21E6"/>
    <w:rsid w:val="00202020"/>
    <w:rsid w:val="00216CCD"/>
    <w:rsid w:val="00224502"/>
    <w:rsid w:val="00225F70"/>
    <w:rsid w:val="002269F7"/>
    <w:rsid w:val="00251791"/>
    <w:rsid w:val="0026004D"/>
    <w:rsid w:val="0026150B"/>
    <w:rsid w:val="002640DD"/>
    <w:rsid w:val="002676B9"/>
    <w:rsid w:val="00275174"/>
    <w:rsid w:val="00275D12"/>
    <w:rsid w:val="00282C8C"/>
    <w:rsid w:val="00284FEB"/>
    <w:rsid w:val="002860C4"/>
    <w:rsid w:val="00287CC8"/>
    <w:rsid w:val="00293563"/>
    <w:rsid w:val="002B501F"/>
    <w:rsid w:val="002B5741"/>
    <w:rsid w:val="002C063D"/>
    <w:rsid w:val="002C1D3E"/>
    <w:rsid w:val="002C7275"/>
    <w:rsid w:val="002E1C1B"/>
    <w:rsid w:val="002E472E"/>
    <w:rsid w:val="002F572E"/>
    <w:rsid w:val="003044F6"/>
    <w:rsid w:val="00305409"/>
    <w:rsid w:val="00316C32"/>
    <w:rsid w:val="00327FF6"/>
    <w:rsid w:val="003321D6"/>
    <w:rsid w:val="0033585D"/>
    <w:rsid w:val="00355E23"/>
    <w:rsid w:val="00356EF2"/>
    <w:rsid w:val="003609EF"/>
    <w:rsid w:val="0036218E"/>
    <w:rsid w:val="0036231A"/>
    <w:rsid w:val="003711E9"/>
    <w:rsid w:val="00374DD4"/>
    <w:rsid w:val="00385134"/>
    <w:rsid w:val="003C3BC0"/>
    <w:rsid w:val="003C7BDF"/>
    <w:rsid w:val="003D21CC"/>
    <w:rsid w:val="003D2B95"/>
    <w:rsid w:val="003D3B21"/>
    <w:rsid w:val="003D4D5E"/>
    <w:rsid w:val="003E1A36"/>
    <w:rsid w:val="003E1C33"/>
    <w:rsid w:val="003E4F66"/>
    <w:rsid w:val="003F1481"/>
    <w:rsid w:val="003F24A0"/>
    <w:rsid w:val="003F2CA4"/>
    <w:rsid w:val="00402384"/>
    <w:rsid w:val="00410371"/>
    <w:rsid w:val="004242F1"/>
    <w:rsid w:val="004345E8"/>
    <w:rsid w:val="00443303"/>
    <w:rsid w:val="00470988"/>
    <w:rsid w:val="00472C54"/>
    <w:rsid w:val="004873B4"/>
    <w:rsid w:val="00487F5D"/>
    <w:rsid w:val="00490E48"/>
    <w:rsid w:val="0049773B"/>
    <w:rsid w:val="004B75B7"/>
    <w:rsid w:val="004D0AD0"/>
    <w:rsid w:val="004D4FEF"/>
    <w:rsid w:val="004D66C7"/>
    <w:rsid w:val="004D6744"/>
    <w:rsid w:val="004E0E7A"/>
    <w:rsid w:val="004E22D6"/>
    <w:rsid w:val="004E638F"/>
    <w:rsid w:val="004F22D7"/>
    <w:rsid w:val="004F4F08"/>
    <w:rsid w:val="004F7725"/>
    <w:rsid w:val="00514ADC"/>
    <w:rsid w:val="0051580D"/>
    <w:rsid w:val="00516363"/>
    <w:rsid w:val="0052270E"/>
    <w:rsid w:val="005360E1"/>
    <w:rsid w:val="00547111"/>
    <w:rsid w:val="00547137"/>
    <w:rsid w:val="005542E3"/>
    <w:rsid w:val="005543AC"/>
    <w:rsid w:val="00556E4B"/>
    <w:rsid w:val="005570A0"/>
    <w:rsid w:val="0056319A"/>
    <w:rsid w:val="00577E68"/>
    <w:rsid w:val="00584DA2"/>
    <w:rsid w:val="00585633"/>
    <w:rsid w:val="005868CF"/>
    <w:rsid w:val="005878CA"/>
    <w:rsid w:val="00592D74"/>
    <w:rsid w:val="005961EA"/>
    <w:rsid w:val="005971F2"/>
    <w:rsid w:val="005A0B4D"/>
    <w:rsid w:val="005A0DD6"/>
    <w:rsid w:val="005A1BCB"/>
    <w:rsid w:val="005B4790"/>
    <w:rsid w:val="005B6857"/>
    <w:rsid w:val="005B7FE7"/>
    <w:rsid w:val="005C2193"/>
    <w:rsid w:val="005C2DC5"/>
    <w:rsid w:val="005C5B53"/>
    <w:rsid w:val="005C729C"/>
    <w:rsid w:val="005D19DC"/>
    <w:rsid w:val="005D5DA1"/>
    <w:rsid w:val="005D60E1"/>
    <w:rsid w:val="005E2C44"/>
    <w:rsid w:val="005F5182"/>
    <w:rsid w:val="005F5972"/>
    <w:rsid w:val="00613F78"/>
    <w:rsid w:val="00621188"/>
    <w:rsid w:val="00621887"/>
    <w:rsid w:val="00623D62"/>
    <w:rsid w:val="006257ED"/>
    <w:rsid w:val="00626C40"/>
    <w:rsid w:val="00627D6D"/>
    <w:rsid w:val="006300F0"/>
    <w:rsid w:val="006338A8"/>
    <w:rsid w:val="00633C5A"/>
    <w:rsid w:val="00641A7D"/>
    <w:rsid w:val="00643784"/>
    <w:rsid w:val="00646BFE"/>
    <w:rsid w:val="00653826"/>
    <w:rsid w:val="0066209A"/>
    <w:rsid w:val="006650F9"/>
    <w:rsid w:val="00665C47"/>
    <w:rsid w:val="00667628"/>
    <w:rsid w:val="00680F48"/>
    <w:rsid w:val="0068160F"/>
    <w:rsid w:val="00695808"/>
    <w:rsid w:val="006970B3"/>
    <w:rsid w:val="006A16A5"/>
    <w:rsid w:val="006B46FB"/>
    <w:rsid w:val="006B5367"/>
    <w:rsid w:val="006C7F53"/>
    <w:rsid w:val="006D24C1"/>
    <w:rsid w:val="006E21FB"/>
    <w:rsid w:val="006E6C23"/>
    <w:rsid w:val="00704A6F"/>
    <w:rsid w:val="007176FF"/>
    <w:rsid w:val="00743413"/>
    <w:rsid w:val="00766743"/>
    <w:rsid w:val="00781C41"/>
    <w:rsid w:val="00782724"/>
    <w:rsid w:val="00791A09"/>
    <w:rsid w:val="00792342"/>
    <w:rsid w:val="00792C49"/>
    <w:rsid w:val="007977A8"/>
    <w:rsid w:val="007A048D"/>
    <w:rsid w:val="007A6236"/>
    <w:rsid w:val="007B512A"/>
    <w:rsid w:val="007C2097"/>
    <w:rsid w:val="007C718E"/>
    <w:rsid w:val="007D6A07"/>
    <w:rsid w:val="007E2C01"/>
    <w:rsid w:val="007E7D54"/>
    <w:rsid w:val="007F3940"/>
    <w:rsid w:val="007F4F6E"/>
    <w:rsid w:val="007F7259"/>
    <w:rsid w:val="008004F8"/>
    <w:rsid w:val="008040A8"/>
    <w:rsid w:val="008123A9"/>
    <w:rsid w:val="00812EFC"/>
    <w:rsid w:val="00815A3E"/>
    <w:rsid w:val="00817101"/>
    <w:rsid w:val="008279FA"/>
    <w:rsid w:val="00827E96"/>
    <w:rsid w:val="008505FC"/>
    <w:rsid w:val="00860236"/>
    <w:rsid w:val="008626E7"/>
    <w:rsid w:val="00870EE7"/>
    <w:rsid w:val="00872311"/>
    <w:rsid w:val="008805CA"/>
    <w:rsid w:val="008863B9"/>
    <w:rsid w:val="00892692"/>
    <w:rsid w:val="00895E79"/>
    <w:rsid w:val="008A39AD"/>
    <w:rsid w:val="008A45A6"/>
    <w:rsid w:val="008A4713"/>
    <w:rsid w:val="008C590F"/>
    <w:rsid w:val="008E5E2B"/>
    <w:rsid w:val="008F3789"/>
    <w:rsid w:val="008F686C"/>
    <w:rsid w:val="0091079F"/>
    <w:rsid w:val="00914156"/>
    <w:rsid w:val="009148DE"/>
    <w:rsid w:val="00936167"/>
    <w:rsid w:val="00941E30"/>
    <w:rsid w:val="00942B17"/>
    <w:rsid w:val="00962D64"/>
    <w:rsid w:val="009777D9"/>
    <w:rsid w:val="00983C04"/>
    <w:rsid w:val="00984C2D"/>
    <w:rsid w:val="009859B2"/>
    <w:rsid w:val="00991B88"/>
    <w:rsid w:val="0099753E"/>
    <w:rsid w:val="009A2EF3"/>
    <w:rsid w:val="009A5753"/>
    <w:rsid w:val="009A579D"/>
    <w:rsid w:val="009B1DB0"/>
    <w:rsid w:val="009B512B"/>
    <w:rsid w:val="009C1D79"/>
    <w:rsid w:val="009E0427"/>
    <w:rsid w:val="009E150E"/>
    <w:rsid w:val="009E1C8E"/>
    <w:rsid w:val="009E3297"/>
    <w:rsid w:val="009F3CC0"/>
    <w:rsid w:val="009F734F"/>
    <w:rsid w:val="00A15BB3"/>
    <w:rsid w:val="00A237C3"/>
    <w:rsid w:val="00A246B6"/>
    <w:rsid w:val="00A3012F"/>
    <w:rsid w:val="00A337EA"/>
    <w:rsid w:val="00A36F35"/>
    <w:rsid w:val="00A418BD"/>
    <w:rsid w:val="00A47E70"/>
    <w:rsid w:val="00A50CF0"/>
    <w:rsid w:val="00A52374"/>
    <w:rsid w:val="00A530FF"/>
    <w:rsid w:val="00A72CCC"/>
    <w:rsid w:val="00A7671C"/>
    <w:rsid w:val="00A80562"/>
    <w:rsid w:val="00A82A65"/>
    <w:rsid w:val="00A9304D"/>
    <w:rsid w:val="00A94C09"/>
    <w:rsid w:val="00A95A83"/>
    <w:rsid w:val="00A95E4D"/>
    <w:rsid w:val="00AA0EDB"/>
    <w:rsid w:val="00AA1957"/>
    <w:rsid w:val="00AA2CBC"/>
    <w:rsid w:val="00AA32D2"/>
    <w:rsid w:val="00AB0646"/>
    <w:rsid w:val="00AB07FF"/>
    <w:rsid w:val="00AB486E"/>
    <w:rsid w:val="00AC07C1"/>
    <w:rsid w:val="00AC3E84"/>
    <w:rsid w:val="00AC5820"/>
    <w:rsid w:val="00AC599A"/>
    <w:rsid w:val="00AC65A9"/>
    <w:rsid w:val="00AD1CD8"/>
    <w:rsid w:val="00AD5DA4"/>
    <w:rsid w:val="00B06FD9"/>
    <w:rsid w:val="00B258BB"/>
    <w:rsid w:val="00B44AEB"/>
    <w:rsid w:val="00B56762"/>
    <w:rsid w:val="00B67B97"/>
    <w:rsid w:val="00B7033F"/>
    <w:rsid w:val="00B73017"/>
    <w:rsid w:val="00B755D4"/>
    <w:rsid w:val="00B87BE8"/>
    <w:rsid w:val="00B94A26"/>
    <w:rsid w:val="00B968C8"/>
    <w:rsid w:val="00B97CCB"/>
    <w:rsid w:val="00BA30C3"/>
    <w:rsid w:val="00BA3EC5"/>
    <w:rsid w:val="00BA51D9"/>
    <w:rsid w:val="00BB075A"/>
    <w:rsid w:val="00BB5DFC"/>
    <w:rsid w:val="00BC4DF2"/>
    <w:rsid w:val="00BC72D8"/>
    <w:rsid w:val="00BD279D"/>
    <w:rsid w:val="00BD6BB8"/>
    <w:rsid w:val="00BE14E5"/>
    <w:rsid w:val="00BF3F20"/>
    <w:rsid w:val="00BF4D5A"/>
    <w:rsid w:val="00C016EB"/>
    <w:rsid w:val="00C11B12"/>
    <w:rsid w:val="00C14F50"/>
    <w:rsid w:val="00C26D8E"/>
    <w:rsid w:val="00C30340"/>
    <w:rsid w:val="00C36A5B"/>
    <w:rsid w:val="00C43BDF"/>
    <w:rsid w:val="00C546CF"/>
    <w:rsid w:val="00C66BA2"/>
    <w:rsid w:val="00C70F6E"/>
    <w:rsid w:val="00C76AD1"/>
    <w:rsid w:val="00C95985"/>
    <w:rsid w:val="00CB7827"/>
    <w:rsid w:val="00CC5026"/>
    <w:rsid w:val="00CC68D0"/>
    <w:rsid w:val="00CD27F6"/>
    <w:rsid w:val="00CD32A3"/>
    <w:rsid w:val="00CE3249"/>
    <w:rsid w:val="00CF51EF"/>
    <w:rsid w:val="00CF6B34"/>
    <w:rsid w:val="00D01378"/>
    <w:rsid w:val="00D03F9A"/>
    <w:rsid w:val="00D06D51"/>
    <w:rsid w:val="00D13236"/>
    <w:rsid w:val="00D14111"/>
    <w:rsid w:val="00D24991"/>
    <w:rsid w:val="00D26B2A"/>
    <w:rsid w:val="00D50255"/>
    <w:rsid w:val="00D56F7E"/>
    <w:rsid w:val="00D66520"/>
    <w:rsid w:val="00D66B5A"/>
    <w:rsid w:val="00D75B3F"/>
    <w:rsid w:val="00D83EE4"/>
    <w:rsid w:val="00DA485E"/>
    <w:rsid w:val="00DA776A"/>
    <w:rsid w:val="00DB6BDD"/>
    <w:rsid w:val="00DD4CD6"/>
    <w:rsid w:val="00DD7E05"/>
    <w:rsid w:val="00DE34CF"/>
    <w:rsid w:val="00DF277F"/>
    <w:rsid w:val="00E0021D"/>
    <w:rsid w:val="00E03196"/>
    <w:rsid w:val="00E11D31"/>
    <w:rsid w:val="00E13F3D"/>
    <w:rsid w:val="00E25C3C"/>
    <w:rsid w:val="00E26B6C"/>
    <w:rsid w:val="00E26B89"/>
    <w:rsid w:val="00E34898"/>
    <w:rsid w:val="00E45A36"/>
    <w:rsid w:val="00E57EFE"/>
    <w:rsid w:val="00E64572"/>
    <w:rsid w:val="00E64745"/>
    <w:rsid w:val="00E7299A"/>
    <w:rsid w:val="00E80955"/>
    <w:rsid w:val="00E84E88"/>
    <w:rsid w:val="00E87A07"/>
    <w:rsid w:val="00EB09B7"/>
    <w:rsid w:val="00EB48C3"/>
    <w:rsid w:val="00EB6942"/>
    <w:rsid w:val="00EC1E59"/>
    <w:rsid w:val="00ED6E1C"/>
    <w:rsid w:val="00EE4025"/>
    <w:rsid w:val="00EE7D7C"/>
    <w:rsid w:val="00EF2620"/>
    <w:rsid w:val="00F00981"/>
    <w:rsid w:val="00F01B02"/>
    <w:rsid w:val="00F11E7A"/>
    <w:rsid w:val="00F229C7"/>
    <w:rsid w:val="00F25D98"/>
    <w:rsid w:val="00F262B9"/>
    <w:rsid w:val="00F26C61"/>
    <w:rsid w:val="00F300FB"/>
    <w:rsid w:val="00F333A4"/>
    <w:rsid w:val="00F350A1"/>
    <w:rsid w:val="00F41A49"/>
    <w:rsid w:val="00F742D6"/>
    <w:rsid w:val="00F845D6"/>
    <w:rsid w:val="00F939AB"/>
    <w:rsid w:val="00FB5952"/>
    <w:rsid w:val="00FB6386"/>
    <w:rsid w:val="00FF1717"/>
    <w:rsid w:val="00FF5988"/>
    <w:rsid w:val="00FF7F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qFormat/>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6023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60236"/>
    <w:rPr>
      <w:rFonts w:ascii="Arial" w:hAnsi="Arial"/>
      <w:sz w:val="32"/>
      <w:lang w:val="en-GB" w:eastAsia="en-US"/>
    </w:rPr>
  </w:style>
  <w:style w:type="character" w:customStyle="1" w:styleId="Heading3Char">
    <w:name w:val="Heading 3 Char"/>
    <w:basedOn w:val="DefaultParagraphFont"/>
    <w:rsid w:val="0086023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602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860236"/>
    <w:rPr>
      <w:rFonts w:ascii="Arial" w:hAnsi="Arial"/>
      <w:sz w:val="22"/>
      <w:lang w:val="en-GB" w:eastAsia="en-US"/>
    </w:rPr>
  </w:style>
  <w:style w:type="character" w:customStyle="1" w:styleId="Heading6Char">
    <w:name w:val="Heading 6 Char"/>
    <w:aliases w:val="T1 Char4,Header 6 Char"/>
    <w:basedOn w:val="DefaultParagraphFont"/>
    <w:link w:val="Heading6"/>
    <w:rsid w:val="00860236"/>
    <w:rPr>
      <w:rFonts w:ascii="Arial" w:hAnsi="Arial"/>
      <w:lang w:val="en-GB" w:eastAsia="en-US"/>
    </w:rPr>
  </w:style>
  <w:style w:type="character" w:customStyle="1" w:styleId="Heading7Char">
    <w:name w:val="Heading 7 Char"/>
    <w:basedOn w:val="DefaultParagraphFont"/>
    <w:link w:val="Heading7"/>
    <w:rsid w:val="00860236"/>
    <w:rPr>
      <w:rFonts w:ascii="Arial" w:hAnsi="Arial"/>
      <w:lang w:val="en-GB" w:eastAsia="en-US"/>
    </w:rPr>
  </w:style>
  <w:style w:type="character" w:customStyle="1" w:styleId="Heading8Char">
    <w:name w:val="Heading 8 Char"/>
    <w:basedOn w:val="DefaultParagraphFont"/>
    <w:link w:val="Heading8"/>
    <w:rsid w:val="00860236"/>
    <w:rPr>
      <w:rFonts w:ascii="Arial" w:hAnsi="Arial"/>
      <w:sz w:val="36"/>
      <w:lang w:val="en-GB" w:eastAsia="en-US"/>
    </w:rPr>
  </w:style>
  <w:style w:type="character" w:customStyle="1" w:styleId="Heading9Char">
    <w:name w:val="Heading 9 Char"/>
    <w:aliases w:val="Figure Heading Char,FH Char"/>
    <w:basedOn w:val="DefaultParagraphFont"/>
    <w:link w:val="Heading9"/>
    <w:rsid w:val="0086023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60236"/>
    <w:rPr>
      <w:rFonts w:ascii="Arial" w:hAnsi="Arial"/>
      <w:sz w:val="28"/>
      <w:lang w:val="en-GB" w:eastAsia="en-US"/>
    </w:rPr>
  </w:style>
  <w:style w:type="character" w:customStyle="1" w:styleId="H6Char">
    <w:name w:val="H6 Char"/>
    <w:link w:val="H6"/>
    <w:rsid w:val="0086023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60236"/>
    <w:rPr>
      <w:rFonts w:ascii="Arial" w:hAnsi="Arial"/>
      <w:b/>
      <w:noProof/>
      <w:sz w:val="18"/>
      <w:lang w:val="en-GB" w:eastAsia="en-US"/>
    </w:rPr>
  </w:style>
  <w:style w:type="character" w:customStyle="1" w:styleId="FooterChar">
    <w:name w:val="Footer Char"/>
    <w:basedOn w:val="DefaultParagraphFont"/>
    <w:link w:val="Footer"/>
    <w:rsid w:val="00860236"/>
    <w:rPr>
      <w:rFonts w:ascii="Arial" w:hAnsi="Arial"/>
      <w:b/>
      <w:i/>
      <w:noProof/>
      <w:sz w:val="18"/>
      <w:lang w:val="en-GB" w:eastAsia="en-US"/>
    </w:rPr>
  </w:style>
  <w:style w:type="character" w:customStyle="1" w:styleId="NOChar">
    <w:name w:val="NO Char"/>
    <w:link w:val="NO"/>
    <w:qFormat/>
    <w:rsid w:val="00860236"/>
    <w:rPr>
      <w:rFonts w:ascii="Times New Roman" w:hAnsi="Times New Roman"/>
      <w:lang w:val="en-GB" w:eastAsia="en-US"/>
    </w:rPr>
  </w:style>
  <w:style w:type="character" w:customStyle="1" w:styleId="TALCar">
    <w:name w:val="TAL Car"/>
    <w:link w:val="TAL"/>
    <w:qFormat/>
    <w:rsid w:val="00860236"/>
    <w:rPr>
      <w:rFonts w:ascii="Arial" w:hAnsi="Arial"/>
      <w:sz w:val="18"/>
      <w:lang w:val="en-GB" w:eastAsia="en-US"/>
    </w:rPr>
  </w:style>
  <w:style w:type="character" w:customStyle="1" w:styleId="TACChar">
    <w:name w:val="TAC Char"/>
    <w:link w:val="TAC"/>
    <w:qFormat/>
    <w:rsid w:val="00860236"/>
    <w:rPr>
      <w:rFonts w:ascii="Arial" w:hAnsi="Arial"/>
      <w:sz w:val="18"/>
      <w:lang w:val="en-GB" w:eastAsia="en-US"/>
    </w:rPr>
  </w:style>
  <w:style w:type="character" w:customStyle="1" w:styleId="TAHCar">
    <w:name w:val="TAH Car"/>
    <w:link w:val="TAH"/>
    <w:qFormat/>
    <w:rsid w:val="00860236"/>
    <w:rPr>
      <w:rFonts w:ascii="Arial" w:hAnsi="Arial"/>
      <w:b/>
      <w:sz w:val="18"/>
      <w:lang w:val="en-GB" w:eastAsia="en-US"/>
    </w:rPr>
  </w:style>
  <w:style w:type="character" w:customStyle="1" w:styleId="EXChar">
    <w:name w:val="EX Char"/>
    <w:link w:val="EX"/>
    <w:qFormat/>
    <w:rsid w:val="00860236"/>
    <w:rPr>
      <w:rFonts w:ascii="Times New Roman" w:hAnsi="Times New Roman"/>
      <w:lang w:val="en-GB" w:eastAsia="en-US"/>
    </w:rPr>
  </w:style>
  <w:style w:type="character" w:customStyle="1" w:styleId="THChar">
    <w:name w:val="TH Char"/>
    <w:link w:val="TH"/>
    <w:qFormat/>
    <w:rsid w:val="00860236"/>
    <w:rPr>
      <w:rFonts w:ascii="Arial" w:hAnsi="Arial"/>
      <w:b/>
      <w:lang w:val="en-GB" w:eastAsia="en-US"/>
    </w:rPr>
  </w:style>
  <w:style w:type="character" w:customStyle="1" w:styleId="TANChar">
    <w:name w:val="TAN Char"/>
    <w:link w:val="TAN"/>
    <w:qFormat/>
    <w:rsid w:val="00860236"/>
    <w:rPr>
      <w:rFonts w:ascii="Arial" w:hAnsi="Arial"/>
      <w:sz w:val="18"/>
      <w:lang w:val="en-GB" w:eastAsia="en-US"/>
    </w:rPr>
  </w:style>
  <w:style w:type="character" w:customStyle="1" w:styleId="TFChar">
    <w:name w:val="TF Char"/>
    <w:link w:val="TF"/>
    <w:qFormat/>
    <w:rsid w:val="00860236"/>
    <w:rPr>
      <w:rFonts w:ascii="Arial" w:hAnsi="Arial"/>
      <w:b/>
      <w:lang w:val="en-GB" w:eastAsia="en-US"/>
    </w:rPr>
  </w:style>
  <w:style w:type="character" w:customStyle="1" w:styleId="B4Char">
    <w:name w:val="B4 Char"/>
    <w:link w:val="B4"/>
    <w:rsid w:val="00860236"/>
    <w:rPr>
      <w:rFonts w:ascii="Times New Roman" w:hAnsi="Times New Roman"/>
      <w:lang w:val="en-GB" w:eastAsia="en-US"/>
    </w:rPr>
  </w:style>
  <w:style w:type="paragraph" w:customStyle="1" w:styleId="TAJ">
    <w:name w:val="TAJ"/>
    <w:basedOn w:val="TH"/>
    <w:uiPriority w:val="99"/>
    <w:rsid w:val="00860236"/>
    <w:rPr>
      <w:rFonts w:eastAsia="SimSun"/>
    </w:rPr>
  </w:style>
  <w:style w:type="paragraph" w:customStyle="1" w:styleId="Guidance">
    <w:name w:val="Guidance"/>
    <w:basedOn w:val="Normal"/>
    <w:uiPriority w:val="99"/>
    <w:rsid w:val="00860236"/>
    <w:rPr>
      <w:rFonts w:eastAsia="SimSun"/>
      <w:i/>
      <w:color w:val="0000FF"/>
    </w:rPr>
  </w:style>
  <w:style w:type="character" w:customStyle="1" w:styleId="DocumentMapChar">
    <w:name w:val="Document Map Char"/>
    <w:basedOn w:val="DefaultParagraphFont"/>
    <w:link w:val="DocumentMap"/>
    <w:rsid w:val="008602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60236"/>
    <w:rPr>
      <w:rFonts w:ascii="Times New Roman" w:hAnsi="Times New Roman"/>
      <w:sz w:val="16"/>
      <w:lang w:val="en-GB" w:eastAsia="en-US"/>
    </w:rPr>
  </w:style>
  <w:style w:type="character" w:customStyle="1" w:styleId="ListChar">
    <w:name w:val="List Char"/>
    <w:link w:val="List"/>
    <w:uiPriority w:val="99"/>
    <w:rsid w:val="00860236"/>
    <w:rPr>
      <w:rFonts w:ascii="Times New Roman" w:hAnsi="Times New Roman"/>
      <w:lang w:val="en-GB" w:eastAsia="en-US"/>
    </w:rPr>
  </w:style>
  <w:style w:type="character" w:customStyle="1" w:styleId="ListBulletChar">
    <w:name w:val="List Bullet Char"/>
    <w:link w:val="ListBullet"/>
    <w:rsid w:val="00860236"/>
    <w:rPr>
      <w:rFonts w:ascii="Times New Roman" w:hAnsi="Times New Roman"/>
      <w:lang w:val="en-GB" w:eastAsia="en-US"/>
    </w:rPr>
  </w:style>
  <w:style w:type="character" w:customStyle="1" w:styleId="ListBullet2Char">
    <w:name w:val="List Bullet 2 Char"/>
    <w:link w:val="ListBullet2"/>
    <w:rsid w:val="00860236"/>
    <w:rPr>
      <w:rFonts w:ascii="Times New Roman" w:hAnsi="Times New Roman"/>
      <w:lang w:val="en-GB" w:eastAsia="en-US"/>
    </w:rPr>
  </w:style>
  <w:style w:type="character" w:customStyle="1" w:styleId="ListBullet3Char">
    <w:name w:val="List Bullet 3 Char"/>
    <w:link w:val="ListBullet3"/>
    <w:rsid w:val="00860236"/>
    <w:rPr>
      <w:rFonts w:ascii="Times New Roman" w:hAnsi="Times New Roman"/>
      <w:lang w:val="en-GB" w:eastAsia="en-US"/>
    </w:rPr>
  </w:style>
  <w:style w:type="character" w:customStyle="1" w:styleId="List2Char">
    <w:name w:val="List 2 Char"/>
    <w:link w:val="List2"/>
    <w:rsid w:val="00860236"/>
    <w:rPr>
      <w:rFonts w:ascii="Times New Roman" w:hAnsi="Times New Roman"/>
      <w:lang w:val="en-GB" w:eastAsia="en-US"/>
    </w:rPr>
  </w:style>
  <w:style w:type="paragraph" w:styleId="IndexHeading">
    <w:name w:val="index heading"/>
    <w:basedOn w:val="Normal"/>
    <w:next w:val="Normal"/>
    <w:uiPriority w:val="99"/>
    <w:rsid w:val="00860236"/>
    <w:pPr>
      <w:pBdr>
        <w:top w:val="single" w:sz="12" w:space="0" w:color="auto"/>
      </w:pBdr>
      <w:spacing w:before="360" w:after="240"/>
    </w:pPr>
    <w:rPr>
      <w:rFonts w:eastAsia="MS Mincho"/>
      <w:b/>
      <w:i/>
      <w:sz w:val="26"/>
    </w:rPr>
  </w:style>
  <w:style w:type="paragraph" w:customStyle="1" w:styleId="TabList">
    <w:name w:val="TabList"/>
    <w:basedOn w:val="Normal"/>
    <w:uiPriority w:val="99"/>
    <w:rsid w:val="008602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35"/>
    <w:qFormat/>
    <w:rsid w:val="008602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60236"/>
    <w:rPr>
      <w:rFonts w:ascii="Times New Roman" w:eastAsia="MS Mincho" w:hAnsi="Times New Roman"/>
      <w:b/>
      <w:lang w:val="en-GB" w:eastAsia="en-US"/>
    </w:rPr>
  </w:style>
  <w:style w:type="paragraph" w:customStyle="1" w:styleId="tabletext">
    <w:name w:val="table text"/>
    <w:basedOn w:val="Normal"/>
    <w:next w:val="table"/>
    <w:uiPriority w:val="99"/>
    <w:rsid w:val="00860236"/>
    <w:pPr>
      <w:spacing w:after="0"/>
    </w:pPr>
    <w:rPr>
      <w:rFonts w:eastAsia="MS Mincho"/>
      <w:i/>
    </w:rPr>
  </w:style>
  <w:style w:type="paragraph" w:customStyle="1" w:styleId="table">
    <w:name w:val="table"/>
    <w:basedOn w:val="Normal"/>
    <w:next w:val="Normal"/>
    <w:uiPriority w:val="99"/>
    <w:rsid w:val="00860236"/>
    <w:pPr>
      <w:spacing w:after="0"/>
      <w:jc w:val="center"/>
    </w:pPr>
    <w:rPr>
      <w:rFonts w:eastAsia="MS Mincho"/>
      <w:lang w:val="en-US"/>
    </w:rPr>
  </w:style>
  <w:style w:type="paragraph" w:customStyle="1" w:styleId="HE">
    <w:name w:val="HE"/>
    <w:basedOn w:val="Normal"/>
    <w:uiPriority w:val="99"/>
    <w:rsid w:val="00860236"/>
    <w:pPr>
      <w:spacing w:after="0"/>
    </w:pPr>
    <w:rPr>
      <w:rFonts w:eastAsia="MS Mincho"/>
      <w:b/>
    </w:rPr>
  </w:style>
  <w:style w:type="paragraph" w:styleId="PlainText">
    <w:name w:val="Plain Text"/>
    <w:basedOn w:val="Normal"/>
    <w:link w:val="PlainTextChar"/>
    <w:uiPriority w:val="99"/>
    <w:rsid w:val="00860236"/>
    <w:pPr>
      <w:spacing w:after="0"/>
    </w:pPr>
    <w:rPr>
      <w:rFonts w:ascii="Courier New" w:eastAsia="MS Mincho" w:hAnsi="Courier New"/>
    </w:rPr>
  </w:style>
  <w:style w:type="character" w:customStyle="1" w:styleId="PlainTextChar">
    <w:name w:val="Plain Text Char"/>
    <w:basedOn w:val="DefaultParagraphFont"/>
    <w:link w:val="PlainText"/>
    <w:uiPriority w:val="99"/>
    <w:rsid w:val="00860236"/>
    <w:rPr>
      <w:rFonts w:ascii="Courier New" w:eastAsia="MS Mincho" w:hAnsi="Courier New"/>
      <w:lang w:val="en-GB" w:eastAsia="en-US"/>
    </w:rPr>
  </w:style>
  <w:style w:type="paragraph" w:customStyle="1" w:styleId="text">
    <w:name w:val="text"/>
    <w:basedOn w:val="Normal"/>
    <w:uiPriority w:val="99"/>
    <w:rsid w:val="00860236"/>
    <w:pPr>
      <w:widowControl w:val="0"/>
      <w:spacing w:after="240"/>
      <w:jc w:val="both"/>
    </w:pPr>
    <w:rPr>
      <w:rFonts w:eastAsia="MS Mincho"/>
      <w:sz w:val="24"/>
      <w:lang w:val="en-AU"/>
    </w:rPr>
  </w:style>
  <w:style w:type="paragraph" w:customStyle="1" w:styleId="Reference">
    <w:name w:val="Reference"/>
    <w:basedOn w:val="EX"/>
    <w:link w:val="ReferenceChar"/>
    <w:uiPriority w:val="99"/>
    <w:qFormat/>
    <w:rsid w:val="00860236"/>
    <w:pPr>
      <w:tabs>
        <w:tab w:val="num" w:pos="567"/>
      </w:tabs>
      <w:ind w:left="567" w:hanging="567"/>
    </w:pPr>
    <w:rPr>
      <w:rFonts w:eastAsia="MS Mincho"/>
    </w:rPr>
  </w:style>
  <w:style w:type="paragraph" w:customStyle="1" w:styleId="berschrift1H1">
    <w:name w:val="Überschrift 1.H1"/>
    <w:basedOn w:val="Normal"/>
    <w:next w:val="Normal"/>
    <w:uiPriority w:val="99"/>
    <w:rsid w:val="008602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60236"/>
    <w:rPr>
      <w:rFonts w:ascii="Arial" w:eastAsia="MS Mincho" w:hAnsi="Arial"/>
      <w:lang w:val="en-GB" w:eastAsia="en-US"/>
    </w:rPr>
  </w:style>
  <w:style w:type="paragraph" w:customStyle="1" w:styleId="textintend1">
    <w:name w:val="text intend 1"/>
    <w:basedOn w:val="text"/>
    <w:uiPriority w:val="99"/>
    <w:rsid w:val="00860236"/>
    <w:pPr>
      <w:widowControl/>
      <w:tabs>
        <w:tab w:val="num" w:pos="992"/>
      </w:tabs>
      <w:spacing w:after="120"/>
      <w:ind w:left="992" w:hanging="425"/>
    </w:pPr>
    <w:rPr>
      <w:lang w:val="en-US"/>
    </w:rPr>
  </w:style>
  <w:style w:type="paragraph" w:customStyle="1" w:styleId="textintend2">
    <w:name w:val="text intend 2"/>
    <w:basedOn w:val="text"/>
    <w:uiPriority w:val="99"/>
    <w:rsid w:val="00860236"/>
    <w:pPr>
      <w:widowControl/>
      <w:tabs>
        <w:tab w:val="num" w:pos="1418"/>
      </w:tabs>
      <w:spacing w:after="120"/>
      <w:ind w:left="1418" w:hanging="426"/>
    </w:pPr>
    <w:rPr>
      <w:lang w:val="en-US"/>
    </w:rPr>
  </w:style>
  <w:style w:type="paragraph" w:customStyle="1" w:styleId="textintend3">
    <w:name w:val="text intend 3"/>
    <w:basedOn w:val="text"/>
    <w:uiPriority w:val="99"/>
    <w:rsid w:val="00860236"/>
    <w:pPr>
      <w:widowControl/>
      <w:tabs>
        <w:tab w:val="num" w:pos="1843"/>
      </w:tabs>
      <w:spacing w:after="120"/>
      <w:ind w:left="1843" w:hanging="425"/>
    </w:pPr>
    <w:rPr>
      <w:lang w:val="en-US"/>
    </w:rPr>
  </w:style>
  <w:style w:type="paragraph" w:customStyle="1" w:styleId="normalpuce">
    <w:name w:val="normal puce"/>
    <w:basedOn w:val="Normal"/>
    <w:uiPriority w:val="99"/>
    <w:rsid w:val="008602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86023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860236"/>
    <w:rPr>
      <w:rFonts w:ascii="Times New Roman" w:eastAsia="MS Mincho" w:hAnsi="Times New Roman"/>
      <w:i/>
      <w:sz w:val="22"/>
      <w:lang w:val="en-GB" w:eastAsia="en-US"/>
    </w:rPr>
  </w:style>
  <w:style w:type="character" w:styleId="PageNumber">
    <w:name w:val="page number"/>
    <w:basedOn w:val="DefaultParagraphFont"/>
    <w:rsid w:val="00860236"/>
  </w:style>
  <w:style w:type="character" w:customStyle="1" w:styleId="CommentTextChar">
    <w:name w:val="Comment Text Char"/>
    <w:basedOn w:val="DefaultParagraphFont"/>
    <w:link w:val="CommentText"/>
    <w:qFormat/>
    <w:rsid w:val="00860236"/>
    <w:rPr>
      <w:rFonts w:ascii="Times New Roman" w:hAnsi="Times New Roman"/>
      <w:lang w:val="en-GB" w:eastAsia="en-US"/>
    </w:rPr>
  </w:style>
  <w:style w:type="paragraph" w:styleId="BodyText2">
    <w:name w:val="Body Text 2"/>
    <w:basedOn w:val="Normal"/>
    <w:link w:val="BodyText2Char"/>
    <w:uiPriority w:val="99"/>
    <w:rsid w:val="00860236"/>
    <w:pPr>
      <w:spacing w:after="0"/>
      <w:jc w:val="both"/>
    </w:pPr>
    <w:rPr>
      <w:rFonts w:eastAsia="MS Mincho"/>
      <w:sz w:val="24"/>
    </w:rPr>
  </w:style>
  <w:style w:type="character" w:customStyle="1" w:styleId="BodyText2Char">
    <w:name w:val="Body Text 2 Char"/>
    <w:basedOn w:val="DefaultParagraphFont"/>
    <w:link w:val="BodyText2"/>
    <w:uiPriority w:val="99"/>
    <w:rsid w:val="00860236"/>
    <w:rPr>
      <w:rFonts w:ascii="Times New Roman" w:eastAsia="MS Mincho" w:hAnsi="Times New Roman"/>
      <w:sz w:val="24"/>
      <w:lang w:val="en-GB" w:eastAsia="en-US"/>
    </w:rPr>
  </w:style>
  <w:style w:type="paragraph" w:customStyle="1" w:styleId="para">
    <w:name w:val="para"/>
    <w:basedOn w:val="Normal"/>
    <w:uiPriority w:val="99"/>
    <w:rsid w:val="00860236"/>
    <w:pPr>
      <w:spacing w:after="240"/>
      <w:jc w:val="both"/>
    </w:pPr>
    <w:rPr>
      <w:rFonts w:ascii="Helvetica" w:eastAsia="MS Mincho" w:hAnsi="Helvetica"/>
    </w:rPr>
  </w:style>
  <w:style w:type="character" w:customStyle="1" w:styleId="MTEquationSection">
    <w:name w:val="MTEquationSection"/>
    <w:rsid w:val="00860236"/>
    <w:rPr>
      <w:noProof w:val="0"/>
      <w:vanish w:val="0"/>
      <w:color w:val="FF0000"/>
      <w:lang w:eastAsia="en-US"/>
    </w:rPr>
  </w:style>
  <w:style w:type="paragraph" w:customStyle="1" w:styleId="MTDisplayEquation">
    <w:name w:val="MTDisplayEquation"/>
    <w:basedOn w:val="Normal"/>
    <w:uiPriority w:val="99"/>
    <w:rsid w:val="00860236"/>
    <w:pPr>
      <w:tabs>
        <w:tab w:val="center" w:pos="4820"/>
        <w:tab w:val="right" w:pos="9640"/>
      </w:tabs>
    </w:pPr>
    <w:rPr>
      <w:rFonts w:eastAsia="MS Mincho"/>
    </w:rPr>
  </w:style>
  <w:style w:type="paragraph" w:styleId="BodyTextIndent2">
    <w:name w:val="Body Text Indent 2"/>
    <w:basedOn w:val="Normal"/>
    <w:link w:val="BodyTextIndent2Char"/>
    <w:uiPriority w:val="99"/>
    <w:rsid w:val="00860236"/>
    <w:pPr>
      <w:ind w:left="568" w:hanging="568"/>
    </w:pPr>
    <w:rPr>
      <w:rFonts w:eastAsia="MS Mincho"/>
    </w:rPr>
  </w:style>
  <w:style w:type="character" w:customStyle="1" w:styleId="BodyTextIndent2Char">
    <w:name w:val="Body Text Indent 2 Char"/>
    <w:basedOn w:val="DefaultParagraphFont"/>
    <w:link w:val="BodyTextIndent2"/>
    <w:uiPriority w:val="99"/>
    <w:rsid w:val="00860236"/>
    <w:rPr>
      <w:rFonts w:ascii="Times New Roman" w:eastAsia="MS Mincho" w:hAnsi="Times New Roman"/>
      <w:lang w:val="en-GB" w:eastAsia="en-US"/>
    </w:rPr>
  </w:style>
  <w:style w:type="paragraph" w:customStyle="1" w:styleId="List1">
    <w:name w:val="List1"/>
    <w:basedOn w:val="Normal"/>
    <w:uiPriority w:val="99"/>
    <w:rsid w:val="008602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60236"/>
    <w:rPr>
      <w:rFonts w:eastAsia="MS Mincho"/>
      <w:b/>
      <w:i/>
    </w:rPr>
  </w:style>
  <w:style w:type="character" w:customStyle="1" w:styleId="BodyText3Char">
    <w:name w:val="Body Text 3 Char"/>
    <w:basedOn w:val="DefaultParagraphFont"/>
    <w:link w:val="BodyText3"/>
    <w:uiPriority w:val="99"/>
    <w:rsid w:val="00860236"/>
    <w:rPr>
      <w:rFonts w:ascii="Times New Roman" w:eastAsia="MS Mincho" w:hAnsi="Times New Roman"/>
      <w:b/>
      <w:i/>
      <w:lang w:val="en-GB" w:eastAsia="en-US"/>
    </w:rPr>
  </w:style>
  <w:style w:type="table" w:styleId="TableGrid">
    <w:name w:val="Table Grid"/>
    <w:basedOn w:val="TableNormal"/>
    <w:qFormat/>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860236"/>
    <w:pPr>
      <w:spacing w:before="120" w:after="0"/>
      <w:jc w:val="both"/>
    </w:pPr>
    <w:rPr>
      <w:rFonts w:eastAsia="MS Mincho"/>
      <w:lang w:val="en-US"/>
    </w:rPr>
  </w:style>
  <w:style w:type="character" w:customStyle="1" w:styleId="BalloonTextChar">
    <w:name w:val="Balloon Text Char"/>
    <w:basedOn w:val="DefaultParagraphFont"/>
    <w:link w:val="BalloonText"/>
    <w:rsid w:val="00860236"/>
    <w:rPr>
      <w:rFonts w:ascii="Tahoma" w:hAnsi="Tahoma" w:cs="Tahoma"/>
      <w:sz w:val="16"/>
      <w:szCs w:val="16"/>
      <w:lang w:val="en-GB" w:eastAsia="en-US"/>
    </w:rPr>
  </w:style>
  <w:style w:type="paragraph" w:customStyle="1" w:styleId="centered">
    <w:name w:val="centered"/>
    <w:basedOn w:val="Normal"/>
    <w:uiPriority w:val="99"/>
    <w:rsid w:val="008602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60236"/>
    <w:rPr>
      <w:rFonts w:ascii="Bookman" w:hAnsi="Bookman"/>
      <w:position w:val="6"/>
      <w:sz w:val="18"/>
    </w:rPr>
  </w:style>
  <w:style w:type="paragraph" w:customStyle="1" w:styleId="References">
    <w:name w:val="References"/>
    <w:basedOn w:val="Normal"/>
    <w:uiPriority w:val="99"/>
    <w:rsid w:val="00860236"/>
    <w:pPr>
      <w:numPr>
        <w:numId w:val="2"/>
      </w:numPr>
      <w:spacing w:after="80"/>
    </w:pPr>
    <w:rPr>
      <w:rFonts w:eastAsia="MS Mincho"/>
      <w:sz w:val="18"/>
      <w:lang w:val="en-US"/>
    </w:rPr>
  </w:style>
  <w:style w:type="character" w:customStyle="1" w:styleId="CommentSubjectChar">
    <w:name w:val="Comment Subject Char"/>
    <w:basedOn w:val="CommentTextChar"/>
    <w:link w:val="CommentSubject"/>
    <w:rsid w:val="00860236"/>
    <w:rPr>
      <w:rFonts w:ascii="Times New Roman" w:hAnsi="Times New Roman"/>
      <w:b/>
      <w:bCs/>
      <w:lang w:val="en-GB" w:eastAsia="en-US"/>
    </w:rPr>
  </w:style>
  <w:style w:type="paragraph" w:customStyle="1" w:styleId="ZchnZchn">
    <w:name w:val="Zchn Zchn"/>
    <w:uiPriority w:val="99"/>
    <w:semiHidden/>
    <w:rsid w:val="0086023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60236"/>
    <w:rPr>
      <w:rFonts w:eastAsia="MS Mincho"/>
      <w:lang w:val="en-GB" w:eastAsia="en-US" w:bidi="ar-SA"/>
    </w:rPr>
  </w:style>
  <w:style w:type="character" w:customStyle="1" w:styleId="B1Char1">
    <w:name w:val="B1 Char1"/>
    <w:rsid w:val="00860236"/>
    <w:rPr>
      <w:rFonts w:eastAsia="MS Mincho"/>
      <w:lang w:val="en-GB" w:eastAsia="en-US" w:bidi="ar-SA"/>
    </w:rPr>
  </w:style>
  <w:style w:type="paragraph" w:customStyle="1" w:styleId="TableText0">
    <w:name w:val="TableText"/>
    <w:basedOn w:val="BodyTextIndent"/>
    <w:uiPriority w:val="99"/>
    <w:rsid w:val="008602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60236"/>
  </w:style>
  <w:style w:type="paragraph" w:customStyle="1" w:styleId="B1">
    <w:name w:val="B1+"/>
    <w:basedOn w:val="B10"/>
    <w:uiPriority w:val="99"/>
    <w:rsid w:val="00860236"/>
    <w:pPr>
      <w:numPr>
        <w:numId w:val="4"/>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602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860236"/>
    <w:rPr>
      <w:rFonts w:ascii="Times New Roman" w:eastAsia="SimSun" w:hAnsi="Times New Roman"/>
      <w:sz w:val="24"/>
      <w:szCs w:val="24"/>
      <w:lang w:val="en-GB" w:eastAsia="en-US"/>
    </w:rPr>
  </w:style>
  <w:style w:type="paragraph" w:styleId="NormalWeb">
    <w:name w:val="Normal (Web)"/>
    <w:basedOn w:val="Normal"/>
    <w:uiPriority w:val="99"/>
    <w:unhideWhenUsed/>
    <w:rsid w:val="0086023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602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60236"/>
    <w:rPr>
      <w:rFonts w:eastAsia="SimSun"/>
      <w:i/>
      <w:color w:val="0000FF"/>
      <w:lang w:val="en-GB" w:eastAsia="en-US"/>
    </w:rPr>
  </w:style>
  <w:style w:type="paragraph" w:customStyle="1" w:styleId="Bulletedo1">
    <w:name w:val="Bulleted o 1"/>
    <w:basedOn w:val="Normal"/>
    <w:uiPriority w:val="99"/>
    <w:rsid w:val="00860236"/>
    <w:pPr>
      <w:numPr>
        <w:numId w:val="5"/>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602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60236"/>
    <w:rPr>
      <w:rFonts w:ascii="Arial" w:hAnsi="Arial"/>
      <w:sz w:val="18"/>
      <w:lang w:val="en-GB"/>
    </w:rPr>
  </w:style>
  <w:style w:type="paragraph" w:styleId="Revision">
    <w:name w:val="Revision"/>
    <w:hidden/>
    <w:uiPriority w:val="99"/>
    <w:semiHidden/>
    <w:rsid w:val="00860236"/>
    <w:rPr>
      <w:rFonts w:ascii="Times New Roman" w:eastAsia="SimSun" w:hAnsi="Times New Roman"/>
      <w:lang w:val="en-GB" w:eastAsia="en-US"/>
    </w:rPr>
  </w:style>
  <w:style w:type="character" w:customStyle="1" w:styleId="EQChar">
    <w:name w:val="EQ Char"/>
    <w:link w:val="EQ"/>
    <w:qFormat/>
    <w:locked/>
    <w:rsid w:val="00860236"/>
    <w:rPr>
      <w:rFonts w:ascii="Times New Roman" w:hAnsi="Times New Roman"/>
      <w:noProof/>
      <w:lang w:val="en-GB" w:eastAsia="en-US"/>
    </w:rPr>
  </w:style>
  <w:style w:type="character" w:styleId="Strong">
    <w:name w:val="Strong"/>
    <w:qFormat/>
    <w:rsid w:val="00860236"/>
    <w:rPr>
      <w:b/>
      <w:bCs/>
    </w:rPr>
  </w:style>
  <w:style w:type="character" w:customStyle="1" w:styleId="TAL0">
    <w:name w:val="TAL (文字)"/>
    <w:rsid w:val="00860236"/>
    <w:rPr>
      <w:rFonts w:ascii="Arial" w:hAnsi="Arial"/>
      <w:sz w:val="18"/>
      <w:lang w:val="en-GB" w:eastAsia="ko-KR" w:bidi="ar-SA"/>
    </w:rPr>
  </w:style>
  <w:style w:type="character" w:customStyle="1" w:styleId="CharChar3">
    <w:name w:val="Char Char3"/>
    <w:semiHidden/>
    <w:rsid w:val="00860236"/>
    <w:rPr>
      <w:rFonts w:ascii="Arial" w:hAnsi="Arial"/>
      <w:sz w:val="28"/>
      <w:lang w:val="en-GB" w:eastAsia="ko-KR" w:bidi="ar-SA"/>
    </w:rPr>
  </w:style>
  <w:style w:type="character" w:customStyle="1" w:styleId="msoins00">
    <w:name w:val="msoins0"/>
    <w:rsid w:val="008602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602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60236"/>
    <w:rPr>
      <w:rFonts w:ascii="Arial" w:hAnsi="Arial"/>
      <w:sz w:val="24"/>
      <w:lang w:val="en-GB" w:eastAsia="en-US" w:bidi="ar-SA"/>
    </w:rPr>
  </w:style>
  <w:style w:type="paragraph" w:customStyle="1" w:styleId="no0">
    <w:name w:val="no"/>
    <w:basedOn w:val="Normal"/>
    <w:uiPriority w:val="99"/>
    <w:rsid w:val="008602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60236"/>
    <w:rPr>
      <w:sz w:val="24"/>
      <w:lang w:val="en-US" w:eastAsia="en-US"/>
    </w:rPr>
  </w:style>
  <w:style w:type="character" w:customStyle="1" w:styleId="EditorsNoteChar">
    <w:name w:val="Editor's Note Char"/>
    <w:link w:val="EditorsNote"/>
    <w:rsid w:val="00860236"/>
    <w:rPr>
      <w:rFonts w:ascii="Times New Roman" w:hAnsi="Times New Roman"/>
      <w:color w:val="FF0000"/>
      <w:lang w:val="en-GB" w:eastAsia="en-US"/>
    </w:rPr>
  </w:style>
  <w:style w:type="paragraph" w:customStyle="1" w:styleId="IvDbodytext">
    <w:name w:val="IvD bodytext"/>
    <w:basedOn w:val="BodyText"/>
    <w:link w:val="IvDbodytextChar"/>
    <w:qFormat/>
    <w:rsid w:val="008602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60236"/>
    <w:rPr>
      <w:rFonts w:ascii="Arial" w:eastAsia="Malgun Gothic" w:hAnsi="Arial"/>
      <w:spacing w:val="2"/>
      <w:lang w:val="en-GB" w:eastAsia="en-US"/>
    </w:rPr>
  </w:style>
  <w:style w:type="paragraph" w:customStyle="1" w:styleId="BL">
    <w:name w:val="BL"/>
    <w:basedOn w:val="Normal"/>
    <w:uiPriority w:val="99"/>
    <w:rsid w:val="0086023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60236"/>
  </w:style>
  <w:style w:type="character" w:styleId="PlaceholderText">
    <w:name w:val="Placeholder Text"/>
    <w:uiPriority w:val="99"/>
    <w:semiHidden/>
    <w:rsid w:val="00860236"/>
    <w:rPr>
      <w:color w:val="808080"/>
    </w:rPr>
  </w:style>
  <w:style w:type="character" w:customStyle="1" w:styleId="PLChar">
    <w:name w:val="PL Char"/>
    <w:link w:val="PL"/>
    <w:rsid w:val="008602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602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602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 Char"/>
    <w:rsid w:val="00860236"/>
    <w:rPr>
      <w:rFonts w:ascii="Calibri Light" w:eastAsia="Times New Roman" w:hAnsi="Calibri Light" w:cs="Times New Roman"/>
      <w:color w:val="2F5496"/>
      <w:lang w:eastAsia="en-US"/>
    </w:rPr>
  </w:style>
  <w:style w:type="paragraph" w:customStyle="1" w:styleId="msonormal0">
    <w:name w:val="msonormal"/>
    <w:basedOn w:val="Normal"/>
    <w:uiPriority w:val="99"/>
    <w:rsid w:val="008602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602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60236"/>
    <w:rPr>
      <w:rFonts w:ascii="Times New Roman" w:eastAsia="SimSun" w:hAnsi="Times New Roman"/>
      <w:lang w:eastAsia="en-US"/>
    </w:rPr>
  </w:style>
  <w:style w:type="character" w:customStyle="1" w:styleId="CharChar31">
    <w:name w:val="Char Char31"/>
    <w:semiHidden/>
    <w:rsid w:val="008602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0236"/>
    <w:rPr>
      <w:rFonts w:ascii="Arial" w:hAnsi="Arial" w:cs="Times New Roman"/>
      <w:sz w:val="28"/>
      <w:szCs w:val="20"/>
      <w:lang w:val="en-GB" w:eastAsia="en-US"/>
    </w:rPr>
  </w:style>
  <w:style w:type="numbering" w:customStyle="1" w:styleId="10">
    <w:name w:val="リストなし1"/>
    <w:next w:val="NoList"/>
    <w:uiPriority w:val="99"/>
    <w:semiHidden/>
    <w:unhideWhenUsed/>
    <w:rsid w:val="00860236"/>
  </w:style>
  <w:style w:type="paragraph" w:customStyle="1" w:styleId="CharCharCharCharChar">
    <w:name w:val="Char Char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60236"/>
    <w:rPr>
      <w:lang w:val="en-GB" w:eastAsia="ja-JP" w:bidi="ar-SA"/>
    </w:rPr>
  </w:style>
  <w:style w:type="paragraph" w:customStyle="1" w:styleId="1Char">
    <w:name w:val="(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602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602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60236"/>
    <w:rPr>
      <w:rFonts w:ascii="Arial" w:hAnsi="Arial"/>
      <w:sz w:val="32"/>
      <w:lang w:val="en-GB" w:eastAsia="ja-JP" w:bidi="ar-SA"/>
    </w:rPr>
  </w:style>
  <w:style w:type="character" w:customStyle="1" w:styleId="CharChar4">
    <w:name w:val="Char Char4"/>
    <w:rsid w:val="00860236"/>
    <w:rPr>
      <w:rFonts w:ascii="Courier New" w:hAnsi="Courier New"/>
      <w:lang w:val="nb-NO" w:eastAsia="ja-JP" w:bidi="ar-SA"/>
    </w:rPr>
  </w:style>
  <w:style w:type="character" w:customStyle="1" w:styleId="AndreaLeonardi">
    <w:name w:val="Andrea Leonardi"/>
    <w:semiHidden/>
    <w:rsid w:val="00860236"/>
    <w:rPr>
      <w:rFonts w:ascii="Arial" w:hAnsi="Arial" w:cs="Arial"/>
      <w:color w:val="auto"/>
      <w:sz w:val="20"/>
      <w:szCs w:val="20"/>
    </w:rPr>
  </w:style>
  <w:style w:type="character" w:customStyle="1" w:styleId="NOCharChar">
    <w:name w:val="NO Char Char"/>
    <w:rsid w:val="00860236"/>
    <w:rPr>
      <w:lang w:val="en-GB" w:eastAsia="en-US" w:bidi="ar-SA"/>
    </w:rPr>
  </w:style>
  <w:style w:type="character" w:customStyle="1" w:styleId="NOZchn">
    <w:name w:val="NO Zchn"/>
    <w:rsid w:val="00860236"/>
    <w:rPr>
      <w:lang w:val="en-GB" w:eastAsia="en-US" w:bidi="ar-SA"/>
    </w:rPr>
  </w:style>
  <w:style w:type="character" w:customStyle="1" w:styleId="TACCar">
    <w:name w:val="TAC Car"/>
    <w:rsid w:val="00860236"/>
    <w:rPr>
      <w:rFonts w:ascii="Arial" w:hAnsi="Arial"/>
      <w:sz w:val="18"/>
      <w:lang w:val="en-GB" w:eastAsia="ja-JP" w:bidi="ar-SA"/>
    </w:rPr>
  </w:style>
  <w:style w:type="paragraph" w:customStyle="1" w:styleId="CharCharCharCharCharChar">
    <w:name w:val="Char Char Char Char Char Char"/>
    <w:uiPriority w:val="99"/>
    <w:semiHidden/>
    <w:rsid w:val="008602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0236"/>
    <w:rPr>
      <w:rFonts w:ascii="Arial" w:hAnsi="Arial" w:cs="Times New Roman"/>
      <w:sz w:val="20"/>
      <w:szCs w:val="20"/>
      <w:lang w:val="en-GB" w:eastAsia="en-US"/>
    </w:rPr>
  </w:style>
  <w:style w:type="character" w:customStyle="1" w:styleId="T1Char1">
    <w:name w:val="T1 Char1"/>
    <w:aliases w:val="Header 6 Char Char1"/>
    <w:rsid w:val="00860236"/>
    <w:rPr>
      <w:rFonts w:ascii="Arial" w:hAnsi="Arial" w:cs="Times New Roman"/>
      <w:sz w:val="20"/>
      <w:szCs w:val="20"/>
      <w:lang w:val="en-GB" w:eastAsia="en-US"/>
    </w:rPr>
  </w:style>
  <w:style w:type="paragraph" w:customStyle="1" w:styleId="CarCar">
    <w:name w:val="Car Car"/>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60236"/>
    <w:rPr>
      <w:rFonts w:ascii="Arial" w:hAnsi="Arial"/>
      <w:sz w:val="32"/>
      <w:lang w:val="en-GB" w:eastAsia="en-US" w:bidi="ar-SA"/>
    </w:rPr>
  </w:style>
  <w:style w:type="paragraph" w:customStyle="1" w:styleId="ZchnZchn1">
    <w:name w:val="Zchn Zchn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60236"/>
    <w:rPr>
      <w:rFonts w:ascii="Arial" w:hAnsi="Arial"/>
      <w:sz w:val="32"/>
      <w:lang w:val="en-GB" w:eastAsia="en-US" w:bidi="ar-SA"/>
    </w:rPr>
  </w:style>
  <w:style w:type="paragraph" w:customStyle="1" w:styleId="2">
    <w:name w:val="(文字) (文字)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60236"/>
    <w:rPr>
      <w:rFonts w:ascii="Arial" w:hAnsi="Arial"/>
      <w:sz w:val="32"/>
      <w:lang w:val="en-GB" w:eastAsia="en-US" w:bidi="ar-SA"/>
    </w:rPr>
  </w:style>
  <w:style w:type="paragraph" w:customStyle="1" w:styleId="3">
    <w:name w:val="(文字) (文字)3"/>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60236"/>
    <w:rPr>
      <w:rFonts w:ascii="Arial" w:hAnsi="Arial" w:cs="Times New Roman"/>
      <w:sz w:val="20"/>
      <w:szCs w:val="20"/>
      <w:lang w:val="en-GB" w:eastAsia="en-US"/>
    </w:rPr>
  </w:style>
  <w:style w:type="paragraph" w:customStyle="1" w:styleId="11">
    <w:name w:val="(文字) (文字)1"/>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860236"/>
    <w:pPr>
      <w:spacing w:after="0"/>
      <w:ind w:left="851"/>
    </w:pPr>
    <w:rPr>
      <w:rFonts w:eastAsia="MS Mincho"/>
      <w:lang w:val="it-IT" w:eastAsia="en-GB"/>
    </w:rPr>
  </w:style>
  <w:style w:type="paragraph" w:styleId="ListNumber5">
    <w:name w:val="List Number 5"/>
    <w:basedOn w:val="Normal"/>
    <w:uiPriority w:val="99"/>
    <w:rsid w:val="008602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6023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6023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60236"/>
    <w:rPr>
      <w:rFonts w:ascii="Tahoma" w:hAnsi="Tahoma" w:cs="Tahoma"/>
      <w:shd w:val="clear" w:color="auto" w:fill="000080"/>
      <w:lang w:val="en-GB" w:eastAsia="en-US"/>
    </w:rPr>
  </w:style>
  <w:style w:type="character" w:customStyle="1" w:styleId="ZchnZchn5">
    <w:name w:val="Zchn Zchn5"/>
    <w:rsid w:val="00860236"/>
    <w:rPr>
      <w:rFonts w:ascii="Courier New" w:eastAsia="Batang" w:hAnsi="Courier New"/>
      <w:lang w:val="nb-NO" w:eastAsia="en-US" w:bidi="ar-SA"/>
    </w:rPr>
  </w:style>
  <w:style w:type="character" w:customStyle="1" w:styleId="CharChar10">
    <w:name w:val="Char Char10"/>
    <w:semiHidden/>
    <w:rsid w:val="00860236"/>
    <w:rPr>
      <w:rFonts w:ascii="Times New Roman" w:hAnsi="Times New Roman"/>
      <w:lang w:val="en-GB" w:eastAsia="en-US"/>
    </w:rPr>
  </w:style>
  <w:style w:type="character" w:customStyle="1" w:styleId="CharChar9">
    <w:name w:val="Char Char9"/>
    <w:semiHidden/>
    <w:rsid w:val="00860236"/>
    <w:rPr>
      <w:rFonts w:ascii="Tahoma" w:hAnsi="Tahoma" w:cs="Tahoma"/>
      <w:sz w:val="16"/>
      <w:szCs w:val="16"/>
      <w:lang w:val="en-GB" w:eastAsia="en-US"/>
    </w:rPr>
  </w:style>
  <w:style w:type="character" w:customStyle="1" w:styleId="CharChar8">
    <w:name w:val="Char Char8"/>
    <w:semiHidden/>
    <w:rsid w:val="00860236"/>
    <w:rPr>
      <w:rFonts w:ascii="Times New Roman" w:hAnsi="Times New Roman"/>
      <w:b/>
      <w:bCs/>
      <w:lang w:val="en-GB" w:eastAsia="en-US"/>
    </w:rPr>
  </w:style>
  <w:style w:type="paragraph" w:customStyle="1" w:styleId="12">
    <w:name w:val="修订1"/>
    <w:hidden/>
    <w:uiPriority w:val="99"/>
    <w:semiHidden/>
    <w:rsid w:val="00860236"/>
    <w:rPr>
      <w:rFonts w:ascii="Times New Roman" w:eastAsia="Batang" w:hAnsi="Times New Roman"/>
      <w:lang w:val="en-GB" w:eastAsia="en-US"/>
    </w:rPr>
  </w:style>
  <w:style w:type="paragraph" w:styleId="EndnoteText">
    <w:name w:val="endnote text"/>
    <w:basedOn w:val="Normal"/>
    <w:link w:val="EndnoteTextChar"/>
    <w:uiPriority w:val="99"/>
    <w:rsid w:val="00860236"/>
    <w:pPr>
      <w:snapToGrid w:val="0"/>
    </w:pPr>
    <w:rPr>
      <w:rFonts w:eastAsia="SimSun"/>
    </w:rPr>
  </w:style>
  <w:style w:type="character" w:customStyle="1" w:styleId="EndnoteTextChar">
    <w:name w:val="Endnote Text Char"/>
    <w:basedOn w:val="DefaultParagraphFont"/>
    <w:link w:val="EndnoteText"/>
    <w:uiPriority w:val="99"/>
    <w:rsid w:val="00860236"/>
    <w:rPr>
      <w:rFonts w:ascii="Times New Roman" w:eastAsia="SimSun" w:hAnsi="Times New Roman"/>
      <w:lang w:val="en-GB" w:eastAsia="en-US"/>
    </w:rPr>
  </w:style>
  <w:style w:type="character" w:styleId="EndnoteReference">
    <w:name w:val="endnote reference"/>
    <w:rsid w:val="00860236"/>
    <w:rPr>
      <w:vertAlign w:val="superscript"/>
    </w:rPr>
  </w:style>
  <w:style w:type="character" w:customStyle="1" w:styleId="btChar3">
    <w:name w:val="bt Char3"/>
    <w:rsid w:val="00860236"/>
    <w:rPr>
      <w:lang w:val="en-GB" w:eastAsia="ja-JP" w:bidi="ar-SA"/>
    </w:rPr>
  </w:style>
  <w:style w:type="paragraph" w:styleId="Title">
    <w:name w:val="Title"/>
    <w:basedOn w:val="Normal"/>
    <w:next w:val="Normal"/>
    <w:link w:val="TitleChar"/>
    <w:uiPriority w:val="99"/>
    <w:qFormat/>
    <w:rsid w:val="0086023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60236"/>
    <w:rPr>
      <w:rFonts w:ascii="Courier New" w:eastAsia="Malgun Gothic" w:hAnsi="Courier New"/>
      <w:lang w:val="nb-NO" w:eastAsia="en-US"/>
    </w:rPr>
  </w:style>
  <w:style w:type="paragraph" w:customStyle="1" w:styleId="FL">
    <w:name w:val="FL"/>
    <w:basedOn w:val="Normal"/>
    <w:uiPriority w:val="99"/>
    <w:rsid w:val="0086023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60236"/>
    <w:rPr>
      <w:rFonts w:ascii="Arial" w:hAnsi="Arial"/>
      <w:sz w:val="22"/>
      <w:lang w:val="en-GB" w:eastAsia="ja-JP" w:bidi="ar-SA"/>
    </w:rPr>
  </w:style>
  <w:style w:type="paragraph" w:styleId="Date">
    <w:name w:val="Date"/>
    <w:basedOn w:val="Normal"/>
    <w:next w:val="Normal"/>
    <w:link w:val="DateChar"/>
    <w:uiPriority w:val="99"/>
    <w:rsid w:val="0086023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60236"/>
    <w:rPr>
      <w:rFonts w:ascii="Times New Roman" w:eastAsia="Malgun Gothic" w:hAnsi="Times New Roman"/>
      <w:lang w:val="en-GB" w:eastAsia="en-US"/>
    </w:rPr>
  </w:style>
  <w:style w:type="paragraph" w:customStyle="1" w:styleId="AutoCorrect">
    <w:name w:val="AutoCorrect"/>
    <w:uiPriority w:val="99"/>
    <w:rsid w:val="00860236"/>
    <w:rPr>
      <w:rFonts w:ascii="Times New Roman" w:eastAsia="Malgun Gothic" w:hAnsi="Times New Roman"/>
      <w:sz w:val="24"/>
      <w:szCs w:val="24"/>
      <w:lang w:val="en-GB" w:eastAsia="ko-KR"/>
    </w:rPr>
  </w:style>
  <w:style w:type="paragraph" w:customStyle="1" w:styleId="-PAGE-">
    <w:name w:val="- PAGE -"/>
    <w:uiPriority w:val="99"/>
    <w:rsid w:val="00860236"/>
    <w:rPr>
      <w:rFonts w:ascii="Times New Roman" w:eastAsia="Malgun Gothic" w:hAnsi="Times New Roman"/>
      <w:sz w:val="24"/>
      <w:szCs w:val="24"/>
      <w:lang w:val="en-GB" w:eastAsia="ko-KR"/>
    </w:rPr>
  </w:style>
  <w:style w:type="paragraph" w:customStyle="1" w:styleId="PageXofY">
    <w:name w:val="Page X of Y"/>
    <w:uiPriority w:val="99"/>
    <w:rsid w:val="00860236"/>
    <w:rPr>
      <w:rFonts w:ascii="Times New Roman" w:eastAsia="Malgun Gothic" w:hAnsi="Times New Roman"/>
      <w:sz w:val="24"/>
      <w:szCs w:val="24"/>
      <w:lang w:val="en-GB" w:eastAsia="ko-KR"/>
    </w:rPr>
  </w:style>
  <w:style w:type="paragraph" w:customStyle="1" w:styleId="Createdby">
    <w:name w:val="Created by"/>
    <w:uiPriority w:val="99"/>
    <w:rsid w:val="00860236"/>
    <w:rPr>
      <w:rFonts w:ascii="Times New Roman" w:eastAsia="Malgun Gothic" w:hAnsi="Times New Roman"/>
      <w:sz w:val="24"/>
      <w:szCs w:val="24"/>
      <w:lang w:val="en-GB" w:eastAsia="ko-KR"/>
    </w:rPr>
  </w:style>
  <w:style w:type="paragraph" w:customStyle="1" w:styleId="Createdon">
    <w:name w:val="Created on"/>
    <w:uiPriority w:val="99"/>
    <w:rsid w:val="00860236"/>
    <w:rPr>
      <w:rFonts w:ascii="Times New Roman" w:eastAsia="Malgun Gothic" w:hAnsi="Times New Roman"/>
      <w:sz w:val="24"/>
      <w:szCs w:val="24"/>
      <w:lang w:val="en-GB" w:eastAsia="ko-KR"/>
    </w:rPr>
  </w:style>
  <w:style w:type="paragraph" w:customStyle="1" w:styleId="Lastprinted">
    <w:name w:val="Last printed"/>
    <w:uiPriority w:val="99"/>
    <w:rsid w:val="00860236"/>
    <w:rPr>
      <w:rFonts w:ascii="Times New Roman" w:eastAsia="Malgun Gothic" w:hAnsi="Times New Roman"/>
      <w:sz w:val="24"/>
      <w:szCs w:val="24"/>
      <w:lang w:val="en-GB" w:eastAsia="ko-KR"/>
    </w:rPr>
  </w:style>
  <w:style w:type="paragraph" w:customStyle="1" w:styleId="Lastsavedby">
    <w:name w:val="Last saved by"/>
    <w:uiPriority w:val="99"/>
    <w:rsid w:val="00860236"/>
    <w:rPr>
      <w:rFonts w:ascii="Times New Roman" w:eastAsia="Malgun Gothic" w:hAnsi="Times New Roman"/>
      <w:sz w:val="24"/>
      <w:szCs w:val="24"/>
      <w:lang w:val="en-GB" w:eastAsia="ko-KR"/>
    </w:rPr>
  </w:style>
  <w:style w:type="paragraph" w:customStyle="1" w:styleId="Filename">
    <w:name w:val="Filename"/>
    <w:uiPriority w:val="99"/>
    <w:rsid w:val="00860236"/>
    <w:rPr>
      <w:rFonts w:ascii="Times New Roman" w:eastAsia="Malgun Gothic" w:hAnsi="Times New Roman"/>
      <w:sz w:val="24"/>
      <w:szCs w:val="24"/>
      <w:lang w:val="en-GB" w:eastAsia="ko-KR"/>
    </w:rPr>
  </w:style>
  <w:style w:type="paragraph" w:customStyle="1" w:styleId="Filenameandpath">
    <w:name w:val="Filename and path"/>
    <w:uiPriority w:val="99"/>
    <w:rsid w:val="00860236"/>
    <w:rPr>
      <w:rFonts w:ascii="Times New Roman" w:eastAsia="Malgun Gothic" w:hAnsi="Times New Roman"/>
      <w:sz w:val="24"/>
      <w:szCs w:val="24"/>
      <w:lang w:val="en-GB" w:eastAsia="ko-KR"/>
    </w:rPr>
  </w:style>
  <w:style w:type="paragraph" w:customStyle="1" w:styleId="AuthorPageDate">
    <w:name w:val="Author  Page #  Date"/>
    <w:uiPriority w:val="99"/>
    <w:rsid w:val="00860236"/>
    <w:rPr>
      <w:rFonts w:ascii="Times New Roman" w:eastAsia="Malgun Gothic" w:hAnsi="Times New Roman"/>
      <w:sz w:val="24"/>
      <w:szCs w:val="24"/>
      <w:lang w:val="en-GB" w:eastAsia="ko-KR"/>
    </w:rPr>
  </w:style>
  <w:style w:type="paragraph" w:customStyle="1" w:styleId="ConfidentialPageDate">
    <w:name w:val="Confidential  Page #  Date"/>
    <w:uiPriority w:val="99"/>
    <w:rsid w:val="00860236"/>
    <w:rPr>
      <w:rFonts w:ascii="Times New Roman" w:eastAsia="Malgun Gothic" w:hAnsi="Times New Roman"/>
      <w:sz w:val="24"/>
      <w:szCs w:val="24"/>
      <w:lang w:val="en-GB" w:eastAsia="ko-KR"/>
    </w:rPr>
  </w:style>
  <w:style w:type="paragraph" w:customStyle="1" w:styleId="INDENT1">
    <w:name w:val="INDENT1"/>
    <w:basedOn w:val="Normal"/>
    <w:uiPriority w:val="99"/>
    <w:rsid w:val="0086023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6023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6023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602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6023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602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602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6023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602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602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60236"/>
    <w:pPr>
      <w:overflowPunct w:val="0"/>
      <w:autoSpaceDE w:val="0"/>
      <w:autoSpaceDN w:val="0"/>
      <w:adjustRightInd w:val="0"/>
      <w:textAlignment w:val="baseline"/>
    </w:pPr>
    <w:rPr>
      <w:lang w:eastAsia="ja-JP"/>
    </w:rPr>
  </w:style>
  <w:style w:type="paragraph" w:customStyle="1" w:styleId="TaOC">
    <w:name w:val="TaOC"/>
    <w:basedOn w:val="TAC"/>
    <w:uiPriority w:val="99"/>
    <w:rsid w:val="0086023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602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602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860236"/>
    <w:pPr>
      <w:pBdr>
        <w:top w:val="none" w:sz="0" w:space="0" w:color="auto"/>
      </w:pBdr>
    </w:pPr>
    <w:rPr>
      <w:b/>
      <w:color w:val="0000FF"/>
      <w:lang w:eastAsia="ja-JP"/>
    </w:rPr>
  </w:style>
  <w:style w:type="character" w:customStyle="1" w:styleId="T1Char3">
    <w:name w:val="T1 Char3"/>
    <w:aliases w:val="Header 6 Char Char3"/>
    <w:rsid w:val="00860236"/>
    <w:rPr>
      <w:rFonts w:ascii="Arial" w:hAnsi="Arial"/>
      <w:lang w:val="en-GB" w:eastAsia="en-US" w:bidi="ar-SA"/>
    </w:rPr>
  </w:style>
  <w:style w:type="table" w:customStyle="1" w:styleId="Tabellengitternetz1">
    <w:name w:val="Tabellengitternetz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60236"/>
    <w:pPr>
      <w:tabs>
        <w:tab w:val="num" w:pos="928"/>
      </w:tabs>
      <w:ind w:left="928" w:hanging="360"/>
    </w:pPr>
    <w:rPr>
      <w:rFonts w:eastAsia="Batang"/>
      <w:lang w:eastAsia="ko-KR"/>
    </w:rPr>
  </w:style>
  <w:style w:type="table" w:customStyle="1" w:styleId="TableGrid2">
    <w:name w:val="Table Grid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602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60236"/>
    <w:pPr>
      <w:keepNext w:val="0"/>
      <w:keepLines w:val="0"/>
      <w:spacing w:before="240"/>
      <w:ind w:left="0" w:firstLine="0"/>
    </w:pPr>
    <w:rPr>
      <w:rFonts w:eastAsia="MS Mincho"/>
      <w:bCs/>
    </w:rPr>
  </w:style>
  <w:style w:type="table" w:customStyle="1" w:styleId="TableGrid3">
    <w:name w:val="Table Grid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6023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6023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860236"/>
    <w:pPr>
      <w:spacing w:before="100" w:beforeAutospacing="1" w:after="100" w:afterAutospacing="1"/>
    </w:pPr>
    <w:rPr>
      <w:sz w:val="24"/>
      <w:szCs w:val="24"/>
      <w:lang w:val="en-US" w:eastAsia="ko-KR"/>
    </w:rPr>
  </w:style>
  <w:style w:type="paragraph" w:customStyle="1" w:styleId="13">
    <w:name w:val="吹き出し1"/>
    <w:basedOn w:val="Normal"/>
    <w:uiPriority w:val="99"/>
    <w:semiHidden/>
    <w:rsid w:val="00860236"/>
    <w:rPr>
      <w:rFonts w:ascii="Tahoma" w:eastAsia="MS Mincho" w:hAnsi="Tahoma" w:cs="Tahoma"/>
      <w:sz w:val="16"/>
      <w:szCs w:val="16"/>
      <w:lang w:eastAsia="ko-KR"/>
    </w:rPr>
  </w:style>
  <w:style w:type="paragraph" w:customStyle="1" w:styleId="20">
    <w:name w:val="吹き出し2"/>
    <w:basedOn w:val="Normal"/>
    <w:uiPriority w:val="99"/>
    <w:semiHidden/>
    <w:rsid w:val="00860236"/>
    <w:rPr>
      <w:rFonts w:ascii="Tahoma" w:eastAsia="MS Mincho" w:hAnsi="Tahoma" w:cs="Tahoma"/>
      <w:sz w:val="16"/>
      <w:szCs w:val="16"/>
      <w:lang w:eastAsia="ko-KR"/>
    </w:rPr>
  </w:style>
  <w:style w:type="paragraph" w:customStyle="1" w:styleId="Note">
    <w:name w:val="Note"/>
    <w:basedOn w:val="B10"/>
    <w:uiPriority w:val="99"/>
    <w:rsid w:val="0086023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860236"/>
    <w:pPr>
      <w:overflowPunct w:val="0"/>
      <w:autoSpaceDE w:val="0"/>
      <w:autoSpaceDN w:val="0"/>
      <w:adjustRightInd w:val="0"/>
      <w:ind w:left="1418" w:hanging="1418"/>
      <w:textAlignment w:val="baseline"/>
    </w:pPr>
    <w:rPr>
      <w:rFonts w:eastAsia="MS Mincho"/>
      <w:lang w:val="en-US" w:eastAsia="en-GB"/>
    </w:rPr>
  </w:style>
  <w:style w:type="paragraph" w:customStyle="1" w:styleId="14">
    <w:name w:val="図表番号1"/>
    <w:basedOn w:val="Normal"/>
    <w:next w:val="Normal"/>
    <w:uiPriority w:val="99"/>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602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6023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602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602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602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60236"/>
    <w:pPr>
      <w:tabs>
        <w:tab w:val="left" w:pos="360"/>
      </w:tabs>
      <w:ind w:left="360" w:hanging="360"/>
    </w:pPr>
    <w:rPr>
      <w:sz w:val="24"/>
      <w:szCs w:val="24"/>
    </w:rPr>
  </w:style>
  <w:style w:type="paragraph" w:customStyle="1" w:styleId="Para1">
    <w:name w:val="Para1"/>
    <w:basedOn w:val="Normal"/>
    <w:uiPriority w:val="99"/>
    <w:rsid w:val="008602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602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602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uiPriority w:val="99"/>
    <w:rsid w:val="008602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602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602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602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602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60236"/>
    <w:pPr>
      <w:spacing w:before="120"/>
      <w:outlineLvl w:val="2"/>
    </w:pPr>
    <w:rPr>
      <w:sz w:val="28"/>
    </w:rPr>
  </w:style>
  <w:style w:type="paragraph" w:customStyle="1" w:styleId="Heading2Head2A2">
    <w:name w:val="Heading 2.Head2A.2"/>
    <w:basedOn w:val="Heading1"/>
    <w:next w:val="Normal"/>
    <w:uiPriority w:val="99"/>
    <w:rsid w:val="008602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602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602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60236"/>
    <w:pPr>
      <w:spacing w:before="120"/>
      <w:outlineLvl w:val="2"/>
    </w:pPr>
    <w:rPr>
      <w:rFonts w:eastAsia="MS Mincho"/>
      <w:sz w:val="28"/>
      <w:lang w:eastAsia="de-DE"/>
    </w:rPr>
  </w:style>
  <w:style w:type="paragraph" w:customStyle="1" w:styleId="Bullets">
    <w:name w:val="Bullets"/>
    <w:basedOn w:val="BodyText"/>
    <w:uiPriority w:val="99"/>
    <w:rsid w:val="0086023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rsid w:val="00860236"/>
    <w:pPr>
      <w:spacing w:after="220"/>
      <w:ind w:left="1298"/>
    </w:pPr>
    <w:rPr>
      <w:rFonts w:ascii="Arial" w:eastAsia="SimSun" w:hAnsi="Arial"/>
      <w:lang w:val="en-US" w:eastAsia="en-GB"/>
    </w:rPr>
  </w:style>
  <w:style w:type="numbering" w:customStyle="1" w:styleId="16">
    <w:name w:val="无列表1"/>
    <w:next w:val="NoList"/>
    <w:semiHidden/>
    <w:rsid w:val="00860236"/>
  </w:style>
  <w:style w:type="paragraph" w:customStyle="1" w:styleId="1030302">
    <w:name w:val="样式 样式 标题 1 + 两端对齐 段前: 0.3 行 段后: 0.3 行 行距: 单倍行距 + 段前: 0.2 行 段后: ..."/>
    <w:basedOn w:val="Normal"/>
    <w:autoRedefine/>
    <w:uiPriority w:val="99"/>
    <w:rsid w:val="008602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602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60236"/>
    <w:rPr>
      <w:rFonts w:eastAsia="Malgun Gothic"/>
      <w:kern w:val="2"/>
    </w:rPr>
  </w:style>
  <w:style w:type="character" w:customStyle="1" w:styleId="StyleTACChar">
    <w:name w:val="Style TAC + Char"/>
    <w:link w:val="StyleTAC"/>
    <w:rsid w:val="00860236"/>
    <w:rPr>
      <w:rFonts w:ascii="Arial" w:eastAsia="Malgun Gothic" w:hAnsi="Arial"/>
      <w:kern w:val="2"/>
      <w:sz w:val="18"/>
      <w:lang w:val="en-GB" w:eastAsia="en-US"/>
    </w:rPr>
  </w:style>
  <w:style w:type="character" w:customStyle="1" w:styleId="CharChar29">
    <w:name w:val="Char Char29"/>
    <w:rsid w:val="00860236"/>
    <w:rPr>
      <w:rFonts w:ascii="Arial" w:hAnsi="Arial"/>
      <w:sz w:val="36"/>
      <w:lang w:val="en-GB" w:eastAsia="en-US" w:bidi="ar-SA"/>
    </w:rPr>
  </w:style>
  <w:style w:type="character" w:customStyle="1" w:styleId="CharChar28">
    <w:name w:val="Char Char28"/>
    <w:rsid w:val="008602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602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60236"/>
    <w:rPr>
      <w:rFonts w:ascii="Arial" w:hAnsi="Arial"/>
      <w:sz w:val="22"/>
      <w:lang w:val="en-GB" w:eastAsia="en-GB" w:bidi="ar-SA"/>
    </w:rPr>
  </w:style>
  <w:style w:type="paragraph" w:customStyle="1" w:styleId="Default">
    <w:name w:val="Default"/>
    <w:uiPriority w:val="99"/>
    <w:rsid w:val="008602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60236"/>
    <w:rPr>
      <w:rFonts w:ascii="Times New Roman" w:hAnsi="Times New Roman"/>
      <w:lang w:val="en-GB"/>
    </w:rPr>
  </w:style>
  <w:style w:type="character" w:styleId="HTMLAcronym">
    <w:name w:val="HTML Acronym"/>
    <w:uiPriority w:val="99"/>
    <w:unhideWhenUsed/>
    <w:rsid w:val="00860236"/>
  </w:style>
  <w:style w:type="numbering" w:customStyle="1" w:styleId="NoList2">
    <w:name w:val="No List2"/>
    <w:next w:val="NoList"/>
    <w:semiHidden/>
    <w:rsid w:val="00860236"/>
  </w:style>
  <w:style w:type="numbering" w:customStyle="1" w:styleId="NoList3">
    <w:name w:val="No List3"/>
    <w:next w:val="NoList"/>
    <w:uiPriority w:val="99"/>
    <w:semiHidden/>
    <w:rsid w:val="00860236"/>
  </w:style>
  <w:style w:type="table" w:customStyle="1" w:styleId="TableGrid4">
    <w:name w:val="Table Grid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60236"/>
  </w:style>
  <w:style w:type="paragraph" w:customStyle="1" w:styleId="3GPPNormalText">
    <w:name w:val="3GPP Normal Text"/>
    <w:basedOn w:val="BodyText"/>
    <w:link w:val="3GPPNormalTextChar"/>
    <w:qFormat/>
    <w:rsid w:val="008602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60236"/>
    <w:rPr>
      <w:rFonts w:ascii="Arial" w:eastAsia="MS Mincho" w:hAnsi="Arial" w:cs="Arial"/>
      <w:sz w:val="24"/>
      <w:szCs w:val="24"/>
      <w:lang w:val="en-US" w:eastAsia="en-US"/>
    </w:rPr>
  </w:style>
  <w:style w:type="numbering" w:customStyle="1" w:styleId="17">
    <w:name w:val="無清單1"/>
    <w:next w:val="NoList"/>
    <w:uiPriority w:val="99"/>
    <w:semiHidden/>
    <w:unhideWhenUsed/>
    <w:rsid w:val="00860236"/>
  </w:style>
  <w:style w:type="numbering" w:customStyle="1" w:styleId="110">
    <w:name w:val="無清單11"/>
    <w:next w:val="NoList"/>
    <w:uiPriority w:val="99"/>
    <w:semiHidden/>
    <w:unhideWhenUsed/>
    <w:rsid w:val="00860236"/>
  </w:style>
  <w:style w:type="table" w:customStyle="1" w:styleId="18">
    <w:name w:val="表格格線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60236"/>
  </w:style>
  <w:style w:type="paragraph" w:customStyle="1" w:styleId="H53GPP">
    <w:name w:val="H5 3GPP"/>
    <w:basedOn w:val="Normal"/>
    <w:link w:val="H53GPPChar"/>
    <w:qFormat/>
    <w:rsid w:val="008602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6023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6023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6023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60236"/>
    <w:rPr>
      <w:rFonts w:ascii="Arial" w:eastAsia="Batang" w:hAnsi="Arial" w:cs="Times New Roman"/>
      <w:b/>
      <w:bCs/>
      <w:i/>
      <w:iCs/>
      <w:sz w:val="28"/>
      <w:szCs w:val="28"/>
      <w:lang w:val="en-GB" w:eastAsia="en-US" w:bidi="ar-SA"/>
    </w:rPr>
  </w:style>
  <w:style w:type="paragraph" w:customStyle="1" w:styleId="a2">
    <w:name w:val="修订"/>
    <w:hidden/>
    <w:semiHidden/>
    <w:rsid w:val="0086023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602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860236"/>
  </w:style>
  <w:style w:type="table" w:customStyle="1" w:styleId="TableGrid5">
    <w:name w:val="Table Grid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60236"/>
  </w:style>
  <w:style w:type="numbering" w:customStyle="1" w:styleId="111">
    <w:name w:val="リストなし11"/>
    <w:next w:val="NoList"/>
    <w:uiPriority w:val="99"/>
    <w:semiHidden/>
    <w:unhideWhenUsed/>
    <w:rsid w:val="00860236"/>
  </w:style>
  <w:style w:type="table" w:customStyle="1" w:styleId="TableGrid11">
    <w:name w:val="Table Grid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60236"/>
  </w:style>
  <w:style w:type="table" w:customStyle="1" w:styleId="310">
    <w:name w:val="网格型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60236"/>
  </w:style>
  <w:style w:type="numbering" w:customStyle="1" w:styleId="NoList31">
    <w:name w:val="No List31"/>
    <w:next w:val="NoList"/>
    <w:uiPriority w:val="99"/>
    <w:semiHidden/>
    <w:rsid w:val="00860236"/>
  </w:style>
  <w:style w:type="table" w:customStyle="1" w:styleId="TableGrid41">
    <w:name w:val="Table Grid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60236"/>
  </w:style>
  <w:style w:type="numbering" w:customStyle="1" w:styleId="120">
    <w:name w:val="無清單12"/>
    <w:next w:val="NoList"/>
    <w:uiPriority w:val="99"/>
    <w:semiHidden/>
    <w:unhideWhenUsed/>
    <w:rsid w:val="00860236"/>
  </w:style>
  <w:style w:type="numbering" w:customStyle="1" w:styleId="1110">
    <w:name w:val="無清單111"/>
    <w:next w:val="NoList"/>
    <w:uiPriority w:val="99"/>
    <w:semiHidden/>
    <w:unhideWhenUsed/>
    <w:rsid w:val="00860236"/>
  </w:style>
  <w:style w:type="table" w:customStyle="1" w:styleId="113">
    <w:name w:val="表格格線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860236"/>
    <w:rPr>
      <w:rFonts w:ascii="Times New Roman" w:eastAsia="Batang" w:hAnsi="Times New Roman"/>
      <w:lang w:val="en-GB" w:eastAsia="en-US"/>
    </w:rPr>
  </w:style>
  <w:style w:type="numbering" w:customStyle="1" w:styleId="22">
    <w:name w:val="无列表2"/>
    <w:next w:val="NoList"/>
    <w:uiPriority w:val="99"/>
    <w:semiHidden/>
    <w:unhideWhenUsed/>
    <w:rsid w:val="00860236"/>
  </w:style>
  <w:style w:type="numbering" w:customStyle="1" w:styleId="NoList121">
    <w:name w:val="No List121"/>
    <w:next w:val="NoList"/>
    <w:uiPriority w:val="99"/>
    <w:semiHidden/>
    <w:unhideWhenUsed/>
    <w:rsid w:val="00860236"/>
  </w:style>
  <w:style w:type="numbering" w:customStyle="1" w:styleId="1111">
    <w:name w:val="リストなし111"/>
    <w:next w:val="NoList"/>
    <w:uiPriority w:val="99"/>
    <w:semiHidden/>
    <w:unhideWhenUsed/>
    <w:rsid w:val="00860236"/>
  </w:style>
  <w:style w:type="numbering" w:customStyle="1" w:styleId="1112">
    <w:name w:val="无列表111"/>
    <w:next w:val="NoList"/>
    <w:semiHidden/>
    <w:rsid w:val="00860236"/>
  </w:style>
  <w:style w:type="numbering" w:customStyle="1" w:styleId="NoList211">
    <w:name w:val="No List211"/>
    <w:next w:val="NoList"/>
    <w:semiHidden/>
    <w:rsid w:val="00860236"/>
  </w:style>
  <w:style w:type="numbering" w:customStyle="1" w:styleId="NoList311">
    <w:name w:val="No List311"/>
    <w:next w:val="NoList"/>
    <w:uiPriority w:val="99"/>
    <w:semiHidden/>
    <w:rsid w:val="00860236"/>
  </w:style>
  <w:style w:type="numbering" w:customStyle="1" w:styleId="NoList1111">
    <w:name w:val="No List1111"/>
    <w:next w:val="NoList"/>
    <w:uiPriority w:val="99"/>
    <w:semiHidden/>
    <w:unhideWhenUsed/>
    <w:rsid w:val="00860236"/>
  </w:style>
  <w:style w:type="numbering" w:customStyle="1" w:styleId="121">
    <w:name w:val="無清單121"/>
    <w:next w:val="NoList"/>
    <w:uiPriority w:val="99"/>
    <w:semiHidden/>
    <w:unhideWhenUsed/>
    <w:rsid w:val="00860236"/>
  </w:style>
  <w:style w:type="numbering" w:customStyle="1" w:styleId="11110">
    <w:name w:val="無清單1111"/>
    <w:next w:val="NoList"/>
    <w:uiPriority w:val="99"/>
    <w:semiHidden/>
    <w:unhideWhenUsed/>
    <w:rsid w:val="00860236"/>
  </w:style>
  <w:style w:type="numbering" w:customStyle="1" w:styleId="NoList5">
    <w:name w:val="No List5"/>
    <w:next w:val="NoList"/>
    <w:uiPriority w:val="99"/>
    <w:semiHidden/>
    <w:unhideWhenUsed/>
    <w:rsid w:val="00860236"/>
  </w:style>
  <w:style w:type="table" w:customStyle="1" w:styleId="TableGrid6">
    <w:name w:val="Table Grid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60236"/>
  </w:style>
  <w:style w:type="numbering" w:customStyle="1" w:styleId="122">
    <w:name w:val="リストなし12"/>
    <w:next w:val="NoList"/>
    <w:uiPriority w:val="99"/>
    <w:semiHidden/>
    <w:unhideWhenUsed/>
    <w:rsid w:val="00860236"/>
  </w:style>
  <w:style w:type="table" w:customStyle="1" w:styleId="TableGrid12">
    <w:name w:val="Table Grid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60236"/>
  </w:style>
  <w:style w:type="table" w:customStyle="1" w:styleId="32">
    <w:name w:val="网格型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60236"/>
  </w:style>
  <w:style w:type="numbering" w:customStyle="1" w:styleId="NoList32">
    <w:name w:val="No List32"/>
    <w:next w:val="NoList"/>
    <w:uiPriority w:val="99"/>
    <w:semiHidden/>
    <w:rsid w:val="00860236"/>
  </w:style>
  <w:style w:type="table" w:customStyle="1" w:styleId="TableGrid42">
    <w:name w:val="Table Grid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60236"/>
  </w:style>
  <w:style w:type="numbering" w:customStyle="1" w:styleId="130">
    <w:name w:val="無清單13"/>
    <w:next w:val="NoList"/>
    <w:uiPriority w:val="99"/>
    <w:semiHidden/>
    <w:unhideWhenUsed/>
    <w:rsid w:val="00860236"/>
  </w:style>
  <w:style w:type="numbering" w:customStyle="1" w:styleId="1120">
    <w:name w:val="無清單112"/>
    <w:next w:val="NoList"/>
    <w:uiPriority w:val="99"/>
    <w:semiHidden/>
    <w:unhideWhenUsed/>
    <w:rsid w:val="00860236"/>
  </w:style>
  <w:style w:type="table" w:customStyle="1" w:styleId="124">
    <w:name w:val="表格格線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60236"/>
  </w:style>
  <w:style w:type="numbering" w:customStyle="1" w:styleId="NoList122">
    <w:name w:val="No List122"/>
    <w:next w:val="NoList"/>
    <w:uiPriority w:val="99"/>
    <w:semiHidden/>
    <w:unhideWhenUsed/>
    <w:rsid w:val="00860236"/>
  </w:style>
  <w:style w:type="numbering" w:customStyle="1" w:styleId="1121">
    <w:name w:val="リストなし112"/>
    <w:next w:val="NoList"/>
    <w:uiPriority w:val="99"/>
    <w:semiHidden/>
    <w:unhideWhenUsed/>
    <w:rsid w:val="00860236"/>
  </w:style>
  <w:style w:type="numbering" w:customStyle="1" w:styleId="1122">
    <w:name w:val="无列表112"/>
    <w:next w:val="NoList"/>
    <w:semiHidden/>
    <w:rsid w:val="00860236"/>
  </w:style>
  <w:style w:type="numbering" w:customStyle="1" w:styleId="NoList212">
    <w:name w:val="No List212"/>
    <w:next w:val="NoList"/>
    <w:semiHidden/>
    <w:rsid w:val="00860236"/>
  </w:style>
  <w:style w:type="numbering" w:customStyle="1" w:styleId="NoList312">
    <w:name w:val="No List312"/>
    <w:next w:val="NoList"/>
    <w:uiPriority w:val="99"/>
    <w:semiHidden/>
    <w:rsid w:val="00860236"/>
  </w:style>
  <w:style w:type="numbering" w:customStyle="1" w:styleId="NoList1112">
    <w:name w:val="No List1112"/>
    <w:next w:val="NoList"/>
    <w:uiPriority w:val="99"/>
    <w:semiHidden/>
    <w:unhideWhenUsed/>
    <w:rsid w:val="00860236"/>
  </w:style>
  <w:style w:type="numbering" w:customStyle="1" w:styleId="1220">
    <w:name w:val="無清單122"/>
    <w:next w:val="NoList"/>
    <w:uiPriority w:val="99"/>
    <w:semiHidden/>
    <w:unhideWhenUsed/>
    <w:rsid w:val="00860236"/>
  </w:style>
  <w:style w:type="numbering" w:customStyle="1" w:styleId="11120">
    <w:name w:val="無清單1112"/>
    <w:next w:val="NoList"/>
    <w:uiPriority w:val="99"/>
    <w:semiHidden/>
    <w:unhideWhenUsed/>
    <w:rsid w:val="00860236"/>
  </w:style>
  <w:style w:type="paragraph" w:customStyle="1" w:styleId="Subtitle1">
    <w:name w:val="Subtitle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60236"/>
    <w:rPr>
      <w:rFonts w:ascii="Arial" w:hAnsi="Arial"/>
      <w:sz w:val="28"/>
      <w:lang w:val="en-GB" w:eastAsia="ko-KR" w:bidi="ar-SA"/>
    </w:rPr>
  </w:style>
  <w:style w:type="character" w:customStyle="1" w:styleId="CharChar33">
    <w:name w:val="Char Char33"/>
    <w:semiHidden/>
    <w:rsid w:val="00860236"/>
    <w:rPr>
      <w:rFonts w:ascii="Arial" w:hAnsi="Arial"/>
      <w:sz w:val="28"/>
      <w:lang w:val="en-GB" w:eastAsia="ko-KR" w:bidi="ar-SA"/>
    </w:rPr>
  </w:style>
  <w:style w:type="character" w:customStyle="1" w:styleId="CharChar32">
    <w:name w:val="Char Char32"/>
    <w:semiHidden/>
    <w:rsid w:val="00860236"/>
    <w:rPr>
      <w:rFonts w:ascii="Arial" w:hAnsi="Arial"/>
      <w:sz w:val="28"/>
      <w:lang w:val="en-GB" w:eastAsia="ko-KR" w:bidi="ar-SA"/>
    </w:rPr>
  </w:style>
  <w:style w:type="numbering" w:customStyle="1" w:styleId="NoList6">
    <w:name w:val="No List6"/>
    <w:next w:val="NoList"/>
    <w:uiPriority w:val="99"/>
    <w:semiHidden/>
    <w:unhideWhenUsed/>
    <w:rsid w:val="00860236"/>
  </w:style>
  <w:style w:type="table" w:customStyle="1" w:styleId="TableGrid7">
    <w:name w:val="Table Grid7"/>
    <w:basedOn w:val="TableNormal"/>
    <w:next w:val="TableGrid"/>
    <w:qFormat/>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60236"/>
  </w:style>
  <w:style w:type="numbering" w:customStyle="1" w:styleId="131">
    <w:name w:val="リストなし13"/>
    <w:next w:val="NoList"/>
    <w:uiPriority w:val="99"/>
    <w:semiHidden/>
    <w:unhideWhenUsed/>
    <w:rsid w:val="00860236"/>
  </w:style>
  <w:style w:type="table" w:customStyle="1" w:styleId="TableGrid13">
    <w:name w:val="Table Grid1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60236"/>
  </w:style>
  <w:style w:type="table" w:customStyle="1" w:styleId="33">
    <w:name w:val="网格型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60236"/>
  </w:style>
  <w:style w:type="numbering" w:customStyle="1" w:styleId="NoList33">
    <w:name w:val="No List33"/>
    <w:next w:val="NoList"/>
    <w:uiPriority w:val="99"/>
    <w:semiHidden/>
    <w:rsid w:val="00860236"/>
  </w:style>
  <w:style w:type="table" w:customStyle="1" w:styleId="TableGrid43">
    <w:name w:val="Table Grid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60236"/>
  </w:style>
  <w:style w:type="numbering" w:customStyle="1" w:styleId="140">
    <w:name w:val="無清單14"/>
    <w:next w:val="NoList"/>
    <w:uiPriority w:val="99"/>
    <w:semiHidden/>
    <w:unhideWhenUsed/>
    <w:rsid w:val="00860236"/>
  </w:style>
  <w:style w:type="numbering" w:customStyle="1" w:styleId="1130">
    <w:name w:val="無清單113"/>
    <w:next w:val="NoList"/>
    <w:uiPriority w:val="99"/>
    <w:semiHidden/>
    <w:unhideWhenUsed/>
    <w:rsid w:val="00860236"/>
  </w:style>
  <w:style w:type="table" w:customStyle="1" w:styleId="133">
    <w:name w:val="表格格線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60236"/>
  </w:style>
  <w:style w:type="numbering" w:customStyle="1" w:styleId="NoList123">
    <w:name w:val="No List123"/>
    <w:next w:val="NoList"/>
    <w:uiPriority w:val="99"/>
    <w:semiHidden/>
    <w:unhideWhenUsed/>
    <w:rsid w:val="00860236"/>
  </w:style>
  <w:style w:type="numbering" w:customStyle="1" w:styleId="1131">
    <w:name w:val="リストなし113"/>
    <w:next w:val="NoList"/>
    <w:uiPriority w:val="99"/>
    <w:semiHidden/>
    <w:unhideWhenUsed/>
    <w:rsid w:val="00860236"/>
  </w:style>
  <w:style w:type="numbering" w:customStyle="1" w:styleId="1132">
    <w:name w:val="无列表113"/>
    <w:next w:val="NoList"/>
    <w:semiHidden/>
    <w:rsid w:val="00860236"/>
  </w:style>
  <w:style w:type="numbering" w:customStyle="1" w:styleId="NoList213">
    <w:name w:val="No List213"/>
    <w:next w:val="NoList"/>
    <w:semiHidden/>
    <w:rsid w:val="00860236"/>
  </w:style>
  <w:style w:type="numbering" w:customStyle="1" w:styleId="NoList313">
    <w:name w:val="No List313"/>
    <w:next w:val="NoList"/>
    <w:uiPriority w:val="99"/>
    <w:semiHidden/>
    <w:rsid w:val="00860236"/>
  </w:style>
  <w:style w:type="numbering" w:customStyle="1" w:styleId="NoList1113">
    <w:name w:val="No List1113"/>
    <w:next w:val="NoList"/>
    <w:uiPriority w:val="99"/>
    <w:semiHidden/>
    <w:unhideWhenUsed/>
    <w:rsid w:val="00860236"/>
  </w:style>
  <w:style w:type="numbering" w:customStyle="1" w:styleId="1230">
    <w:name w:val="無清單123"/>
    <w:next w:val="NoList"/>
    <w:uiPriority w:val="99"/>
    <w:semiHidden/>
    <w:unhideWhenUsed/>
    <w:rsid w:val="00860236"/>
  </w:style>
  <w:style w:type="numbering" w:customStyle="1" w:styleId="1113">
    <w:name w:val="無清單1113"/>
    <w:next w:val="NoList"/>
    <w:uiPriority w:val="99"/>
    <w:semiHidden/>
    <w:unhideWhenUsed/>
    <w:rsid w:val="00860236"/>
  </w:style>
  <w:style w:type="numbering" w:customStyle="1" w:styleId="NoList41">
    <w:name w:val="No List41"/>
    <w:next w:val="NoList"/>
    <w:uiPriority w:val="99"/>
    <w:semiHidden/>
    <w:unhideWhenUsed/>
    <w:rsid w:val="00860236"/>
  </w:style>
  <w:style w:type="table" w:customStyle="1" w:styleId="TableGrid51">
    <w:name w:val="Table Grid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60236"/>
  </w:style>
  <w:style w:type="numbering" w:customStyle="1" w:styleId="11111">
    <w:name w:val="リストなし1111"/>
    <w:next w:val="NoList"/>
    <w:uiPriority w:val="99"/>
    <w:semiHidden/>
    <w:unhideWhenUsed/>
    <w:rsid w:val="00860236"/>
  </w:style>
  <w:style w:type="numbering" w:customStyle="1" w:styleId="11112">
    <w:name w:val="无列表1111"/>
    <w:next w:val="NoList"/>
    <w:semiHidden/>
    <w:rsid w:val="00860236"/>
  </w:style>
  <w:style w:type="numbering" w:customStyle="1" w:styleId="NoList2111">
    <w:name w:val="No List2111"/>
    <w:next w:val="NoList"/>
    <w:semiHidden/>
    <w:rsid w:val="00860236"/>
  </w:style>
  <w:style w:type="numbering" w:customStyle="1" w:styleId="NoList3111">
    <w:name w:val="No List3111"/>
    <w:next w:val="NoList"/>
    <w:uiPriority w:val="99"/>
    <w:semiHidden/>
    <w:rsid w:val="00860236"/>
  </w:style>
  <w:style w:type="numbering" w:customStyle="1" w:styleId="NoList11111">
    <w:name w:val="No List11111"/>
    <w:next w:val="NoList"/>
    <w:uiPriority w:val="99"/>
    <w:semiHidden/>
    <w:unhideWhenUsed/>
    <w:rsid w:val="00860236"/>
  </w:style>
  <w:style w:type="numbering" w:customStyle="1" w:styleId="1211">
    <w:name w:val="無清單1211"/>
    <w:next w:val="NoList"/>
    <w:uiPriority w:val="99"/>
    <w:semiHidden/>
    <w:unhideWhenUsed/>
    <w:rsid w:val="00860236"/>
  </w:style>
  <w:style w:type="numbering" w:customStyle="1" w:styleId="111110">
    <w:name w:val="無清單11111"/>
    <w:next w:val="NoList"/>
    <w:uiPriority w:val="99"/>
    <w:semiHidden/>
    <w:unhideWhenUsed/>
    <w:rsid w:val="00860236"/>
  </w:style>
  <w:style w:type="numbering" w:customStyle="1" w:styleId="NoList51">
    <w:name w:val="No List51"/>
    <w:next w:val="NoList"/>
    <w:uiPriority w:val="99"/>
    <w:semiHidden/>
    <w:unhideWhenUsed/>
    <w:rsid w:val="00860236"/>
  </w:style>
  <w:style w:type="table" w:customStyle="1" w:styleId="TableGrid61">
    <w:name w:val="Table Grid6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60236"/>
  </w:style>
  <w:style w:type="numbering" w:customStyle="1" w:styleId="1210">
    <w:name w:val="リストなし121"/>
    <w:next w:val="NoList"/>
    <w:uiPriority w:val="99"/>
    <w:semiHidden/>
    <w:unhideWhenUsed/>
    <w:rsid w:val="00860236"/>
  </w:style>
  <w:style w:type="table" w:customStyle="1" w:styleId="TableGrid121">
    <w:name w:val="Table Grid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60236"/>
  </w:style>
  <w:style w:type="table" w:customStyle="1" w:styleId="321">
    <w:name w:val="网格型3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60236"/>
  </w:style>
  <w:style w:type="numbering" w:customStyle="1" w:styleId="NoList321">
    <w:name w:val="No List321"/>
    <w:next w:val="NoList"/>
    <w:uiPriority w:val="99"/>
    <w:semiHidden/>
    <w:rsid w:val="00860236"/>
  </w:style>
  <w:style w:type="table" w:customStyle="1" w:styleId="TableGrid421">
    <w:name w:val="Table Grid4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60236"/>
  </w:style>
  <w:style w:type="numbering" w:customStyle="1" w:styleId="1310">
    <w:name w:val="無清單131"/>
    <w:next w:val="NoList"/>
    <w:uiPriority w:val="99"/>
    <w:semiHidden/>
    <w:unhideWhenUsed/>
    <w:rsid w:val="00860236"/>
  </w:style>
  <w:style w:type="numbering" w:customStyle="1" w:styleId="11210">
    <w:name w:val="無清單1121"/>
    <w:next w:val="NoList"/>
    <w:uiPriority w:val="99"/>
    <w:semiHidden/>
    <w:unhideWhenUsed/>
    <w:rsid w:val="00860236"/>
  </w:style>
  <w:style w:type="table" w:customStyle="1" w:styleId="1213">
    <w:name w:val="表格格線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60236"/>
  </w:style>
  <w:style w:type="numbering" w:customStyle="1" w:styleId="NoList1221">
    <w:name w:val="No List1221"/>
    <w:next w:val="NoList"/>
    <w:uiPriority w:val="99"/>
    <w:semiHidden/>
    <w:unhideWhenUsed/>
    <w:rsid w:val="00860236"/>
  </w:style>
  <w:style w:type="numbering" w:customStyle="1" w:styleId="11211">
    <w:name w:val="リストなし1121"/>
    <w:next w:val="NoList"/>
    <w:uiPriority w:val="99"/>
    <w:semiHidden/>
    <w:unhideWhenUsed/>
    <w:rsid w:val="00860236"/>
  </w:style>
  <w:style w:type="numbering" w:customStyle="1" w:styleId="11212">
    <w:name w:val="无列表1121"/>
    <w:next w:val="NoList"/>
    <w:semiHidden/>
    <w:rsid w:val="00860236"/>
  </w:style>
  <w:style w:type="numbering" w:customStyle="1" w:styleId="NoList2121">
    <w:name w:val="No List2121"/>
    <w:next w:val="NoList"/>
    <w:semiHidden/>
    <w:rsid w:val="00860236"/>
  </w:style>
  <w:style w:type="numbering" w:customStyle="1" w:styleId="NoList3121">
    <w:name w:val="No List3121"/>
    <w:next w:val="NoList"/>
    <w:uiPriority w:val="99"/>
    <w:semiHidden/>
    <w:rsid w:val="00860236"/>
  </w:style>
  <w:style w:type="numbering" w:customStyle="1" w:styleId="NoList11121">
    <w:name w:val="No List11121"/>
    <w:next w:val="NoList"/>
    <w:uiPriority w:val="99"/>
    <w:semiHidden/>
    <w:unhideWhenUsed/>
    <w:rsid w:val="00860236"/>
  </w:style>
  <w:style w:type="numbering" w:customStyle="1" w:styleId="1221">
    <w:name w:val="無清單1221"/>
    <w:next w:val="NoList"/>
    <w:uiPriority w:val="99"/>
    <w:semiHidden/>
    <w:unhideWhenUsed/>
    <w:rsid w:val="00860236"/>
  </w:style>
  <w:style w:type="numbering" w:customStyle="1" w:styleId="11121">
    <w:name w:val="無清單11121"/>
    <w:next w:val="NoList"/>
    <w:uiPriority w:val="99"/>
    <w:semiHidden/>
    <w:unhideWhenUsed/>
    <w:rsid w:val="00860236"/>
  </w:style>
  <w:style w:type="paragraph" w:styleId="IntenseQuote">
    <w:name w:val="Intense Quote"/>
    <w:basedOn w:val="Normal"/>
    <w:next w:val="Normal"/>
    <w:link w:val="IntenseQuoteChar"/>
    <w:uiPriority w:val="30"/>
    <w:qFormat/>
    <w:rsid w:val="0086023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60236"/>
    <w:rPr>
      <w:rFonts w:ascii="Times New Roman" w:eastAsia="SimSun" w:hAnsi="Times New Roman"/>
      <w:i/>
      <w:iCs/>
      <w:color w:val="4F81BD" w:themeColor="accent1"/>
      <w:lang w:val="en-GB" w:eastAsia="en-US"/>
    </w:rPr>
  </w:style>
  <w:style w:type="paragraph" w:customStyle="1" w:styleId="19">
    <w:name w:val="副标题1"/>
    <w:basedOn w:val="Normal"/>
    <w:next w:val="Normal"/>
    <w:uiPriority w:val="11"/>
    <w:qFormat/>
    <w:rsid w:val="008602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60236"/>
    <w:rPr>
      <w:rFonts w:asciiTheme="majorHAnsi" w:eastAsia="SimSun" w:hAnsiTheme="majorHAnsi" w:cstheme="majorBidi"/>
      <w:b/>
      <w:bCs/>
      <w:kern w:val="28"/>
      <w:sz w:val="32"/>
      <w:szCs w:val="32"/>
      <w:lang w:val="en-GB" w:eastAsia="en-US"/>
    </w:rPr>
  </w:style>
  <w:style w:type="table" w:customStyle="1" w:styleId="1a">
    <w:name w:val="网格型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602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860236"/>
  </w:style>
  <w:style w:type="table" w:customStyle="1" w:styleId="23">
    <w:name w:val="网格型2"/>
    <w:basedOn w:val="TableNormal"/>
    <w:next w:val="TableGrid"/>
    <w:qFormat/>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60236"/>
  </w:style>
  <w:style w:type="numbering" w:customStyle="1" w:styleId="NoList1131">
    <w:name w:val="No List1131"/>
    <w:next w:val="NoList"/>
    <w:uiPriority w:val="99"/>
    <w:semiHidden/>
    <w:unhideWhenUsed/>
    <w:rsid w:val="00860236"/>
  </w:style>
  <w:style w:type="numbering" w:customStyle="1" w:styleId="NoList411">
    <w:name w:val="No List411"/>
    <w:next w:val="NoList"/>
    <w:uiPriority w:val="99"/>
    <w:semiHidden/>
    <w:unhideWhenUsed/>
    <w:rsid w:val="00860236"/>
  </w:style>
  <w:style w:type="table" w:customStyle="1" w:styleId="TableGrid112">
    <w:name w:val="Table Grid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60236"/>
  </w:style>
  <w:style w:type="numbering" w:customStyle="1" w:styleId="NoList12111">
    <w:name w:val="No List12111"/>
    <w:next w:val="NoList"/>
    <w:uiPriority w:val="99"/>
    <w:semiHidden/>
    <w:unhideWhenUsed/>
    <w:rsid w:val="00860236"/>
  </w:style>
  <w:style w:type="numbering" w:customStyle="1" w:styleId="111111">
    <w:name w:val="リストなし11111"/>
    <w:next w:val="NoList"/>
    <w:uiPriority w:val="99"/>
    <w:semiHidden/>
    <w:unhideWhenUsed/>
    <w:rsid w:val="00860236"/>
  </w:style>
  <w:style w:type="numbering" w:customStyle="1" w:styleId="111112">
    <w:name w:val="无列表11111"/>
    <w:next w:val="NoList"/>
    <w:semiHidden/>
    <w:rsid w:val="00860236"/>
  </w:style>
  <w:style w:type="numbering" w:customStyle="1" w:styleId="NoList21111">
    <w:name w:val="No List21111"/>
    <w:next w:val="NoList"/>
    <w:semiHidden/>
    <w:rsid w:val="00860236"/>
  </w:style>
  <w:style w:type="numbering" w:customStyle="1" w:styleId="NoList31111">
    <w:name w:val="No List31111"/>
    <w:next w:val="NoList"/>
    <w:uiPriority w:val="99"/>
    <w:semiHidden/>
    <w:rsid w:val="00860236"/>
  </w:style>
  <w:style w:type="numbering" w:customStyle="1" w:styleId="NoList111111">
    <w:name w:val="No List111111"/>
    <w:next w:val="NoList"/>
    <w:uiPriority w:val="99"/>
    <w:semiHidden/>
    <w:unhideWhenUsed/>
    <w:rsid w:val="00860236"/>
  </w:style>
  <w:style w:type="numbering" w:customStyle="1" w:styleId="12111">
    <w:name w:val="無清單12111"/>
    <w:next w:val="NoList"/>
    <w:uiPriority w:val="99"/>
    <w:semiHidden/>
    <w:unhideWhenUsed/>
    <w:rsid w:val="00860236"/>
  </w:style>
  <w:style w:type="numbering" w:customStyle="1" w:styleId="1111110">
    <w:name w:val="無清單111111"/>
    <w:next w:val="NoList"/>
    <w:uiPriority w:val="99"/>
    <w:semiHidden/>
    <w:unhideWhenUsed/>
    <w:rsid w:val="00860236"/>
  </w:style>
  <w:style w:type="numbering" w:customStyle="1" w:styleId="NoList1311">
    <w:name w:val="No List1311"/>
    <w:next w:val="NoList"/>
    <w:uiPriority w:val="99"/>
    <w:semiHidden/>
    <w:unhideWhenUsed/>
    <w:rsid w:val="00860236"/>
  </w:style>
  <w:style w:type="numbering" w:customStyle="1" w:styleId="12110">
    <w:name w:val="リストなし1211"/>
    <w:next w:val="NoList"/>
    <w:uiPriority w:val="99"/>
    <w:semiHidden/>
    <w:unhideWhenUsed/>
    <w:rsid w:val="00860236"/>
  </w:style>
  <w:style w:type="numbering" w:customStyle="1" w:styleId="12112">
    <w:name w:val="无列表1211"/>
    <w:next w:val="NoList"/>
    <w:semiHidden/>
    <w:rsid w:val="00860236"/>
  </w:style>
  <w:style w:type="numbering" w:customStyle="1" w:styleId="NoList2211">
    <w:name w:val="No List2211"/>
    <w:next w:val="NoList"/>
    <w:semiHidden/>
    <w:rsid w:val="00860236"/>
  </w:style>
  <w:style w:type="numbering" w:customStyle="1" w:styleId="NoList3211">
    <w:name w:val="No List3211"/>
    <w:next w:val="NoList"/>
    <w:uiPriority w:val="99"/>
    <w:semiHidden/>
    <w:rsid w:val="00860236"/>
  </w:style>
  <w:style w:type="numbering" w:customStyle="1" w:styleId="NoList11211">
    <w:name w:val="No List11211"/>
    <w:next w:val="NoList"/>
    <w:uiPriority w:val="99"/>
    <w:semiHidden/>
    <w:unhideWhenUsed/>
    <w:rsid w:val="00860236"/>
  </w:style>
  <w:style w:type="numbering" w:customStyle="1" w:styleId="13110">
    <w:name w:val="無清單1311"/>
    <w:next w:val="NoList"/>
    <w:uiPriority w:val="99"/>
    <w:semiHidden/>
    <w:unhideWhenUsed/>
    <w:rsid w:val="00860236"/>
  </w:style>
  <w:style w:type="numbering" w:customStyle="1" w:styleId="112110">
    <w:name w:val="無清單11211"/>
    <w:next w:val="NoList"/>
    <w:uiPriority w:val="99"/>
    <w:semiHidden/>
    <w:unhideWhenUsed/>
    <w:rsid w:val="00860236"/>
  </w:style>
  <w:style w:type="numbering" w:customStyle="1" w:styleId="2111">
    <w:name w:val="无列表2111"/>
    <w:next w:val="NoList"/>
    <w:uiPriority w:val="99"/>
    <w:semiHidden/>
    <w:unhideWhenUsed/>
    <w:rsid w:val="00860236"/>
  </w:style>
  <w:style w:type="numbering" w:customStyle="1" w:styleId="NoList12211">
    <w:name w:val="No List12211"/>
    <w:next w:val="NoList"/>
    <w:uiPriority w:val="99"/>
    <w:semiHidden/>
    <w:unhideWhenUsed/>
    <w:rsid w:val="00860236"/>
  </w:style>
  <w:style w:type="numbering" w:customStyle="1" w:styleId="112111">
    <w:name w:val="リストなし11211"/>
    <w:next w:val="NoList"/>
    <w:uiPriority w:val="99"/>
    <w:semiHidden/>
    <w:unhideWhenUsed/>
    <w:rsid w:val="00860236"/>
  </w:style>
  <w:style w:type="numbering" w:customStyle="1" w:styleId="112112">
    <w:name w:val="无列表11211"/>
    <w:next w:val="NoList"/>
    <w:semiHidden/>
    <w:rsid w:val="00860236"/>
  </w:style>
  <w:style w:type="numbering" w:customStyle="1" w:styleId="NoList21211">
    <w:name w:val="No List21211"/>
    <w:next w:val="NoList"/>
    <w:semiHidden/>
    <w:rsid w:val="00860236"/>
  </w:style>
  <w:style w:type="numbering" w:customStyle="1" w:styleId="NoList31211">
    <w:name w:val="No List31211"/>
    <w:next w:val="NoList"/>
    <w:uiPriority w:val="99"/>
    <w:semiHidden/>
    <w:rsid w:val="00860236"/>
  </w:style>
  <w:style w:type="numbering" w:customStyle="1" w:styleId="NoList111211">
    <w:name w:val="No List111211"/>
    <w:next w:val="NoList"/>
    <w:uiPriority w:val="99"/>
    <w:semiHidden/>
    <w:unhideWhenUsed/>
    <w:rsid w:val="00860236"/>
  </w:style>
  <w:style w:type="numbering" w:customStyle="1" w:styleId="12211">
    <w:name w:val="無清單12211"/>
    <w:next w:val="NoList"/>
    <w:uiPriority w:val="99"/>
    <w:semiHidden/>
    <w:unhideWhenUsed/>
    <w:rsid w:val="00860236"/>
  </w:style>
  <w:style w:type="numbering" w:customStyle="1" w:styleId="111211">
    <w:name w:val="無清單111211"/>
    <w:next w:val="NoList"/>
    <w:uiPriority w:val="99"/>
    <w:semiHidden/>
    <w:unhideWhenUsed/>
    <w:rsid w:val="00860236"/>
  </w:style>
  <w:style w:type="paragraph" w:customStyle="1" w:styleId="IntenseQuote1">
    <w:name w:val="Intense Quote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602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860236"/>
  </w:style>
  <w:style w:type="numbering" w:customStyle="1" w:styleId="NoList61">
    <w:name w:val="No List61"/>
    <w:next w:val="NoList"/>
    <w:uiPriority w:val="99"/>
    <w:semiHidden/>
    <w:unhideWhenUsed/>
    <w:rsid w:val="00860236"/>
  </w:style>
  <w:style w:type="numbering" w:customStyle="1" w:styleId="NoList141">
    <w:name w:val="No List141"/>
    <w:next w:val="NoList"/>
    <w:uiPriority w:val="99"/>
    <w:semiHidden/>
    <w:unhideWhenUsed/>
    <w:rsid w:val="00860236"/>
  </w:style>
  <w:style w:type="numbering" w:customStyle="1" w:styleId="1312">
    <w:name w:val="リストなし131"/>
    <w:next w:val="NoList"/>
    <w:uiPriority w:val="99"/>
    <w:semiHidden/>
    <w:unhideWhenUsed/>
    <w:rsid w:val="00860236"/>
  </w:style>
  <w:style w:type="numbering" w:customStyle="1" w:styleId="NoList231">
    <w:name w:val="No List231"/>
    <w:next w:val="NoList"/>
    <w:semiHidden/>
    <w:rsid w:val="00860236"/>
  </w:style>
  <w:style w:type="numbering" w:customStyle="1" w:styleId="NoList331">
    <w:name w:val="No List331"/>
    <w:next w:val="NoList"/>
    <w:uiPriority w:val="99"/>
    <w:semiHidden/>
    <w:rsid w:val="00860236"/>
  </w:style>
  <w:style w:type="numbering" w:customStyle="1" w:styleId="NoList114">
    <w:name w:val="No List114"/>
    <w:next w:val="NoList"/>
    <w:uiPriority w:val="99"/>
    <w:semiHidden/>
    <w:unhideWhenUsed/>
    <w:rsid w:val="00860236"/>
  </w:style>
  <w:style w:type="numbering" w:customStyle="1" w:styleId="141">
    <w:name w:val="無清單141"/>
    <w:next w:val="NoList"/>
    <w:uiPriority w:val="99"/>
    <w:semiHidden/>
    <w:unhideWhenUsed/>
    <w:rsid w:val="00860236"/>
  </w:style>
  <w:style w:type="numbering" w:customStyle="1" w:styleId="11310">
    <w:name w:val="無清單1131"/>
    <w:next w:val="NoList"/>
    <w:uiPriority w:val="99"/>
    <w:semiHidden/>
    <w:unhideWhenUsed/>
    <w:rsid w:val="00860236"/>
  </w:style>
  <w:style w:type="numbering" w:customStyle="1" w:styleId="NoList42">
    <w:name w:val="No List42"/>
    <w:next w:val="NoList"/>
    <w:uiPriority w:val="99"/>
    <w:semiHidden/>
    <w:unhideWhenUsed/>
    <w:rsid w:val="00860236"/>
  </w:style>
  <w:style w:type="numbering" w:customStyle="1" w:styleId="NoList1231">
    <w:name w:val="No List1231"/>
    <w:next w:val="NoList"/>
    <w:uiPriority w:val="99"/>
    <w:semiHidden/>
    <w:unhideWhenUsed/>
    <w:rsid w:val="00860236"/>
  </w:style>
  <w:style w:type="numbering" w:customStyle="1" w:styleId="11311">
    <w:name w:val="リストなし1131"/>
    <w:next w:val="NoList"/>
    <w:uiPriority w:val="99"/>
    <w:semiHidden/>
    <w:unhideWhenUsed/>
    <w:rsid w:val="00860236"/>
  </w:style>
  <w:style w:type="numbering" w:customStyle="1" w:styleId="11312">
    <w:name w:val="无列表1131"/>
    <w:next w:val="NoList"/>
    <w:semiHidden/>
    <w:rsid w:val="00860236"/>
  </w:style>
  <w:style w:type="numbering" w:customStyle="1" w:styleId="NoList2131">
    <w:name w:val="No List2131"/>
    <w:next w:val="NoList"/>
    <w:semiHidden/>
    <w:rsid w:val="00860236"/>
  </w:style>
  <w:style w:type="numbering" w:customStyle="1" w:styleId="NoList3131">
    <w:name w:val="No List3131"/>
    <w:next w:val="NoList"/>
    <w:uiPriority w:val="99"/>
    <w:semiHidden/>
    <w:rsid w:val="00860236"/>
  </w:style>
  <w:style w:type="numbering" w:customStyle="1" w:styleId="NoList11131">
    <w:name w:val="No List11131"/>
    <w:next w:val="NoList"/>
    <w:uiPriority w:val="99"/>
    <w:semiHidden/>
    <w:unhideWhenUsed/>
    <w:rsid w:val="00860236"/>
  </w:style>
  <w:style w:type="numbering" w:customStyle="1" w:styleId="1231">
    <w:name w:val="無清單1231"/>
    <w:next w:val="NoList"/>
    <w:uiPriority w:val="99"/>
    <w:semiHidden/>
    <w:unhideWhenUsed/>
    <w:rsid w:val="00860236"/>
  </w:style>
  <w:style w:type="numbering" w:customStyle="1" w:styleId="11131">
    <w:name w:val="無清單11131"/>
    <w:next w:val="NoList"/>
    <w:uiPriority w:val="99"/>
    <w:semiHidden/>
    <w:unhideWhenUsed/>
    <w:rsid w:val="00860236"/>
  </w:style>
  <w:style w:type="numbering" w:customStyle="1" w:styleId="NoList1212">
    <w:name w:val="No List1212"/>
    <w:next w:val="NoList"/>
    <w:uiPriority w:val="99"/>
    <w:semiHidden/>
    <w:unhideWhenUsed/>
    <w:rsid w:val="00860236"/>
  </w:style>
  <w:style w:type="numbering" w:customStyle="1" w:styleId="11122">
    <w:name w:val="リストなし1112"/>
    <w:next w:val="NoList"/>
    <w:uiPriority w:val="99"/>
    <w:semiHidden/>
    <w:unhideWhenUsed/>
    <w:rsid w:val="00860236"/>
  </w:style>
  <w:style w:type="numbering" w:customStyle="1" w:styleId="11123">
    <w:name w:val="无列表1112"/>
    <w:next w:val="NoList"/>
    <w:semiHidden/>
    <w:rsid w:val="00860236"/>
  </w:style>
  <w:style w:type="numbering" w:customStyle="1" w:styleId="NoList2112">
    <w:name w:val="No List2112"/>
    <w:next w:val="NoList"/>
    <w:semiHidden/>
    <w:rsid w:val="00860236"/>
  </w:style>
  <w:style w:type="numbering" w:customStyle="1" w:styleId="NoList3112">
    <w:name w:val="No List3112"/>
    <w:next w:val="NoList"/>
    <w:uiPriority w:val="99"/>
    <w:semiHidden/>
    <w:rsid w:val="00860236"/>
  </w:style>
  <w:style w:type="numbering" w:customStyle="1" w:styleId="NoList11112">
    <w:name w:val="No List11112"/>
    <w:next w:val="NoList"/>
    <w:uiPriority w:val="99"/>
    <w:semiHidden/>
    <w:unhideWhenUsed/>
    <w:rsid w:val="00860236"/>
  </w:style>
  <w:style w:type="numbering" w:customStyle="1" w:styleId="12120">
    <w:name w:val="無清單1212"/>
    <w:next w:val="NoList"/>
    <w:uiPriority w:val="99"/>
    <w:semiHidden/>
    <w:unhideWhenUsed/>
    <w:rsid w:val="00860236"/>
  </w:style>
  <w:style w:type="numbering" w:customStyle="1" w:styleId="111120">
    <w:name w:val="無清單11112"/>
    <w:next w:val="NoList"/>
    <w:uiPriority w:val="99"/>
    <w:semiHidden/>
    <w:unhideWhenUsed/>
    <w:rsid w:val="00860236"/>
  </w:style>
  <w:style w:type="numbering" w:customStyle="1" w:styleId="NoList52">
    <w:name w:val="No List52"/>
    <w:next w:val="NoList"/>
    <w:uiPriority w:val="99"/>
    <w:semiHidden/>
    <w:unhideWhenUsed/>
    <w:rsid w:val="00860236"/>
  </w:style>
  <w:style w:type="numbering" w:customStyle="1" w:styleId="NoList132">
    <w:name w:val="No List132"/>
    <w:next w:val="NoList"/>
    <w:uiPriority w:val="99"/>
    <w:semiHidden/>
    <w:unhideWhenUsed/>
    <w:rsid w:val="00860236"/>
  </w:style>
  <w:style w:type="numbering" w:customStyle="1" w:styleId="1222">
    <w:name w:val="リストなし122"/>
    <w:next w:val="NoList"/>
    <w:uiPriority w:val="99"/>
    <w:semiHidden/>
    <w:unhideWhenUsed/>
    <w:rsid w:val="00860236"/>
  </w:style>
  <w:style w:type="numbering" w:customStyle="1" w:styleId="1223">
    <w:name w:val="无列表122"/>
    <w:next w:val="NoList"/>
    <w:semiHidden/>
    <w:rsid w:val="00860236"/>
  </w:style>
  <w:style w:type="numbering" w:customStyle="1" w:styleId="NoList222">
    <w:name w:val="No List222"/>
    <w:next w:val="NoList"/>
    <w:semiHidden/>
    <w:rsid w:val="00860236"/>
  </w:style>
  <w:style w:type="numbering" w:customStyle="1" w:styleId="NoList322">
    <w:name w:val="No List322"/>
    <w:next w:val="NoList"/>
    <w:uiPriority w:val="99"/>
    <w:semiHidden/>
    <w:rsid w:val="00860236"/>
  </w:style>
  <w:style w:type="numbering" w:customStyle="1" w:styleId="NoList1122">
    <w:name w:val="No List1122"/>
    <w:next w:val="NoList"/>
    <w:uiPriority w:val="99"/>
    <w:semiHidden/>
    <w:unhideWhenUsed/>
    <w:rsid w:val="00860236"/>
  </w:style>
  <w:style w:type="numbering" w:customStyle="1" w:styleId="1320">
    <w:name w:val="無清單132"/>
    <w:next w:val="NoList"/>
    <w:uiPriority w:val="99"/>
    <w:semiHidden/>
    <w:unhideWhenUsed/>
    <w:rsid w:val="00860236"/>
  </w:style>
  <w:style w:type="numbering" w:customStyle="1" w:styleId="11220">
    <w:name w:val="無清單1122"/>
    <w:next w:val="NoList"/>
    <w:uiPriority w:val="99"/>
    <w:semiHidden/>
    <w:unhideWhenUsed/>
    <w:rsid w:val="00860236"/>
  </w:style>
  <w:style w:type="numbering" w:customStyle="1" w:styleId="212">
    <w:name w:val="无列表212"/>
    <w:next w:val="NoList"/>
    <w:uiPriority w:val="99"/>
    <w:semiHidden/>
    <w:unhideWhenUsed/>
    <w:rsid w:val="00860236"/>
  </w:style>
  <w:style w:type="numbering" w:customStyle="1" w:styleId="NoList11122">
    <w:name w:val="No List11122"/>
    <w:next w:val="NoList"/>
    <w:uiPriority w:val="99"/>
    <w:semiHidden/>
    <w:unhideWhenUsed/>
    <w:rsid w:val="00860236"/>
  </w:style>
  <w:style w:type="numbering" w:customStyle="1" w:styleId="NoList7">
    <w:name w:val="No List7"/>
    <w:next w:val="NoList"/>
    <w:uiPriority w:val="99"/>
    <w:semiHidden/>
    <w:unhideWhenUsed/>
    <w:rsid w:val="00860236"/>
  </w:style>
  <w:style w:type="table" w:customStyle="1" w:styleId="TableGrid8">
    <w:name w:val="Table Grid8"/>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60236"/>
  </w:style>
  <w:style w:type="numbering" w:customStyle="1" w:styleId="142">
    <w:name w:val="リストなし14"/>
    <w:next w:val="NoList"/>
    <w:uiPriority w:val="99"/>
    <w:semiHidden/>
    <w:unhideWhenUsed/>
    <w:rsid w:val="00860236"/>
  </w:style>
  <w:style w:type="table" w:customStyle="1" w:styleId="TableGrid14">
    <w:name w:val="Table Grid14"/>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60236"/>
  </w:style>
  <w:style w:type="table" w:customStyle="1" w:styleId="340">
    <w:name w:val="网格型3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60236"/>
  </w:style>
  <w:style w:type="numbering" w:customStyle="1" w:styleId="NoList34">
    <w:name w:val="No List34"/>
    <w:next w:val="NoList"/>
    <w:uiPriority w:val="99"/>
    <w:semiHidden/>
    <w:rsid w:val="00860236"/>
  </w:style>
  <w:style w:type="table" w:customStyle="1" w:styleId="TableGrid44">
    <w:name w:val="Table Grid4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60236"/>
  </w:style>
  <w:style w:type="numbering" w:customStyle="1" w:styleId="150">
    <w:name w:val="無清單15"/>
    <w:next w:val="NoList"/>
    <w:uiPriority w:val="99"/>
    <w:semiHidden/>
    <w:unhideWhenUsed/>
    <w:rsid w:val="00860236"/>
  </w:style>
  <w:style w:type="numbering" w:customStyle="1" w:styleId="114">
    <w:name w:val="無清單114"/>
    <w:next w:val="NoList"/>
    <w:uiPriority w:val="99"/>
    <w:semiHidden/>
    <w:unhideWhenUsed/>
    <w:rsid w:val="00860236"/>
  </w:style>
  <w:style w:type="table" w:customStyle="1" w:styleId="144">
    <w:name w:val="表格格線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60236"/>
  </w:style>
  <w:style w:type="table" w:customStyle="1" w:styleId="TableGrid52">
    <w:name w:val="Table Grid5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60236"/>
  </w:style>
  <w:style w:type="numbering" w:customStyle="1" w:styleId="1140">
    <w:name w:val="リストなし114"/>
    <w:next w:val="NoList"/>
    <w:uiPriority w:val="99"/>
    <w:semiHidden/>
    <w:unhideWhenUsed/>
    <w:rsid w:val="00860236"/>
  </w:style>
  <w:style w:type="table" w:customStyle="1" w:styleId="TableGrid113">
    <w:name w:val="Table Grid1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60236"/>
  </w:style>
  <w:style w:type="table" w:customStyle="1" w:styleId="312">
    <w:name w:val="网格型3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60236"/>
  </w:style>
  <w:style w:type="numbering" w:customStyle="1" w:styleId="NoList314">
    <w:name w:val="No List314"/>
    <w:next w:val="NoList"/>
    <w:uiPriority w:val="99"/>
    <w:semiHidden/>
    <w:rsid w:val="00860236"/>
  </w:style>
  <w:style w:type="table" w:customStyle="1" w:styleId="TableGrid412">
    <w:name w:val="Table Grid4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60236"/>
  </w:style>
  <w:style w:type="numbering" w:customStyle="1" w:styleId="1240">
    <w:name w:val="無清單124"/>
    <w:next w:val="NoList"/>
    <w:uiPriority w:val="99"/>
    <w:semiHidden/>
    <w:unhideWhenUsed/>
    <w:rsid w:val="00860236"/>
  </w:style>
  <w:style w:type="numbering" w:customStyle="1" w:styleId="11140">
    <w:name w:val="無清單1114"/>
    <w:next w:val="NoList"/>
    <w:uiPriority w:val="99"/>
    <w:semiHidden/>
    <w:unhideWhenUsed/>
    <w:rsid w:val="00860236"/>
  </w:style>
  <w:style w:type="table" w:customStyle="1" w:styleId="1123">
    <w:name w:val="表格格線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60236"/>
  </w:style>
  <w:style w:type="numbering" w:customStyle="1" w:styleId="NoList1213">
    <w:name w:val="No List1213"/>
    <w:next w:val="NoList"/>
    <w:uiPriority w:val="99"/>
    <w:semiHidden/>
    <w:unhideWhenUsed/>
    <w:rsid w:val="00860236"/>
  </w:style>
  <w:style w:type="numbering" w:customStyle="1" w:styleId="11130">
    <w:name w:val="リストなし1113"/>
    <w:next w:val="NoList"/>
    <w:uiPriority w:val="99"/>
    <w:semiHidden/>
    <w:unhideWhenUsed/>
    <w:rsid w:val="00860236"/>
  </w:style>
  <w:style w:type="numbering" w:customStyle="1" w:styleId="11132">
    <w:name w:val="无列表1113"/>
    <w:next w:val="NoList"/>
    <w:semiHidden/>
    <w:rsid w:val="00860236"/>
  </w:style>
  <w:style w:type="numbering" w:customStyle="1" w:styleId="NoList2113">
    <w:name w:val="No List2113"/>
    <w:next w:val="NoList"/>
    <w:semiHidden/>
    <w:rsid w:val="00860236"/>
  </w:style>
  <w:style w:type="numbering" w:customStyle="1" w:styleId="NoList3113">
    <w:name w:val="No List3113"/>
    <w:next w:val="NoList"/>
    <w:uiPriority w:val="99"/>
    <w:semiHidden/>
    <w:rsid w:val="00860236"/>
  </w:style>
  <w:style w:type="numbering" w:customStyle="1" w:styleId="NoList11113">
    <w:name w:val="No List11113"/>
    <w:next w:val="NoList"/>
    <w:uiPriority w:val="99"/>
    <w:semiHidden/>
    <w:unhideWhenUsed/>
    <w:rsid w:val="00860236"/>
  </w:style>
  <w:style w:type="numbering" w:customStyle="1" w:styleId="12130">
    <w:name w:val="無清單1213"/>
    <w:next w:val="NoList"/>
    <w:uiPriority w:val="99"/>
    <w:semiHidden/>
    <w:unhideWhenUsed/>
    <w:rsid w:val="00860236"/>
  </w:style>
  <w:style w:type="numbering" w:customStyle="1" w:styleId="11113">
    <w:name w:val="無清單11113"/>
    <w:next w:val="NoList"/>
    <w:uiPriority w:val="99"/>
    <w:semiHidden/>
    <w:unhideWhenUsed/>
    <w:rsid w:val="00860236"/>
  </w:style>
  <w:style w:type="numbering" w:customStyle="1" w:styleId="NoList53">
    <w:name w:val="No List53"/>
    <w:next w:val="NoList"/>
    <w:uiPriority w:val="99"/>
    <w:semiHidden/>
    <w:unhideWhenUsed/>
    <w:rsid w:val="00860236"/>
  </w:style>
  <w:style w:type="table" w:customStyle="1" w:styleId="TableGrid62">
    <w:name w:val="Table Grid6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60236"/>
  </w:style>
  <w:style w:type="numbering" w:customStyle="1" w:styleId="1232">
    <w:name w:val="リストなし123"/>
    <w:next w:val="NoList"/>
    <w:uiPriority w:val="99"/>
    <w:semiHidden/>
    <w:unhideWhenUsed/>
    <w:rsid w:val="00860236"/>
  </w:style>
  <w:style w:type="table" w:customStyle="1" w:styleId="TableGrid122">
    <w:name w:val="Table Grid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60236"/>
  </w:style>
  <w:style w:type="table" w:customStyle="1" w:styleId="322">
    <w:name w:val="网格型3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60236"/>
  </w:style>
  <w:style w:type="numbering" w:customStyle="1" w:styleId="NoList323">
    <w:name w:val="No List323"/>
    <w:next w:val="NoList"/>
    <w:uiPriority w:val="99"/>
    <w:semiHidden/>
    <w:rsid w:val="00860236"/>
  </w:style>
  <w:style w:type="table" w:customStyle="1" w:styleId="TableGrid422">
    <w:name w:val="Table Grid4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60236"/>
  </w:style>
  <w:style w:type="numbering" w:customStyle="1" w:styleId="1330">
    <w:name w:val="無清單133"/>
    <w:next w:val="NoList"/>
    <w:uiPriority w:val="99"/>
    <w:semiHidden/>
    <w:unhideWhenUsed/>
    <w:rsid w:val="00860236"/>
  </w:style>
  <w:style w:type="numbering" w:customStyle="1" w:styleId="11230">
    <w:name w:val="無清單1123"/>
    <w:next w:val="NoList"/>
    <w:uiPriority w:val="99"/>
    <w:semiHidden/>
    <w:unhideWhenUsed/>
    <w:rsid w:val="00860236"/>
  </w:style>
  <w:style w:type="table" w:customStyle="1" w:styleId="1224">
    <w:name w:val="表格格線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60236"/>
  </w:style>
  <w:style w:type="numbering" w:customStyle="1" w:styleId="NoList1222">
    <w:name w:val="No List1222"/>
    <w:next w:val="NoList"/>
    <w:uiPriority w:val="99"/>
    <w:semiHidden/>
    <w:unhideWhenUsed/>
    <w:rsid w:val="00860236"/>
  </w:style>
  <w:style w:type="numbering" w:customStyle="1" w:styleId="11221">
    <w:name w:val="リストなし1122"/>
    <w:next w:val="NoList"/>
    <w:uiPriority w:val="99"/>
    <w:semiHidden/>
    <w:unhideWhenUsed/>
    <w:rsid w:val="00860236"/>
  </w:style>
  <w:style w:type="numbering" w:customStyle="1" w:styleId="11222">
    <w:name w:val="无列表1122"/>
    <w:next w:val="NoList"/>
    <w:semiHidden/>
    <w:rsid w:val="00860236"/>
  </w:style>
  <w:style w:type="numbering" w:customStyle="1" w:styleId="NoList2122">
    <w:name w:val="No List2122"/>
    <w:next w:val="NoList"/>
    <w:semiHidden/>
    <w:rsid w:val="00860236"/>
  </w:style>
  <w:style w:type="numbering" w:customStyle="1" w:styleId="NoList3122">
    <w:name w:val="No List3122"/>
    <w:next w:val="NoList"/>
    <w:uiPriority w:val="99"/>
    <w:semiHidden/>
    <w:rsid w:val="00860236"/>
  </w:style>
  <w:style w:type="numbering" w:customStyle="1" w:styleId="NoList11123">
    <w:name w:val="No List11123"/>
    <w:next w:val="NoList"/>
    <w:uiPriority w:val="99"/>
    <w:semiHidden/>
    <w:unhideWhenUsed/>
    <w:rsid w:val="00860236"/>
  </w:style>
  <w:style w:type="numbering" w:customStyle="1" w:styleId="12220">
    <w:name w:val="無清單1222"/>
    <w:next w:val="NoList"/>
    <w:uiPriority w:val="99"/>
    <w:semiHidden/>
    <w:unhideWhenUsed/>
    <w:rsid w:val="00860236"/>
  </w:style>
  <w:style w:type="numbering" w:customStyle="1" w:styleId="111220">
    <w:name w:val="無清單11122"/>
    <w:next w:val="NoList"/>
    <w:uiPriority w:val="99"/>
    <w:semiHidden/>
    <w:unhideWhenUsed/>
    <w:rsid w:val="00860236"/>
  </w:style>
  <w:style w:type="numbering" w:customStyle="1" w:styleId="NoList8">
    <w:name w:val="No List8"/>
    <w:next w:val="NoList"/>
    <w:uiPriority w:val="99"/>
    <w:semiHidden/>
    <w:unhideWhenUsed/>
    <w:rsid w:val="00860236"/>
  </w:style>
  <w:style w:type="table" w:customStyle="1" w:styleId="TableGrid9">
    <w:name w:val="Table Grid9"/>
    <w:basedOn w:val="TableNormal"/>
    <w:next w:val="TableGrid"/>
    <w:qFormat/>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60236"/>
  </w:style>
  <w:style w:type="numbering" w:customStyle="1" w:styleId="151">
    <w:name w:val="リストなし15"/>
    <w:next w:val="NoList"/>
    <w:uiPriority w:val="99"/>
    <w:semiHidden/>
    <w:unhideWhenUsed/>
    <w:rsid w:val="00860236"/>
  </w:style>
  <w:style w:type="table" w:customStyle="1" w:styleId="TableGrid15">
    <w:name w:val="Table Grid15"/>
    <w:basedOn w:val="TableNormal"/>
    <w:next w:val="TableGrid"/>
    <w:uiPriority w:val="39"/>
    <w:qFormat/>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60236"/>
  </w:style>
  <w:style w:type="table" w:customStyle="1" w:styleId="35">
    <w:name w:val="网格型3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60236"/>
  </w:style>
  <w:style w:type="numbering" w:customStyle="1" w:styleId="NoList35">
    <w:name w:val="No List35"/>
    <w:next w:val="NoList"/>
    <w:uiPriority w:val="99"/>
    <w:semiHidden/>
    <w:rsid w:val="00860236"/>
  </w:style>
  <w:style w:type="table" w:customStyle="1" w:styleId="TableGrid45">
    <w:name w:val="Table Grid4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60236"/>
  </w:style>
  <w:style w:type="numbering" w:customStyle="1" w:styleId="160">
    <w:name w:val="無清單16"/>
    <w:next w:val="NoList"/>
    <w:uiPriority w:val="99"/>
    <w:semiHidden/>
    <w:unhideWhenUsed/>
    <w:rsid w:val="00860236"/>
  </w:style>
  <w:style w:type="numbering" w:customStyle="1" w:styleId="115">
    <w:name w:val="無清單115"/>
    <w:next w:val="NoList"/>
    <w:uiPriority w:val="99"/>
    <w:semiHidden/>
    <w:unhideWhenUsed/>
    <w:rsid w:val="00860236"/>
  </w:style>
  <w:style w:type="table" w:customStyle="1" w:styleId="153">
    <w:name w:val="表格格線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60236"/>
  </w:style>
  <w:style w:type="table" w:customStyle="1" w:styleId="TableGrid53">
    <w:name w:val="Table Grid5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60236"/>
  </w:style>
  <w:style w:type="numbering" w:customStyle="1" w:styleId="1150">
    <w:name w:val="リストなし115"/>
    <w:next w:val="NoList"/>
    <w:uiPriority w:val="99"/>
    <w:semiHidden/>
    <w:unhideWhenUsed/>
    <w:rsid w:val="00860236"/>
  </w:style>
  <w:style w:type="table" w:customStyle="1" w:styleId="TableGrid114">
    <w:name w:val="Table Grid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60236"/>
  </w:style>
  <w:style w:type="table" w:customStyle="1" w:styleId="313">
    <w:name w:val="网格型3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60236"/>
  </w:style>
  <w:style w:type="numbering" w:customStyle="1" w:styleId="NoList315">
    <w:name w:val="No List315"/>
    <w:next w:val="NoList"/>
    <w:uiPriority w:val="99"/>
    <w:semiHidden/>
    <w:rsid w:val="00860236"/>
  </w:style>
  <w:style w:type="table" w:customStyle="1" w:styleId="TableGrid413">
    <w:name w:val="Table Grid4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60236"/>
  </w:style>
  <w:style w:type="numbering" w:customStyle="1" w:styleId="125">
    <w:name w:val="無清單125"/>
    <w:next w:val="NoList"/>
    <w:uiPriority w:val="99"/>
    <w:semiHidden/>
    <w:unhideWhenUsed/>
    <w:rsid w:val="00860236"/>
  </w:style>
  <w:style w:type="numbering" w:customStyle="1" w:styleId="1115">
    <w:name w:val="無清單1115"/>
    <w:next w:val="NoList"/>
    <w:uiPriority w:val="99"/>
    <w:semiHidden/>
    <w:unhideWhenUsed/>
    <w:rsid w:val="00860236"/>
  </w:style>
  <w:style w:type="table" w:customStyle="1" w:styleId="1133">
    <w:name w:val="表格格線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60236"/>
  </w:style>
  <w:style w:type="numbering" w:customStyle="1" w:styleId="NoList1214">
    <w:name w:val="No List1214"/>
    <w:next w:val="NoList"/>
    <w:uiPriority w:val="99"/>
    <w:semiHidden/>
    <w:unhideWhenUsed/>
    <w:rsid w:val="00860236"/>
  </w:style>
  <w:style w:type="numbering" w:customStyle="1" w:styleId="11141">
    <w:name w:val="リストなし1114"/>
    <w:next w:val="NoList"/>
    <w:uiPriority w:val="99"/>
    <w:semiHidden/>
    <w:unhideWhenUsed/>
    <w:rsid w:val="00860236"/>
  </w:style>
  <w:style w:type="numbering" w:customStyle="1" w:styleId="11142">
    <w:name w:val="无列表1114"/>
    <w:next w:val="NoList"/>
    <w:semiHidden/>
    <w:rsid w:val="00860236"/>
  </w:style>
  <w:style w:type="numbering" w:customStyle="1" w:styleId="NoList2114">
    <w:name w:val="No List2114"/>
    <w:next w:val="NoList"/>
    <w:semiHidden/>
    <w:rsid w:val="00860236"/>
  </w:style>
  <w:style w:type="numbering" w:customStyle="1" w:styleId="NoList3114">
    <w:name w:val="No List3114"/>
    <w:next w:val="NoList"/>
    <w:uiPriority w:val="99"/>
    <w:semiHidden/>
    <w:rsid w:val="00860236"/>
  </w:style>
  <w:style w:type="numbering" w:customStyle="1" w:styleId="NoList11114">
    <w:name w:val="No List11114"/>
    <w:next w:val="NoList"/>
    <w:uiPriority w:val="99"/>
    <w:semiHidden/>
    <w:unhideWhenUsed/>
    <w:rsid w:val="00860236"/>
  </w:style>
  <w:style w:type="numbering" w:customStyle="1" w:styleId="1214">
    <w:name w:val="無清單1214"/>
    <w:next w:val="NoList"/>
    <w:uiPriority w:val="99"/>
    <w:semiHidden/>
    <w:unhideWhenUsed/>
    <w:rsid w:val="00860236"/>
  </w:style>
  <w:style w:type="numbering" w:customStyle="1" w:styleId="11114">
    <w:name w:val="無清單11114"/>
    <w:next w:val="NoList"/>
    <w:uiPriority w:val="99"/>
    <w:semiHidden/>
    <w:unhideWhenUsed/>
    <w:rsid w:val="00860236"/>
  </w:style>
  <w:style w:type="numbering" w:customStyle="1" w:styleId="NoList54">
    <w:name w:val="No List54"/>
    <w:next w:val="NoList"/>
    <w:uiPriority w:val="99"/>
    <w:semiHidden/>
    <w:unhideWhenUsed/>
    <w:rsid w:val="00860236"/>
  </w:style>
  <w:style w:type="table" w:customStyle="1" w:styleId="TableGrid63">
    <w:name w:val="Table Grid6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60236"/>
  </w:style>
  <w:style w:type="numbering" w:customStyle="1" w:styleId="1241">
    <w:name w:val="リストなし124"/>
    <w:next w:val="NoList"/>
    <w:uiPriority w:val="99"/>
    <w:semiHidden/>
    <w:unhideWhenUsed/>
    <w:rsid w:val="00860236"/>
  </w:style>
  <w:style w:type="table" w:customStyle="1" w:styleId="TableGrid123">
    <w:name w:val="Table Grid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60236"/>
  </w:style>
  <w:style w:type="table" w:customStyle="1" w:styleId="323">
    <w:name w:val="网格型3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60236"/>
  </w:style>
  <w:style w:type="numbering" w:customStyle="1" w:styleId="NoList324">
    <w:name w:val="No List324"/>
    <w:next w:val="NoList"/>
    <w:uiPriority w:val="99"/>
    <w:semiHidden/>
    <w:rsid w:val="00860236"/>
  </w:style>
  <w:style w:type="table" w:customStyle="1" w:styleId="TableGrid423">
    <w:name w:val="Table Grid4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60236"/>
  </w:style>
  <w:style w:type="numbering" w:customStyle="1" w:styleId="134">
    <w:name w:val="無清單134"/>
    <w:next w:val="NoList"/>
    <w:uiPriority w:val="99"/>
    <w:semiHidden/>
    <w:unhideWhenUsed/>
    <w:rsid w:val="00860236"/>
  </w:style>
  <w:style w:type="numbering" w:customStyle="1" w:styleId="1124">
    <w:name w:val="無清單1124"/>
    <w:next w:val="NoList"/>
    <w:uiPriority w:val="99"/>
    <w:semiHidden/>
    <w:unhideWhenUsed/>
    <w:rsid w:val="00860236"/>
  </w:style>
  <w:style w:type="table" w:customStyle="1" w:styleId="1234">
    <w:name w:val="表格格線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60236"/>
  </w:style>
  <w:style w:type="numbering" w:customStyle="1" w:styleId="NoList1223">
    <w:name w:val="No List1223"/>
    <w:next w:val="NoList"/>
    <w:uiPriority w:val="99"/>
    <w:semiHidden/>
    <w:unhideWhenUsed/>
    <w:rsid w:val="00860236"/>
  </w:style>
  <w:style w:type="numbering" w:customStyle="1" w:styleId="11231">
    <w:name w:val="リストなし1123"/>
    <w:next w:val="NoList"/>
    <w:uiPriority w:val="99"/>
    <w:semiHidden/>
    <w:unhideWhenUsed/>
    <w:rsid w:val="00860236"/>
  </w:style>
  <w:style w:type="numbering" w:customStyle="1" w:styleId="11232">
    <w:name w:val="无列表1123"/>
    <w:next w:val="NoList"/>
    <w:semiHidden/>
    <w:rsid w:val="00860236"/>
  </w:style>
  <w:style w:type="numbering" w:customStyle="1" w:styleId="NoList2123">
    <w:name w:val="No List2123"/>
    <w:next w:val="NoList"/>
    <w:semiHidden/>
    <w:rsid w:val="00860236"/>
  </w:style>
  <w:style w:type="numbering" w:customStyle="1" w:styleId="NoList3123">
    <w:name w:val="No List3123"/>
    <w:next w:val="NoList"/>
    <w:uiPriority w:val="99"/>
    <w:semiHidden/>
    <w:rsid w:val="00860236"/>
  </w:style>
  <w:style w:type="numbering" w:customStyle="1" w:styleId="NoList11124">
    <w:name w:val="No List11124"/>
    <w:next w:val="NoList"/>
    <w:uiPriority w:val="99"/>
    <w:semiHidden/>
    <w:unhideWhenUsed/>
    <w:rsid w:val="00860236"/>
  </w:style>
  <w:style w:type="numbering" w:customStyle="1" w:styleId="12230">
    <w:name w:val="無清單1223"/>
    <w:next w:val="NoList"/>
    <w:uiPriority w:val="99"/>
    <w:semiHidden/>
    <w:unhideWhenUsed/>
    <w:rsid w:val="00860236"/>
  </w:style>
  <w:style w:type="numbering" w:customStyle="1" w:styleId="111230">
    <w:name w:val="無清單11123"/>
    <w:next w:val="NoList"/>
    <w:uiPriority w:val="99"/>
    <w:semiHidden/>
    <w:unhideWhenUsed/>
    <w:rsid w:val="00860236"/>
  </w:style>
  <w:style w:type="numbering" w:customStyle="1" w:styleId="NoList62">
    <w:name w:val="No List62"/>
    <w:next w:val="NoList"/>
    <w:uiPriority w:val="99"/>
    <w:semiHidden/>
    <w:unhideWhenUsed/>
    <w:rsid w:val="00860236"/>
  </w:style>
  <w:style w:type="table" w:customStyle="1" w:styleId="TableGrid71">
    <w:name w:val="Table Grid7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60236"/>
  </w:style>
  <w:style w:type="numbering" w:customStyle="1" w:styleId="1321">
    <w:name w:val="リストなし132"/>
    <w:next w:val="NoList"/>
    <w:uiPriority w:val="99"/>
    <w:semiHidden/>
    <w:unhideWhenUsed/>
    <w:rsid w:val="00860236"/>
  </w:style>
  <w:style w:type="table" w:customStyle="1" w:styleId="TableGrid131">
    <w:name w:val="Table Grid13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60236"/>
  </w:style>
  <w:style w:type="table" w:customStyle="1" w:styleId="331">
    <w:name w:val="网格型3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60236"/>
  </w:style>
  <w:style w:type="numbering" w:customStyle="1" w:styleId="NoList332">
    <w:name w:val="No List332"/>
    <w:next w:val="NoList"/>
    <w:uiPriority w:val="99"/>
    <w:semiHidden/>
    <w:rsid w:val="00860236"/>
  </w:style>
  <w:style w:type="table" w:customStyle="1" w:styleId="TableGrid431">
    <w:name w:val="Table Grid4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60236"/>
  </w:style>
  <w:style w:type="numbering" w:customStyle="1" w:styleId="1420">
    <w:name w:val="無清單142"/>
    <w:next w:val="NoList"/>
    <w:uiPriority w:val="99"/>
    <w:semiHidden/>
    <w:unhideWhenUsed/>
    <w:rsid w:val="00860236"/>
  </w:style>
  <w:style w:type="numbering" w:customStyle="1" w:styleId="11320">
    <w:name w:val="無清單1132"/>
    <w:next w:val="NoList"/>
    <w:uiPriority w:val="99"/>
    <w:semiHidden/>
    <w:unhideWhenUsed/>
    <w:rsid w:val="00860236"/>
  </w:style>
  <w:style w:type="table" w:customStyle="1" w:styleId="1313">
    <w:name w:val="表格格線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60236"/>
  </w:style>
  <w:style w:type="numbering" w:customStyle="1" w:styleId="NoList1232">
    <w:name w:val="No List1232"/>
    <w:next w:val="NoList"/>
    <w:uiPriority w:val="99"/>
    <w:semiHidden/>
    <w:unhideWhenUsed/>
    <w:rsid w:val="00860236"/>
  </w:style>
  <w:style w:type="numbering" w:customStyle="1" w:styleId="11321">
    <w:name w:val="リストなし1132"/>
    <w:next w:val="NoList"/>
    <w:uiPriority w:val="99"/>
    <w:semiHidden/>
    <w:unhideWhenUsed/>
    <w:rsid w:val="00860236"/>
  </w:style>
  <w:style w:type="numbering" w:customStyle="1" w:styleId="11322">
    <w:name w:val="无列表1132"/>
    <w:next w:val="NoList"/>
    <w:semiHidden/>
    <w:rsid w:val="00860236"/>
  </w:style>
  <w:style w:type="numbering" w:customStyle="1" w:styleId="NoList2132">
    <w:name w:val="No List2132"/>
    <w:next w:val="NoList"/>
    <w:semiHidden/>
    <w:rsid w:val="00860236"/>
  </w:style>
  <w:style w:type="numbering" w:customStyle="1" w:styleId="NoList3132">
    <w:name w:val="No List3132"/>
    <w:next w:val="NoList"/>
    <w:uiPriority w:val="99"/>
    <w:semiHidden/>
    <w:rsid w:val="00860236"/>
  </w:style>
  <w:style w:type="numbering" w:customStyle="1" w:styleId="NoList11132">
    <w:name w:val="No List11132"/>
    <w:next w:val="NoList"/>
    <w:uiPriority w:val="99"/>
    <w:semiHidden/>
    <w:unhideWhenUsed/>
    <w:rsid w:val="00860236"/>
  </w:style>
  <w:style w:type="numbering" w:customStyle="1" w:styleId="12320">
    <w:name w:val="無清單1232"/>
    <w:next w:val="NoList"/>
    <w:uiPriority w:val="99"/>
    <w:semiHidden/>
    <w:unhideWhenUsed/>
    <w:rsid w:val="00860236"/>
  </w:style>
  <w:style w:type="numbering" w:customStyle="1" w:styleId="111320">
    <w:name w:val="無清單11132"/>
    <w:next w:val="NoList"/>
    <w:uiPriority w:val="99"/>
    <w:semiHidden/>
    <w:unhideWhenUsed/>
    <w:rsid w:val="00860236"/>
  </w:style>
  <w:style w:type="numbering" w:customStyle="1" w:styleId="NoList412">
    <w:name w:val="No List412"/>
    <w:next w:val="NoList"/>
    <w:uiPriority w:val="99"/>
    <w:semiHidden/>
    <w:unhideWhenUsed/>
    <w:rsid w:val="00860236"/>
  </w:style>
  <w:style w:type="table" w:customStyle="1" w:styleId="TableGrid511">
    <w:name w:val="Table Grid5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60236"/>
  </w:style>
  <w:style w:type="numbering" w:customStyle="1" w:styleId="111121">
    <w:name w:val="リストなし11112"/>
    <w:next w:val="NoList"/>
    <w:uiPriority w:val="99"/>
    <w:semiHidden/>
    <w:unhideWhenUsed/>
    <w:rsid w:val="00860236"/>
  </w:style>
  <w:style w:type="numbering" w:customStyle="1" w:styleId="111122">
    <w:name w:val="无列表11112"/>
    <w:next w:val="NoList"/>
    <w:semiHidden/>
    <w:rsid w:val="00860236"/>
  </w:style>
  <w:style w:type="numbering" w:customStyle="1" w:styleId="NoList21112">
    <w:name w:val="No List21112"/>
    <w:next w:val="NoList"/>
    <w:semiHidden/>
    <w:rsid w:val="00860236"/>
  </w:style>
  <w:style w:type="numbering" w:customStyle="1" w:styleId="NoList31112">
    <w:name w:val="No List31112"/>
    <w:next w:val="NoList"/>
    <w:uiPriority w:val="99"/>
    <w:semiHidden/>
    <w:rsid w:val="00860236"/>
  </w:style>
  <w:style w:type="numbering" w:customStyle="1" w:styleId="NoList111112">
    <w:name w:val="No List111112"/>
    <w:next w:val="NoList"/>
    <w:uiPriority w:val="99"/>
    <w:semiHidden/>
    <w:unhideWhenUsed/>
    <w:rsid w:val="00860236"/>
  </w:style>
  <w:style w:type="numbering" w:customStyle="1" w:styleId="121120">
    <w:name w:val="無清單12112"/>
    <w:next w:val="NoList"/>
    <w:uiPriority w:val="99"/>
    <w:semiHidden/>
    <w:unhideWhenUsed/>
    <w:rsid w:val="00860236"/>
  </w:style>
  <w:style w:type="numbering" w:customStyle="1" w:styleId="1111120">
    <w:name w:val="無清單111112"/>
    <w:next w:val="NoList"/>
    <w:uiPriority w:val="99"/>
    <w:semiHidden/>
    <w:unhideWhenUsed/>
    <w:rsid w:val="00860236"/>
  </w:style>
  <w:style w:type="numbering" w:customStyle="1" w:styleId="NoList512">
    <w:name w:val="No List512"/>
    <w:next w:val="NoList"/>
    <w:uiPriority w:val="99"/>
    <w:semiHidden/>
    <w:unhideWhenUsed/>
    <w:rsid w:val="00860236"/>
  </w:style>
  <w:style w:type="table" w:customStyle="1" w:styleId="TableGrid611">
    <w:name w:val="Table Grid6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60236"/>
  </w:style>
  <w:style w:type="numbering" w:customStyle="1" w:styleId="12121">
    <w:name w:val="リストなし1212"/>
    <w:next w:val="NoList"/>
    <w:uiPriority w:val="99"/>
    <w:semiHidden/>
    <w:unhideWhenUsed/>
    <w:rsid w:val="00860236"/>
  </w:style>
  <w:style w:type="table" w:customStyle="1" w:styleId="TableGrid1211">
    <w:name w:val="Table Grid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60236"/>
  </w:style>
  <w:style w:type="table" w:customStyle="1" w:styleId="3211">
    <w:name w:val="网格型3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60236"/>
  </w:style>
  <w:style w:type="numbering" w:customStyle="1" w:styleId="NoList3212">
    <w:name w:val="No List3212"/>
    <w:next w:val="NoList"/>
    <w:uiPriority w:val="99"/>
    <w:semiHidden/>
    <w:rsid w:val="00860236"/>
  </w:style>
  <w:style w:type="table" w:customStyle="1" w:styleId="TableGrid4211">
    <w:name w:val="Table Grid4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60236"/>
  </w:style>
  <w:style w:type="numbering" w:customStyle="1" w:styleId="13120">
    <w:name w:val="無清單1312"/>
    <w:next w:val="NoList"/>
    <w:uiPriority w:val="99"/>
    <w:semiHidden/>
    <w:unhideWhenUsed/>
    <w:rsid w:val="00860236"/>
  </w:style>
  <w:style w:type="numbering" w:customStyle="1" w:styleId="112120">
    <w:name w:val="無清單11212"/>
    <w:next w:val="NoList"/>
    <w:uiPriority w:val="99"/>
    <w:semiHidden/>
    <w:unhideWhenUsed/>
    <w:rsid w:val="00860236"/>
  </w:style>
  <w:style w:type="table" w:customStyle="1" w:styleId="12113">
    <w:name w:val="表格格線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60236"/>
  </w:style>
  <w:style w:type="numbering" w:customStyle="1" w:styleId="NoList12212">
    <w:name w:val="No List12212"/>
    <w:next w:val="NoList"/>
    <w:uiPriority w:val="99"/>
    <w:semiHidden/>
    <w:unhideWhenUsed/>
    <w:rsid w:val="00860236"/>
  </w:style>
  <w:style w:type="numbering" w:customStyle="1" w:styleId="112121">
    <w:name w:val="リストなし11212"/>
    <w:next w:val="NoList"/>
    <w:uiPriority w:val="99"/>
    <w:semiHidden/>
    <w:unhideWhenUsed/>
    <w:rsid w:val="00860236"/>
  </w:style>
  <w:style w:type="numbering" w:customStyle="1" w:styleId="112122">
    <w:name w:val="无列表11212"/>
    <w:next w:val="NoList"/>
    <w:semiHidden/>
    <w:rsid w:val="00860236"/>
  </w:style>
  <w:style w:type="numbering" w:customStyle="1" w:styleId="NoList21212">
    <w:name w:val="No List21212"/>
    <w:next w:val="NoList"/>
    <w:semiHidden/>
    <w:rsid w:val="00860236"/>
  </w:style>
  <w:style w:type="numbering" w:customStyle="1" w:styleId="NoList31212">
    <w:name w:val="No List31212"/>
    <w:next w:val="NoList"/>
    <w:uiPriority w:val="99"/>
    <w:semiHidden/>
    <w:rsid w:val="00860236"/>
  </w:style>
  <w:style w:type="numbering" w:customStyle="1" w:styleId="NoList111212">
    <w:name w:val="No List111212"/>
    <w:next w:val="NoList"/>
    <w:uiPriority w:val="99"/>
    <w:semiHidden/>
    <w:unhideWhenUsed/>
    <w:rsid w:val="00860236"/>
  </w:style>
  <w:style w:type="numbering" w:customStyle="1" w:styleId="12212">
    <w:name w:val="無清單12212"/>
    <w:next w:val="NoList"/>
    <w:uiPriority w:val="99"/>
    <w:semiHidden/>
    <w:unhideWhenUsed/>
    <w:rsid w:val="00860236"/>
  </w:style>
  <w:style w:type="numbering" w:customStyle="1" w:styleId="111212">
    <w:name w:val="無清單111212"/>
    <w:next w:val="NoList"/>
    <w:uiPriority w:val="99"/>
    <w:semiHidden/>
    <w:unhideWhenUsed/>
    <w:rsid w:val="00860236"/>
  </w:style>
  <w:style w:type="table" w:customStyle="1" w:styleId="116">
    <w:name w:val="网格型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60236"/>
  </w:style>
  <w:style w:type="table" w:customStyle="1" w:styleId="215">
    <w:name w:val="网格型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60236"/>
  </w:style>
  <w:style w:type="numbering" w:customStyle="1" w:styleId="NoList11311">
    <w:name w:val="No List11311"/>
    <w:next w:val="NoList"/>
    <w:uiPriority w:val="99"/>
    <w:semiHidden/>
    <w:unhideWhenUsed/>
    <w:rsid w:val="00860236"/>
  </w:style>
  <w:style w:type="numbering" w:customStyle="1" w:styleId="NoList4111">
    <w:name w:val="No List4111"/>
    <w:next w:val="NoList"/>
    <w:uiPriority w:val="99"/>
    <w:semiHidden/>
    <w:unhideWhenUsed/>
    <w:rsid w:val="00860236"/>
  </w:style>
  <w:style w:type="table" w:customStyle="1" w:styleId="TableGrid1121">
    <w:name w:val="Table Grid11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60236"/>
  </w:style>
  <w:style w:type="numbering" w:customStyle="1" w:styleId="NoList121111">
    <w:name w:val="No List121111"/>
    <w:next w:val="NoList"/>
    <w:uiPriority w:val="99"/>
    <w:semiHidden/>
    <w:unhideWhenUsed/>
    <w:rsid w:val="00860236"/>
  </w:style>
  <w:style w:type="numbering" w:customStyle="1" w:styleId="1111111">
    <w:name w:val="リストなし111111"/>
    <w:next w:val="NoList"/>
    <w:uiPriority w:val="99"/>
    <w:semiHidden/>
    <w:unhideWhenUsed/>
    <w:rsid w:val="00860236"/>
  </w:style>
  <w:style w:type="numbering" w:customStyle="1" w:styleId="1111112">
    <w:name w:val="无列表111111"/>
    <w:next w:val="NoList"/>
    <w:semiHidden/>
    <w:rsid w:val="00860236"/>
  </w:style>
  <w:style w:type="numbering" w:customStyle="1" w:styleId="NoList211111">
    <w:name w:val="No List211111"/>
    <w:next w:val="NoList"/>
    <w:semiHidden/>
    <w:rsid w:val="00860236"/>
  </w:style>
  <w:style w:type="numbering" w:customStyle="1" w:styleId="NoList311111">
    <w:name w:val="No List311111"/>
    <w:next w:val="NoList"/>
    <w:uiPriority w:val="99"/>
    <w:semiHidden/>
    <w:rsid w:val="00860236"/>
  </w:style>
  <w:style w:type="numbering" w:customStyle="1" w:styleId="NoList1111111">
    <w:name w:val="No List1111111"/>
    <w:next w:val="NoList"/>
    <w:uiPriority w:val="99"/>
    <w:semiHidden/>
    <w:unhideWhenUsed/>
    <w:rsid w:val="00860236"/>
  </w:style>
  <w:style w:type="numbering" w:customStyle="1" w:styleId="121111">
    <w:name w:val="無清單121111"/>
    <w:next w:val="NoList"/>
    <w:uiPriority w:val="99"/>
    <w:semiHidden/>
    <w:unhideWhenUsed/>
    <w:rsid w:val="00860236"/>
  </w:style>
  <w:style w:type="numbering" w:customStyle="1" w:styleId="11111110">
    <w:name w:val="無清單1111111"/>
    <w:next w:val="NoList"/>
    <w:uiPriority w:val="99"/>
    <w:semiHidden/>
    <w:unhideWhenUsed/>
    <w:rsid w:val="00860236"/>
  </w:style>
  <w:style w:type="numbering" w:customStyle="1" w:styleId="NoList13111">
    <w:name w:val="No List13111"/>
    <w:next w:val="NoList"/>
    <w:uiPriority w:val="99"/>
    <w:semiHidden/>
    <w:unhideWhenUsed/>
    <w:rsid w:val="00860236"/>
  </w:style>
  <w:style w:type="numbering" w:customStyle="1" w:styleId="121110">
    <w:name w:val="リストなし12111"/>
    <w:next w:val="NoList"/>
    <w:uiPriority w:val="99"/>
    <w:semiHidden/>
    <w:unhideWhenUsed/>
    <w:rsid w:val="00860236"/>
  </w:style>
  <w:style w:type="numbering" w:customStyle="1" w:styleId="121112">
    <w:name w:val="无列表12111"/>
    <w:next w:val="NoList"/>
    <w:semiHidden/>
    <w:rsid w:val="00860236"/>
  </w:style>
  <w:style w:type="numbering" w:customStyle="1" w:styleId="NoList22111">
    <w:name w:val="No List22111"/>
    <w:next w:val="NoList"/>
    <w:semiHidden/>
    <w:rsid w:val="00860236"/>
  </w:style>
  <w:style w:type="numbering" w:customStyle="1" w:styleId="NoList32111">
    <w:name w:val="No List32111"/>
    <w:next w:val="NoList"/>
    <w:uiPriority w:val="99"/>
    <w:semiHidden/>
    <w:rsid w:val="00860236"/>
  </w:style>
  <w:style w:type="numbering" w:customStyle="1" w:styleId="NoList112111">
    <w:name w:val="No List112111"/>
    <w:next w:val="NoList"/>
    <w:uiPriority w:val="99"/>
    <w:semiHidden/>
    <w:unhideWhenUsed/>
    <w:rsid w:val="00860236"/>
  </w:style>
  <w:style w:type="numbering" w:customStyle="1" w:styleId="131110">
    <w:name w:val="無清單13111"/>
    <w:next w:val="NoList"/>
    <w:uiPriority w:val="99"/>
    <w:semiHidden/>
    <w:unhideWhenUsed/>
    <w:rsid w:val="00860236"/>
  </w:style>
  <w:style w:type="numbering" w:customStyle="1" w:styleId="1121110">
    <w:name w:val="無清單112111"/>
    <w:next w:val="NoList"/>
    <w:uiPriority w:val="99"/>
    <w:semiHidden/>
    <w:unhideWhenUsed/>
    <w:rsid w:val="00860236"/>
  </w:style>
  <w:style w:type="numbering" w:customStyle="1" w:styleId="21111">
    <w:name w:val="无列表21111"/>
    <w:next w:val="NoList"/>
    <w:uiPriority w:val="99"/>
    <w:semiHidden/>
    <w:unhideWhenUsed/>
    <w:rsid w:val="00860236"/>
  </w:style>
  <w:style w:type="numbering" w:customStyle="1" w:styleId="NoList122111">
    <w:name w:val="No List122111"/>
    <w:next w:val="NoList"/>
    <w:uiPriority w:val="99"/>
    <w:semiHidden/>
    <w:unhideWhenUsed/>
    <w:rsid w:val="00860236"/>
  </w:style>
  <w:style w:type="numbering" w:customStyle="1" w:styleId="1121111">
    <w:name w:val="リストなし112111"/>
    <w:next w:val="NoList"/>
    <w:uiPriority w:val="99"/>
    <w:semiHidden/>
    <w:unhideWhenUsed/>
    <w:rsid w:val="00860236"/>
  </w:style>
  <w:style w:type="numbering" w:customStyle="1" w:styleId="1121112">
    <w:name w:val="无列表112111"/>
    <w:next w:val="NoList"/>
    <w:semiHidden/>
    <w:rsid w:val="00860236"/>
  </w:style>
  <w:style w:type="numbering" w:customStyle="1" w:styleId="NoList212111">
    <w:name w:val="No List212111"/>
    <w:next w:val="NoList"/>
    <w:semiHidden/>
    <w:rsid w:val="00860236"/>
  </w:style>
  <w:style w:type="numbering" w:customStyle="1" w:styleId="NoList312111">
    <w:name w:val="No List312111"/>
    <w:next w:val="NoList"/>
    <w:uiPriority w:val="99"/>
    <w:semiHidden/>
    <w:rsid w:val="00860236"/>
  </w:style>
  <w:style w:type="numbering" w:customStyle="1" w:styleId="NoList1112111">
    <w:name w:val="No List1112111"/>
    <w:next w:val="NoList"/>
    <w:uiPriority w:val="99"/>
    <w:semiHidden/>
    <w:unhideWhenUsed/>
    <w:rsid w:val="00860236"/>
  </w:style>
  <w:style w:type="numbering" w:customStyle="1" w:styleId="122111">
    <w:name w:val="無清單122111"/>
    <w:next w:val="NoList"/>
    <w:uiPriority w:val="99"/>
    <w:semiHidden/>
    <w:unhideWhenUsed/>
    <w:rsid w:val="00860236"/>
  </w:style>
  <w:style w:type="numbering" w:customStyle="1" w:styleId="1112111">
    <w:name w:val="無清單1112111"/>
    <w:next w:val="NoList"/>
    <w:uiPriority w:val="99"/>
    <w:semiHidden/>
    <w:unhideWhenUsed/>
    <w:rsid w:val="00860236"/>
  </w:style>
  <w:style w:type="numbering" w:customStyle="1" w:styleId="NoList5111">
    <w:name w:val="No List5111"/>
    <w:next w:val="NoList"/>
    <w:uiPriority w:val="99"/>
    <w:semiHidden/>
    <w:unhideWhenUsed/>
    <w:rsid w:val="00860236"/>
  </w:style>
  <w:style w:type="numbering" w:customStyle="1" w:styleId="NoList611">
    <w:name w:val="No List611"/>
    <w:next w:val="NoList"/>
    <w:uiPriority w:val="99"/>
    <w:semiHidden/>
    <w:unhideWhenUsed/>
    <w:rsid w:val="00860236"/>
  </w:style>
  <w:style w:type="numbering" w:customStyle="1" w:styleId="NoList1411">
    <w:name w:val="No List1411"/>
    <w:next w:val="NoList"/>
    <w:uiPriority w:val="99"/>
    <w:semiHidden/>
    <w:unhideWhenUsed/>
    <w:rsid w:val="00860236"/>
  </w:style>
  <w:style w:type="numbering" w:customStyle="1" w:styleId="13112">
    <w:name w:val="リストなし1311"/>
    <w:next w:val="NoList"/>
    <w:uiPriority w:val="99"/>
    <w:semiHidden/>
    <w:unhideWhenUsed/>
    <w:rsid w:val="00860236"/>
  </w:style>
  <w:style w:type="numbering" w:customStyle="1" w:styleId="NoList2311">
    <w:name w:val="No List2311"/>
    <w:next w:val="NoList"/>
    <w:semiHidden/>
    <w:rsid w:val="00860236"/>
  </w:style>
  <w:style w:type="numbering" w:customStyle="1" w:styleId="NoList3311">
    <w:name w:val="No List3311"/>
    <w:next w:val="NoList"/>
    <w:uiPriority w:val="99"/>
    <w:semiHidden/>
    <w:rsid w:val="00860236"/>
  </w:style>
  <w:style w:type="numbering" w:customStyle="1" w:styleId="NoList1141">
    <w:name w:val="No List1141"/>
    <w:next w:val="NoList"/>
    <w:uiPriority w:val="99"/>
    <w:semiHidden/>
    <w:unhideWhenUsed/>
    <w:rsid w:val="00860236"/>
  </w:style>
  <w:style w:type="numbering" w:customStyle="1" w:styleId="1411">
    <w:name w:val="無清單1411"/>
    <w:next w:val="NoList"/>
    <w:uiPriority w:val="99"/>
    <w:semiHidden/>
    <w:unhideWhenUsed/>
    <w:rsid w:val="00860236"/>
  </w:style>
  <w:style w:type="numbering" w:customStyle="1" w:styleId="113110">
    <w:name w:val="無清單11311"/>
    <w:next w:val="NoList"/>
    <w:uiPriority w:val="99"/>
    <w:semiHidden/>
    <w:unhideWhenUsed/>
    <w:rsid w:val="00860236"/>
  </w:style>
  <w:style w:type="numbering" w:customStyle="1" w:styleId="NoList421">
    <w:name w:val="No List421"/>
    <w:next w:val="NoList"/>
    <w:uiPriority w:val="99"/>
    <w:semiHidden/>
    <w:unhideWhenUsed/>
    <w:rsid w:val="00860236"/>
  </w:style>
  <w:style w:type="numbering" w:customStyle="1" w:styleId="NoList12311">
    <w:name w:val="No List12311"/>
    <w:next w:val="NoList"/>
    <w:uiPriority w:val="99"/>
    <w:semiHidden/>
    <w:unhideWhenUsed/>
    <w:rsid w:val="00860236"/>
  </w:style>
  <w:style w:type="numbering" w:customStyle="1" w:styleId="113111">
    <w:name w:val="リストなし11311"/>
    <w:next w:val="NoList"/>
    <w:uiPriority w:val="99"/>
    <w:semiHidden/>
    <w:unhideWhenUsed/>
    <w:rsid w:val="00860236"/>
  </w:style>
  <w:style w:type="numbering" w:customStyle="1" w:styleId="113112">
    <w:name w:val="无列表11311"/>
    <w:next w:val="NoList"/>
    <w:semiHidden/>
    <w:rsid w:val="00860236"/>
  </w:style>
  <w:style w:type="numbering" w:customStyle="1" w:styleId="NoList21311">
    <w:name w:val="No List21311"/>
    <w:next w:val="NoList"/>
    <w:semiHidden/>
    <w:rsid w:val="00860236"/>
  </w:style>
  <w:style w:type="numbering" w:customStyle="1" w:styleId="NoList31311">
    <w:name w:val="No List31311"/>
    <w:next w:val="NoList"/>
    <w:uiPriority w:val="99"/>
    <w:semiHidden/>
    <w:rsid w:val="00860236"/>
  </w:style>
  <w:style w:type="numbering" w:customStyle="1" w:styleId="NoList111311">
    <w:name w:val="No List111311"/>
    <w:next w:val="NoList"/>
    <w:uiPriority w:val="99"/>
    <w:semiHidden/>
    <w:unhideWhenUsed/>
    <w:rsid w:val="00860236"/>
  </w:style>
  <w:style w:type="numbering" w:customStyle="1" w:styleId="12311">
    <w:name w:val="無清單12311"/>
    <w:next w:val="NoList"/>
    <w:uiPriority w:val="99"/>
    <w:semiHidden/>
    <w:unhideWhenUsed/>
    <w:rsid w:val="00860236"/>
  </w:style>
  <w:style w:type="numbering" w:customStyle="1" w:styleId="111311">
    <w:name w:val="無清單111311"/>
    <w:next w:val="NoList"/>
    <w:uiPriority w:val="99"/>
    <w:semiHidden/>
    <w:unhideWhenUsed/>
    <w:rsid w:val="00860236"/>
  </w:style>
  <w:style w:type="numbering" w:customStyle="1" w:styleId="NoList12121">
    <w:name w:val="No List12121"/>
    <w:next w:val="NoList"/>
    <w:uiPriority w:val="99"/>
    <w:semiHidden/>
    <w:unhideWhenUsed/>
    <w:rsid w:val="00860236"/>
  </w:style>
  <w:style w:type="numbering" w:customStyle="1" w:styleId="111210">
    <w:name w:val="リストなし11121"/>
    <w:next w:val="NoList"/>
    <w:uiPriority w:val="99"/>
    <w:semiHidden/>
    <w:unhideWhenUsed/>
    <w:rsid w:val="00860236"/>
  </w:style>
  <w:style w:type="numbering" w:customStyle="1" w:styleId="111213">
    <w:name w:val="无列表11121"/>
    <w:next w:val="NoList"/>
    <w:semiHidden/>
    <w:rsid w:val="00860236"/>
  </w:style>
  <w:style w:type="numbering" w:customStyle="1" w:styleId="NoList21121">
    <w:name w:val="No List21121"/>
    <w:next w:val="NoList"/>
    <w:semiHidden/>
    <w:rsid w:val="00860236"/>
  </w:style>
  <w:style w:type="numbering" w:customStyle="1" w:styleId="NoList31121">
    <w:name w:val="No List31121"/>
    <w:next w:val="NoList"/>
    <w:uiPriority w:val="99"/>
    <w:semiHidden/>
    <w:rsid w:val="00860236"/>
  </w:style>
  <w:style w:type="numbering" w:customStyle="1" w:styleId="NoList111121">
    <w:name w:val="No List111121"/>
    <w:next w:val="NoList"/>
    <w:uiPriority w:val="99"/>
    <w:semiHidden/>
    <w:unhideWhenUsed/>
    <w:rsid w:val="00860236"/>
  </w:style>
  <w:style w:type="numbering" w:customStyle="1" w:styleId="121210">
    <w:name w:val="無清單12121"/>
    <w:next w:val="NoList"/>
    <w:uiPriority w:val="99"/>
    <w:semiHidden/>
    <w:unhideWhenUsed/>
    <w:rsid w:val="00860236"/>
  </w:style>
  <w:style w:type="numbering" w:customStyle="1" w:styleId="1111210">
    <w:name w:val="無清單111121"/>
    <w:next w:val="NoList"/>
    <w:uiPriority w:val="99"/>
    <w:semiHidden/>
    <w:unhideWhenUsed/>
    <w:rsid w:val="00860236"/>
  </w:style>
  <w:style w:type="numbering" w:customStyle="1" w:styleId="NoList521">
    <w:name w:val="No List521"/>
    <w:next w:val="NoList"/>
    <w:uiPriority w:val="99"/>
    <w:semiHidden/>
    <w:unhideWhenUsed/>
    <w:rsid w:val="00860236"/>
  </w:style>
  <w:style w:type="numbering" w:customStyle="1" w:styleId="NoList1321">
    <w:name w:val="No List1321"/>
    <w:next w:val="NoList"/>
    <w:uiPriority w:val="99"/>
    <w:semiHidden/>
    <w:unhideWhenUsed/>
    <w:rsid w:val="00860236"/>
  </w:style>
  <w:style w:type="numbering" w:customStyle="1" w:styleId="12210">
    <w:name w:val="リストなし1221"/>
    <w:next w:val="NoList"/>
    <w:uiPriority w:val="99"/>
    <w:semiHidden/>
    <w:unhideWhenUsed/>
    <w:rsid w:val="00860236"/>
  </w:style>
  <w:style w:type="numbering" w:customStyle="1" w:styleId="12213">
    <w:name w:val="无列表1221"/>
    <w:next w:val="NoList"/>
    <w:semiHidden/>
    <w:rsid w:val="00860236"/>
  </w:style>
  <w:style w:type="numbering" w:customStyle="1" w:styleId="NoList2221">
    <w:name w:val="No List2221"/>
    <w:next w:val="NoList"/>
    <w:semiHidden/>
    <w:rsid w:val="00860236"/>
  </w:style>
  <w:style w:type="numbering" w:customStyle="1" w:styleId="NoList3221">
    <w:name w:val="No List3221"/>
    <w:next w:val="NoList"/>
    <w:uiPriority w:val="99"/>
    <w:semiHidden/>
    <w:rsid w:val="00860236"/>
  </w:style>
  <w:style w:type="numbering" w:customStyle="1" w:styleId="NoList11221">
    <w:name w:val="No List11221"/>
    <w:next w:val="NoList"/>
    <w:uiPriority w:val="99"/>
    <w:semiHidden/>
    <w:unhideWhenUsed/>
    <w:rsid w:val="00860236"/>
  </w:style>
  <w:style w:type="numbering" w:customStyle="1" w:styleId="13210">
    <w:name w:val="無清單1321"/>
    <w:next w:val="NoList"/>
    <w:uiPriority w:val="99"/>
    <w:semiHidden/>
    <w:unhideWhenUsed/>
    <w:rsid w:val="00860236"/>
  </w:style>
  <w:style w:type="numbering" w:customStyle="1" w:styleId="112210">
    <w:name w:val="無清單11221"/>
    <w:next w:val="NoList"/>
    <w:uiPriority w:val="99"/>
    <w:semiHidden/>
    <w:unhideWhenUsed/>
    <w:rsid w:val="00860236"/>
  </w:style>
  <w:style w:type="numbering" w:customStyle="1" w:styleId="2121">
    <w:name w:val="无列表2121"/>
    <w:next w:val="NoList"/>
    <w:uiPriority w:val="99"/>
    <w:semiHidden/>
    <w:unhideWhenUsed/>
    <w:rsid w:val="00860236"/>
  </w:style>
  <w:style w:type="numbering" w:customStyle="1" w:styleId="NoList111221">
    <w:name w:val="No List111221"/>
    <w:next w:val="NoList"/>
    <w:uiPriority w:val="99"/>
    <w:semiHidden/>
    <w:unhideWhenUsed/>
    <w:rsid w:val="00860236"/>
  </w:style>
  <w:style w:type="numbering" w:customStyle="1" w:styleId="NoList71">
    <w:name w:val="No List71"/>
    <w:next w:val="NoList"/>
    <w:uiPriority w:val="99"/>
    <w:semiHidden/>
    <w:unhideWhenUsed/>
    <w:rsid w:val="00860236"/>
  </w:style>
  <w:style w:type="table" w:customStyle="1" w:styleId="TableGrid81">
    <w:name w:val="Table Grid8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60236"/>
  </w:style>
  <w:style w:type="numbering" w:customStyle="1" w:styleId="1410">
    <w:name w:val="リストなし141"/>
    <w:next w:val="NoList"/>
    <w:uiPriority w:val="99"/>
    <w:semiHidden/>
    <w:unhideWhenUsed/>
    <w:rsid w:val="00860236"/>
  </w:style>
  <w:style w:type="table" w:customStyle="1" w:styleId="TableGrid141">
    <w:name w:val="Table Grid14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60236"/>
  </w:style>
  <w:style w:type="table" w:customStyle="1" w:styleId="341">
    <w:name w:val="网格型3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60236"/>
  </w:style>
  <w:style w:type="numbering" w:customStyle="1" w:styleId="NoList341">
    <w:name w:val="No List341"/>
    <w:next w:val="NoList"/>
    <w:uiPriority w:val="99"/>
    <w:semiHidden/>
    <w:rsid w:val="00860236"/>
  </w:style>
  <w:style w:type="table" w:customStyle="1" w:styleId="TableGrid441">
    <w:name w:val="Table Grid44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60236"/>
  </w:style>
  <w:style w:type="numbering" w:customStyle="1" w:styleId="1510">
    <w:name w:val="無清單151"/>
    <w:next w:val="NoList"/>
    <w:uiPriority w:val="99"/>
    <w:semiHidden/>
    <w:unhideWhenUsed/>
    <w:rsid w:val="00860236"/>
  </w:style>
  <w:style w:type="numbering" w:customStyle="1" w:styleId="11410">
    <w:name w:val="無清單1141"/>
    <w:next w:val="NoList"/>
    <w:uiPriority w:val="99"/>
    <w:semiHidden/>
    <w:unhideWhenUsed/>
    <w:rsid w:val="00860236"/>
  </w:style>
  <w:style w:type="table" w:customStyle="1" w:styleId="1413">
    <w:name w:val="表格格線14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60236"/>
  </w:style>
  <w:style w:type="table" w:customStyle="1" w:styleId="TableGrid521">
    <w:name w:val="Table Grid5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60236"/>
  </w:style>
  <w:style w:type="numbering" w:customStyle="1" w:styleId="11411">
    <w:name w:val="リストなし1141"/>
    <w:next w:val="NoList"/>
    <w:uiPriority w:val="99"/>
    <w:semiHidden/>
    <w:unhideWhenUsed/>
    <w:rsid w:val="00860236"/>
  </w:style>
  <w:style w:type="table" w:customStyle="1" w:styleId="TableGrid1131">
    <w:name w:val="Table Grid11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60236"/>
  </w:style>
  <w:style w:type="table" w:customStyle="1" w:styleId="3121">
    <w:name w:val="网格型3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60236"/>
  </w:style>
  <w:style w:type="numbering" w:customStyle="1" w:styleId="NoList3141">
    <w:name w:val="No List3141"/>
    <w:next w:val="NoList"/>
    <w:uiPriority w:val="99"/>
    <w:semiHidden/>
    <w:rsid w:val="00860236"/>
  </w:style>
  <w:style w:type="table" w:customStyle="1" w:styleId="TableGrid4121">
    <w:name w:val="Table Grid4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60236"/>
  </w:style>
  <w:style w:type="numbering" w:customStyle="1" w:styleId="12410">
    <w:name w:val="無清單1241"/>
    <w:next w:val="NoList"/>
    <w:uiPriority w:val="99"/>
    <w:semiHidden/>
    <w:unhideWhenUsed/>
    <w:rsid w:val="00860236"/>
  </w:style>
  <w:style w:type="numbering" w:customStyle="1" w:styleId="111410">
    <w:name w:val="無清單11141"/>
    <w:next w:val="NoList"/>
    <w:uiPriority w:val="99"/>
    <w:semiHidden/>
    <w:unhideWhenUsed/>
    <w:rsid w:val="00860236"/>
  </w:style>
  <w:style w:type="table" w:customStyle="1" w:styleId="11213">
    <w:name w:val="表格格線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60236"/>
  </w:style>
  <w:style w:type="numbering" w:customStyle="1" w:styleId="NoList12131">
    <w:name w:val="No List12131"/>
    <w:next w:val="NoList"/>
    <w:uiPriority w:val="99"/>
    <w:semiHidden/>
    <w:unhideWhenUsed/>
    <w:rsid w:val="00860236"/>
  </w:style>
  <w:style w:type="numbering" w:customStyle="1" w:styleId="111310">
    <w:name w:val="リストなし11131"/>
    <w:next w:val="NoList"/>
    <w:uiPriority w:val="99"/>
    <w:semiHidden/>
    <w:unhideWhenUsed/>
    <w:rsid w:val="00860236"/>
  </w:style>
  <w:style w:type="numbering" w:customStyle="1" w:styleId="111312">
    <w:name w:val="无列表11131"/>
    <w:next w:val="NoList"/>
    <w:semiHidden/>
    <w:rsid w:val="00860236"/>
  </w:style>
  <w:style w:type="numbering" w:customStyle="1" w:styleId="NoList21131">
    <w:name w:val="No List21131"/>
    <w:next w:val="NoList"/>
    <w:semiHidden/>
    <w:rsid w:val="00860236"/>
  </w:style>
  <w:style w:type="numbering" w:customStyle="1" w:styleId="NoList31131">
    <w:name w:val="No List31131"/>
    <w:next w:val="NoList"/>
    <w:uiPriority w:val="99"/>
    <w:semiHidden/>
    <w:rsid w:val="00860236"/>
  </w:style>
  <w:style w:type="numbering" w:customStyle="1" w:styleId="NoList111131">
    <w:name w:val="No List111131"/>
    <w:next w:val="NoList"/>
    <w:uiPriority w:val="99"/>
    <w:semiHidden/>
    <w:unhideWhenUsed/>
    <w:rsid w:val="00860236"/>
  </w:style>
  <w:style w:type="numbering" w:customStyle="1" w:styleId="12131">
    <w:name w:val="無清單12131"/>
    <w:next w:val="NoList"/>
    <w:uiPriority w:val="99"/>
    <w:semiHidden/>
    <w:unhideWhenUsed/>
    <w:rsid w:val="00860236"/>
  </w:style>
  <w:style w:type="numbering" w:customStyle="1" w:styleId="111131">
    <w:name w:val="無清單111131"/>
    <w:next w:val="NoList"/>
    <w:uiPriority w:val="99"/>
    <w:semiHidden/>
    <w:unhideWhenUsed/>
    <w:rsid w:val="00860236"/>
  </w:style>
  <w:style w:type="numbering" w:customStyle="1" w:styleId="NoList531">
    <w:name w:val="No List531"/>
    <w:next w:val="NoList"/>
    <w:uiPriority w:val="99"/>
    <w:semiHidden/>
    <w:unhideWhenUsed/>
    <w:rsid w:val="00860236"/>
  </w:style>
  <w:style w:type="table" w:customStyle="1" w:styleId="TableGrid621">
    <w:name w:val="Table Grid6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60236"/>
  </w:style>
  <w:style w:type="numbering" w:customStyle="1" w:styleId="12310">
    <w:name w:val="リストなし1231"/>
    <w:next w:val="NoList"/>
    <w:uiPriority w:val="99"/>
    <w:semiHidden/>
    <w:unhideWhenUsed/>
    <w:rsid w:val="00860236"/>
  </w:style>
  <w:style w:type="table" w:customStyle="1" w:styleId="TableGrid1221">
    <w:name w:val="Table Grid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60236"/>
  </w:style>
  <w:style w:type="table" w:customStyle="1" w:styleId="3221">
    <w:name w:val="网格型3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60236"/>
  </w:style>
  <w:style w:type="numbering" w:customStyle="1" w:styleId="NoList3231">
    <w:name w:val="No List3231"/>
    <w:next w:val="NoList"/>
    <w:uiPriority w:val="99"/>
    <w:semiHidden/>
    <w:rsid w:val="00860236"/>
  </w:style>
  <w:style w:type="table" w:customStyle="1" w:styleId="TableGrid4221">
    <w:name w:val="Table Grid42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60236"/>
  </w:style>
  <w:style w:type="numbering" w:customStyle="1" w:styleId="1331">
    <w:name w:val="無清單1331"/>
    <w:next w:val="NoList"/>
    <w:uiPriority w:val="99"/>
    <w:semiHidden/>
    <w:unhideWhenUsed/>
    <w:rsid w:val="00860236"/>
  </w:style>
  <w:style w:type="numbering" w:customStyle="1" w:styleId="112310">
    <w:name w:val="無清單11231"/>
    <w:next w:val="NoList"/>
    <w:uiPriority w:val="99"/>
    <w:semiHidden/>
    <w:unhideWhenUsed/>
    <w:rsid w:val="00860236"/>
  </w:style>
  <w:style w:type="table" w:customStyle="1" w:styleId="12214">
    <w:name w:val="表格格線12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60236"/>
  </w:style>
  <w:style w:type="numbering" w:customStyle="1" w:styleId="NoList12221">
    <w:name w:val="No List12221"/>
    <w:next w:val="NoList"/>
    <w:uiPriority w:val="99"/>
    <w:semiHidden/>
    <w:unhideWhenUsed/>
    <w:rsid w:val="00860236"/>
  </w:style>
  <w:style w:type="numbering" w:customStyle="1" w:styleId="112211">
    <w:name w:val="リストなし11221"/>
    <w:next w:val="NoList"/>
    <w:uiPriority w:val="99"/>
    <w:semiHidden/>
    <w:unhideWhenUsed/>
    <w:rsid w:val="00860236"/>
  </w:style>
  <w:style w:type="numbering" w:customStyle="1" w:styleId="112212">
    <w:name w:val="无列表11221"/>
    <w:next w:val="NoList"/>
    <w:semiHidden/>
    <w:rsid w:val="00860236"/>
  </w:style>
  <w:style w:type="numbering" w:customStyle="1" w:styleId="NoList21221">
    <w:name w:val="No List21221"/>
    <w:next w:val="NoList"/>
    <w:semiHidden/>
    <w:rsid w:val="00860236"/>
  </w:style>
  <w:style w:type="numbering" w:customStyle="1" w:styleId="NoList31221">
    <w:name w:val="No List31221"/>
    <w:next w:val="NoList"/>
    <w:uiPriority w:val="99"/>
    <w:semiHidden/>
    <w:rsid w:val="00860236"/>
  </w:style>
  <w:style w:type="numbering" w:customStyle="1" w:styleId="NoList111231">
    <w:name w:val="No List111231"/>
    <w:next w:val="NoList"/>
    <w:uiPriority w:val="99"/>
    <w:semiHidden/>
    <w:unhideWhenUsed/>
    <w:rsid w:val="00860236"/>
  </w:style>
  <w:style w:type="numbering" w:customStyle="1" w:styleId="12221">
    <w:name w:val="無清單12221"/>
    <w:next w:val="NoList"/>
    <w:uiPriority w:val="99"/>
    <w:semiHidden/>
    <w:unhideWhenUsed/>
    <w:rsid w:val="00860236"/>
  </w:style>
  <w:style w:type="numbering" w:customStyle="1" w:styleId="111221">
    <w:name w:val="無清單111221"/>
    <w:next w:val="NoList"/>
    <w:uiPriority w:val="99"/>
    <w:semiHidden/>
    <w:unhideWhenUsed/>
    <w:rsid w:val="00860236"/>
  </w:style>
  <w:style w:type="paragraph" w:styleId="NoSpacing">
    <w:name w:val="No Spacing"/>
    <w:basedOn w:val="Normal"/>
    <w:uiPriority w:val="1"/>
    <w:qFormat/>
    <w:rsid w:val="008602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60236"/>
    <w:rPr>
      <w:smallCaps/>
      <w:color w:val="C0504D"/>
      <w:u w:val="single"/>
    </w:rPr>
  </w:style>
  <w:style w:type="paragraph" w:customStyle="1" w:styleId="36">
    <w:name w:val="修订3"/>
    <w:uiPriority w:val="99"/>
    <w:semiHidden/>
    <w:rsid w:val="00860236"/>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860236"/>
    <w:rPr>
      <w:rFonts w:ascii="Times New Roman" w:eastAsia="MS Mincho" w:hAnsi="Times New Roman"/>
      <w:sz w:val="24"/>
      <w:szCs w:val="24"/>
      <w:lang w:val="en-US" w:eastAsia="en-GB"/>
    </w:rPr>
  </w:style>
  <w:style w:type="paragraph" w:customStyle="1" w:styleId="Doc-text2">
    <w:name w:val="Doc-text2"/>
    <w:basedOn w:val="Normal"/>
    <w:link w:val="Doc-text2Char"/>
    <w:qFormat/>
    <w:rsid w:val="008602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60236"/>
    <w:rPr>
      <w:rFonts w:ascii="Arial" w:eastAsia="MS Mincho" w:hAnsi="Arial" w:cs="Arial"/>
      <w:lang w:val="en-GB" w:eastAsia="ja-JP"/>
    </w:rPr>
  </w:style>
  <w:style w:type="paragraph" w:customStyle="1" w:styleId="117">
    <w:name w:val="1.1"/>
    <w:basedOn w:val="Heading3"/>
    <w:link w:val="11Char"/>
    <w:qFormat/>
    <w:rsid w:val="00860236"/>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860236"/>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60236"/>
    <w:rPr>
      <w:rFonts w:ascii="Intel Clear" w:eastAsiaTheme="majorEastAsia" w:hAnsi="Intel Clear" w:cs="Intel Clear"/>
      <w:sz w:val="28"/>
      <w:lang w:val="en-GB" w:eastAsia="en-GB"/>
    </w:rPr>
  </w:style>
  <w:style w:type="character" w:customStyle="1" w:styleId="1c">
    <w:name w:val="明显强调1"/>
    <w:uiPriority w:val="21"/>
    <w:qFormat/>
    <w:rsid w:val="00860236"/>
    <w:rPr>
      <w:b/>
      <w:bCs/>
      <w:i/>
      <w:iCs/>
      <w:color w:val="4F81BD"/>
    </w:rPr>
  </w:style>
  <w:style w:type="paragraph" w:customStyle="1" w:styleId="MediumGrid21">
    <w:name w:val="Medium Grid 21"/>
    <w:uiPriority w:val="1"/>
    <w:qFormat/>
    <w:rsid w:val="008602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6023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60236"/>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860236"/>
    <w:rPr>
      <w:rFonts w:ascii="Times New Roman" w:hAnsi="Times New Roman" w:cs="Times New Roman" w:hint="default"/>
      <w:i/>
      <w:iCs/>
    </w:rPr>
  </w:style>
  <w:style w:type="character" w:styleId="IntenseEmphasis">
    <w:name w:val="Intense Emphasis"/>
    <w:uiPriority w:val="21"/>
    <w:qFormat/>
    <w:rsid w:val="00860236"/>
    <w:rPr>
      <w:b/>
      <w:bCs w:val="0"/>
      <w:i/>
      <w:iCs w:val="0"/>
      <w:color w:val="4F81BD"/>
    </w:rPr>
  </w:style>
  <w:style w:type="character" w:styleId="IntenseReference">
    <w:name w:val="Intense Reference"/>
    <w:qFormat/>
    <w:rsid w:val="00860236"/>
    <w:rPr>
      <w:b/>
      <w:bCs w:val="0"/>
      <w:smallCaps/>
      <w:color w:val="C0504D"/>
      <w:spacing w:val="5"/>
      <w:u w:val="single"/>
    </w:rPr>
  </w:style>
  <w:style w:type="paragraph" w:customStyle="1" w:styleId="Header-3gppTdoc">
    <w:name w:val="Header-3gpp Tdoc"/>
    <w:basedOn w:val="Header"/>
    <w:link w:val="Header-3gppTdocChar"/>
    <w:qFormat/>
    <w:rsid w:val="008602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602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8602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860236"/>
  </w:style>
  <w:style w:type="table" w:customStyle="1" w:styleId="5">
    <w:name w:val="网格型5"/>
    <w:basedOn w:val="TableNormal"/>
    <w:next w:val="TableGrid"/>
    <w:qFormat/>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60236"/>
  </w:style>
  <w:style w:type="numbering" w:customStyle="1" w:styleId="13121">
    <w:name w:val="无列表1312"/>
    <w:next w:val="NoList"/>
    <w:semiHidden/>
    <w:rsid w:val="00860236"/>
  </w:style>
  <w:style w:type="numbering" w:customStyle="1" w:styleId="NoList4112">
    <w:name w:val="No List4112"/>
    <w:next w:val="NoList"/>
    <w:uiPriority w:val="99"/>
    <w:semiHidden/>
    <w:unhideWhenUsed/>
    <w:rsid w:val="00860236"/>
  </w:style>
  <w:style w:type="numbering" w:customStyle="1" w:styleId="2212">
    <w:name w:val="无列表2212"/>
    <w:next w:val="NoList"/>
    <w:uiPriority w:val="99"/>
    <w:semiHidden/>
    <w:unhideWhenUsed/>
    <w:rsid w:val="00860236"/>
  </w:style>
  <w:style w:type="numbering" w:customStyle="1" w:styleId="NoList121112">
    <w:name w:val="No List121112"/>
    <w:next w:val="NoList"/>
    <w:uiPriority w:val="99"/>
    <w:semiHidden/>
    <w:unhideWhenUsed/>
    <w:rsid w:val="00860236"/>
  </w:style>
  <w:style w:type="numbering" w:customStyle="1" w:styleId="1111121">
    <w:name w:val="リストなし111112"/>
    <w:next w:val="NoList"/>
    <w:uiPriority w:val="99"/>
    <w:semiHidden/>
    <w:unhideWhenUsed/>
    <w:rsid w:val="00860236"/>
  </w:style>
  <w:style w:type="numbering" w:customStyle="1" w:styleId="1111122">
    <w:name w:val="无列表111112"/>
    <w:next w:val="NoList"/>
    <w:semiHidden/>
    <w:rsid w:val="00860236"/>
  </w:style>
  <w:style w:type="numbering" w:customStyle="1" w:styleId="NoList211112">
    <w:name w:val="No List211112"/>
    <w:next w:val="NoList"/>
    <w:semiHidden/>
    <w:rsid w:val="00860236"/>
  </w:style>
  <w:style w:type="numbering" w:customStyle="1" w:styleId="NoList311112">
    <w:name w:val="No List311112"/>
    <w:next w:val="NoList"/>
    <w:uiPriority w:val="99"/>
    <w:semiHidden/>
    <w:rsid w:val="00860236"/>
  </w:style>
  <w:style w:type="numbering" w:customStyle="1" w:styleId="NoList1111112">
    <w:name w:val="No List1111112"/>
    <w:next w:val="NoList"/>
    <w:uiPriority w:val="99"/>
    <w:semiHidden/>
    <w:unhideWhenUsed/>
    <w:rsid w:val="00860236"/>
  </w:style>
  <w:style w:type="numbering" w:customStyle="1" w:styleId="1211120">
    <w:name w:val="無清單121112"/>
    <w:next w:val="NoList"/>
    <w:uiPriority w:val="99"/>
    <w:semiHidden/>
    <w:unhideWhenUsed/>
    <w:rsid w:val="00860236"/>
  </w:style>
  <w:style w:type="numbering" w:customStyle="1" w:styleId="11111120">
    <w:name w:val="無清單1111112"/>
    <w:next w:val="NoList"/>
    <w:uiPriority w:val="99"/>
    <w:semiHidden/>
    <w:unhideWhenUsed/>
    <w:rsid w:val="00860236"/>
  </w:style>
  <w:style w:type="numbering" w:customStyle="1" w:styleId="NoList13112">
    <w:name w:val="No List13112"/>
    <w:next w:val="NoList"/>
    <w:uiPriority w:val="99"/>
    <w:semiHidden/>
    <w:unhideWhenUsed/>
    <w:rsid w:val="00860236"/>
  </w:style>
  <w:style w:type="numbering" w:customStyle="1" w:styleId="121121">
    <w:name w:val="リストなし12112"/>
    <w:next w:val="NoList"/>
    <w:uiPriority w:val="99"/>
    <w:semiHidden/>
    <w:unhideWhenUsed/>
    <w:rsid w:val="00860236"/>
  </w:style>
  <w:style w:type="numbering" w:customStyle="1" w:styleId="121122">
    <w:name w:val="无列表12112"/>
    <w:next w:val="NoList"/>
    <w:semiHidden/>
    <w:rsid w:val="00860236"/>
  </w:style>
  <w:style w:type="numbering" w:customStyle="1" w:styleId="NoList22112">
    <w:name w:val="No List22112"/>
    <w:next w:val="NoList"/>
    <w:semiHidden/>
    <w:rsid w:val="00860236"/>
  </w:style>
  <w:style w:type="numbering" w:customStyle="1" w:styleId="NoList32112">
    <w:name w:val="No List32112"/>
    <w:next w:val="NoList"/>
    <w:uiPriority w:val="99"/>
    <w:semiHidden/>
    <w:rsid w:val="00860236"/>
  </w:style>
  <w:style w:type="numbering" w:customStyle="1" w:styleId="NoList112112">
    <w:name w:val="No List112112"/>
    <w:next w:val="NoList"/>
    <w:uiPriority w:val="99"/>
    <w:semiHidden/>
    <w:unhideWhenUsed/>
    <w:rsid w:val="00860236"/>
  </w:style>
  <w:style w:type="numbering" w:customStyle="1" w:styleId="131120">
    <w:name w:val="無清單13112"/>
    <w:next w:val="NoList"/>
    <w:uiPriority w:val="99"/>
    <w:semiHidden/>
    <w:unhideWhenUsed/>
    <w:rsid w:val="00860236"/>
  </w:style>
  <w:style w:type="numbering" w:customStyle="1" w:styleId="1121120">
    <w:name w:val="無清單112112"/>
    <w:next w:val="NoList"/>
    <w:uiPriority w:val="99"/>
    <w:semiHidden/>
    <w:unhideWhenUsed/>
    <w:rsid w:val="00860236"/>
  </w:style>
  <w:style w:type="numbering" w:customStyle="1" w:styleId="21112">
    <w:name w:val="无列表21112"/>
    <w:next w:val="NoList"/>
    <w:uiPriority w:val="99"/>
    <w:semiHidden/>
    <w:unhideWhenUsed/>
    <w:rsid w:val="00860236"/>
  </w:style>
  <w:style w:type="numbering" w:customStyle="1" w:styleId="NoList122112">
    <w:name w:val="No List122112"/>
    <w:next w:val="NoList"/>
    <w:uiPriority w:val="99"/>
    <w:semiHidden/>
    <w:unhideWhenUsed/>
    <w:rsid w:val="00860236"/>
  </w:style>
  <w:style w:type="numbering" w:customStyle="1" w:styleId="1121121">
    <w:name w:val="リストなし112112"/>
    <w:next w:val="NoList"/>
    <w:uiPriority w:val="99"/>
    <w:semiHidden/>
    <w:unhideWhenUsed/>
    <w:rsid w:val="00860236"/>
  </w:style>
  <w:style w:type="numbering" w:customStyle="1" w:styleId="1121122">
    <w:name w:val="无列表112112"/>
    <w:next w:val="NoList"/>
    <w:semiHidden/>
    <w:rsid w:val="00860236"/>
  </w:style>
  <w:style w:type="numbering" w:customStyle="1" w:styleId="NoList212112">
    <w:name w:val="No List212112"/>
    <w:next w:val="NoList"/>
    <w:semiHidden/>
    <w:rsid w:val="00860236"/>
  </w:style>
  <w:style w:type="numbering" w:customStyle="1" w:styleId="NoList312112">
    <w:name w:val="No List312112"/>
    <w:next w:val="NoList"/>
    <w:uiPriority w:val="99"/>
    <w:semiHidden/>
    <w:rsid w:val="00860236"/>
  </w:style>
  <w:style w:type="numbering" w:customStyle="1" w:styleId="NoList1112112">
    <w:name w:val="No List1112112"/>
    <w:next w:val="NoList"/>
    <w:uiPriority w:val="99"/>
    <w:semiHidden/>
    <w:unhideWhenUsed/>
    <w:rsid w:val="00860236"/>
  </w:style>
  <w:style w:type="numbering" w:customStyle="1" w:styleId="122112">
    <w:name w:val="無清單122112"/>
    <w:next w:val="NoList"/>
    <w:uiPriority w:val="99"/>
    <w:semiHidden/>
    <w:unhideWhenUsed/>
    <w:rsid w:val="00860236"/>
  </w:style>
  <w:style w:type="numbering" w:customStyle="1" w:styleId="1112112">
    <w:name w:val="無清單1112112"/>
    <w:next w:val="NoList"/>
    <w:uiPriority w:val="99"/>
    <w:semiHidden/>
    <w:unhideWhenUsed/>
    <w:rsid w:val="00860236"/>
  </w:style>
  <w:style w:type="numbering" w:customStyle="1" w:styleId="12222">
    <w:name w:val="无列表1222"/>
    <w:next w:val="NoList"/>
    <w:semiHidden/>
    <w:rsid w:val="00860236"/>
  </w:style>
  <w:style w:type="table" w:customStyle="1" w:styleId="TableGrid1122">
    <w:name w:val="Table Grid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860236"/>
  </w:style>
  <w:style w:type="numbering" w:customStyle="1" w:styleId="11111111">
    <w:name w:val="リストなし1111111"/>
    <w:next w:val="NoList"/>
    <w:uiPriority w:val="99"/>
    <w:semiHidden/>
    <w:unhideWhenUsed/>
    <w:rsid w:val="00860236"/>
  </w:style>
  <w:style w:type="numbering" w:customStyle="1" w:styleId="11111112">
    <w:name w:val="无列表1111111"/>
    <w:next w:val="NoList"/>
    <w:semiHidden/>
    <w:rsid w:val="00860236"/>
  </w:style>
  <w:style w:type="numbering" w:customStyle="1" w:styleId="NoList2111111">
    <w:name w:val="No List2111111"/>
    <w:next w:val="NoList"/>
    <w:semiHidden/>
    <w:rsid w:val="00860236"/>
  </w:style>
  <w:style w:type="numbering" w:customStyle="1" w:styleId="NoList3111111">
    <w:name w:val="No List3111111"/>
    <w:next w:val="NoList"/>
    <w:uiPriority w:val="99"/>
    <w:semiHidden/>
    <w:rsid w:val="00860236"/>
  </w:style>
  <w:style w:type="numbering" w:customStyle="1" w:styleId="NoList11111111">
    <w:name w:val="No List11111111"/>
    <w:next w:val="NoList"/>
    <w:uiPriority w:val="99"/>
    <w:semiHidden/>
    <w:unhideWhenUsed/>
    <w:rsid w:val="00860236"/>
  </w:style>
  <w:style w:type="numbering" w:customStyle="1" w:styleId="1211111">
    <w:name w:val="無清單1211111"/>
    <w:next w:val="NoList"/>
    <w:uiPriority w:val="99"/>
    <w:semiHidden/>
    <w:unhideWhenUsed/>
    <w:rsid w:val="00860236"/>
  </w:style>
  <w:style w:type="numbering" w:customStyle="1" w:styleId="111111110">
    <w:name w:val="無清單11111111"/>
    <w:next w:val="NoList"/>
    <w:uiPriority w:val="99"/>
    <w:semiHidden/>
    <w:unhideWhenUsed/>
    <w:rsid w:val="00860236"/>
  </w:style>
  <w:style w:type="numbering" w:customStyle="1" w:styleId="1211110">
    <w:name w:val="无列表121111"/>
    <w:next w:val="NoList"/>
    <w:semiHidden/>
    <w:rsid w:val="00860236"/>
  </w:style>
  <w:style w:type="numbering" w:customStyle="1" w:styleId="211111">
    <w:name w:val="无列表211111"/>
    <w:next w:val="NoList"/>
    <w:uiPriority w:val="99"/>
    <w:semiHidden/>
    <w:unhideWhenUsed/>
    <w:rsid w:val="00860236"/>
  </w:style>
  <w:style w:type="character" w:customStyle="1" w:styleId="Char3">
    <w:name w:val="明显引用 Char3"/>
    <w:basedOn w:val="DefaultParagraphFont"/>
    <w:uiPriority w:val="30"/>
    <w:rsid w:val="008602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860236"/>
  </w:style>
  <w:style w:type="numbering" w:customStyle="1" w:styleId="161">
    <w:name w:val="リストなし16"/>
    <w:next w:val="NoList"/>
    <w:uiPriority w:val="99"/>
    <w:semiHidden/>
    <w:unhideWhenUsed/>
    <w:rsid w:val="00860236"/>
  </w:style>
  <w:style w:type="table" w:customStyle="1" w:styleId="TableGrid16">
    <w:name w:val="Table Grid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60236"/>
  </w:style>
  <w:style w:type="table" w:customStyle="1" w:styleId="360">
    <w:name w:val="网格型3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860236"/>
  </w:style>
  <w:style w:type="numbering" w:customStyle="1" w:styleId="NoList36">
    <w:name w:val="No List36"/>
    <w:next w:val="NoList"/>
    <w:uiPriority w:val="99"/>
    <w:semiHidden/>
    <w:rsid w:val="00860236"/>
  </w:style>
  <w:style w:type="table" w:customStyle="1" w:styleId="TableGrid46">
    <w:name w:val="Table Grid46"/>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860236"/>
  </w:style>
  <w:style w:type="numbering" w:customStyle="1" w:styleId="170">
    <w:name w:val="無清單17"/>
    <w:next w:val="NoList"/>
    <w:uiPriority w:val="99"/>
    <w:semiHidden/>
    <w:unhideWhenUsed/>
    <w:rsid w:val="00860236"/>
  </w:style>
  <w:style w:type="numbering" w:customStyle="1" w:styleId="1160">
    <w:name w:val="無清單116"/>
    <w:next w:val="NoList"/>
    <w:uiPriority w:val="99"/>
    <w:semiHidden/>
    <w:unhideWhenUsed/>
    <w:rsid w:val="00860236"/>
  </w:style>
  <w:style w:type="table" w:customStyle="1" w:styleId="163">
    <w:name w:val="表格格線16"/>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860236"/>
  </w:style>
  <w:style w:type="numbering" w:customStyle="1" w:styleId="25">
    <w:name w:val="无列表25"/>
    <w:next w:val="NoList"/>
    <w:uiPriority w:val="99"/>
    <w:semiHidden/>
    <w:unhideWhenUsed/>
    <w:rsid w:val="00860236"/>
  </w:style>
  <w:style w:type="numbering" w:customStyle="1" w:styleId="NoList126">
    <w:name w:val="No List126"/>
    <w:next w:val="NoList"/>
    <w:uiPriority w:val="99"/>
    <w:semiHidden/>
    <w:unhideWhenUsed/>
    <w:rsid w:val="00860236"/>
  </w:style>
  <w:style w:type="numbering" w:customStyle="1" w:styleId="1161">
    <w:name w:val="リストなし116"/>
    <w:next w:val="NoList"/>
    <w:uiPriority w:val="99"/>
    <w:semiHidden/>
    <w:unhideWhenUsed/>
    <w:rsid w:val="00860236"/>
  </w:style>
  <w:style w:type="numbering" w:customStyle="1" w:styleId="1162">
    <w:name w:val="无列表116"/>
    <w:next w:val="NoList"/>
    <w:semiHidden/>
    <w:rsid w:val="00860236"/>
  </w:style>
  <w:style w:type="numbering" w:customStyle="1" w:styleId="NoList216">
    <w:name w:val="No List216"/>
    <w:next w:val="NoList"/>
    <w:semiHidden/>
    <w:rsid w:val="00860236"/>
  </w:style>
  <w:style w:type="numbering" w:customStyle="1" w:styleId="NoList316">
    <w:name w:val="No List316"/>
    <w:next w:val="NoList"/>
    <w:uiPriority w:val="99"/>
    <w:semiHidden/>
    <w:rsid w:val="00860236"/>
  </w:style>
  <w:style w:type="numbering" w:customStyle="1" w:styleId="1260">
    <w:name w:val="無清單126"/>
    <w:next w:val="NoList"/>
    <w:uiPriority w:val="99"/>
    <w:semiHidden/>
    <w:unhideWhenUsed/>
    <w:rsid w:val="00860236"/>
  </w:style>
  <w:style w:type="numbering" w:customStyle="1" w:styleId="1116">
    <w:name w:val="無清單1116"/>
    <w:next w:val="NoList"/>
    <w:uiPriority w:val="99"/>
    <w:semiHidden/>
    <w:unhideWhenUsed/>
    <w:rsid w:val="00860236"/>
  </w:style>
  <w:style w:type="table" w:customStyle="1" w:styleId="TableGrid115">
    <w:name w:val="Table Grid115"/>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60236"/>
  </w:style>
  <w:style w:type="numbering" w:customStyle="1" w:styleId="NoList1125">
    <w:name w:val="No List1125"/>
    <w:next w:val="NoList"/>
    <w:uiPriority w:val="99"/>
    <w:semiHidden/>
    <w:unhideWhenUsed/>
    <w:rsid w:val="00860236"/>
  </w:style>
  <w:style w:type="table" w:customStyle="1" w:styleId="TableGrid54">
    <w:name w:val="Table Grid5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60236"/>
  </w:style>
  <w:style w:type="numbering" w:customStyle="1" w:styleId="11150">
    <w:name w:val="リストなし1115"/>
    <w:next w:val="NoList"/>
    <w:uiPriority w:val="99"/>
    <w:semiHidden/>
    <w:unhideWhenUsed/>
    <w:rsid w:val="00860236"/>
  </w:style>
  <w:style w:type="numbering" w:customStyle="1" w:styleId="11151">
    <w:name w:val="无列表1115"/>
    <w:next w:val="NoList"/>
    <w:semiHidden/>
    <w:rsid w:val="00860236"/>
  </w:style>
  <w:style w:type="numbering" w:customStyle="1" w:styleId="NoList2115">
    <w:name w:val="No List2115"/>
    <w:next w:val="NoList"/>
    <w:semiHidden/>
    <w:rsid w:val="00860236"/>
  </w:style>
  <w:style w:type="numbering" w:customStyle="1" w:styleId="NoList3115">
    <w:name w:val="No List3115"/>
    <w:next w:val="NoList"/>
    <w:uiPriority w:val="99"/>
    <w:semiHidden/>
    <w:rsid w:val="00860236"/>
  </w:style>
  <w:style w:type="numbering" w:customStyle="1" w:styleId="NoList11115">
    <w:name w:val="No List11115"/>
    <w:next w:val="NoList"/>
    <w:uiPriority w:val="99"/>
    <w:semiHidden/>
    <w:unhideWhenUsed/>
    <w:rsid w:val="00860236"/>
  </w:style>
  <w:style w:type="numbering" w:customStyle="1" w:styleId="1215">
    <w:name w:val="無清單1215"/>
    <w:next w:val="NoList"/>
    <w:uiPriority w:val="99"/>
    <w:semiHidden/>
    <w:unhideWhenUsed/>
    <w:rsid w:val="00860236"/>
  </w:style>
  <w:style w:type="numbering" w:customStyle="1" w:styleId="111150">
    <w:name w:val="無清單11115"/>
    <w:next w:val="NoList"/>
    <w:uiPriority w:val="99"/>
    <w:semiHidden/>
    <w:unhideWhenUsed/>
    <w:rsid w:val="00860236"/>
  </w:style>
  <w:style w:type="numbering" w:customStyle="1" w:styleId="NoList55">
    <w:name w:val="No List55"/>
    <w:next w:val="NoList"/>
    <w:uiPriority w:val="99"/>
    <w:semiHidden/>
    <w:unhideWhenUsed/>
    <w:rsid w:val="00860236"/>
  </w:style>
  <w:style w:type="table" w:customStyle="1" w:styleId="TableGrid64">
    <w:name w:val="Table Grid6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860236"/>
  </w:style>
  <w:style w:type="numbering" w:customStyle="1" w:styleId="1250">
    <w:name w:val="リストなし125"/>
    <w:next w:val="NoList"/>
    <w:uiPriority w:val="99"/>
    <w:semiHidden/>
    <w:unhideWhenUsed/>
    <w:rsid w:val="00860236"/>
  </w:style>
  <w:style w:type="table" w:customStyle="1" w:styleId="TableGrid124">
    <w:name w:val="Table Grid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860236"/>
  </w:style>
  <w:style w:type="table" w:customStyle="1" w:styleId="324">
    <w:name w:val="网格型3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860236"/>
  </w:style>
  <w:style w:type="numbering" w:customStyle="1" w:styleId="NoList325">
    <w:name w:val="No List325"/>
    <w:next w:val="NoList"/>
    <w:uiPriority w:val="99"/>
    <w:semiHidden/>
    <w:rsid w:val="00860236"/>
  </w:style>
  <w:style w:type="table" w:customStyle="1" w:styleId="TableGrid424">
    <w:name w:val="Table Grid42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860236"/>
  </w:style>
  <w:style w:type="numbering" w:customStyle="1" w:styleId="1125">
    <w:name w:val="無清單1125"/>
    <w:next w:val="NoList"/>
    <w:uiPriority w:val="99"/>
    <w:semiHidden/>
    <w:unhideWhenUsed/>
    <w:rsid w:val="00860236"/>
  </w:style>
  <w:style w:type="table" w:customStyle="1" w:styleId="1243">
    <w:name w:val="表格格線12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860236"/>
  </w:style>
  <w:style w:type="numbering" w:customStyle="1" w:styleId="NoList1224">
    <w:name w:val="No List1224"/>
    <w:next w:val="NoList"/>
    <w:uiPriority w:val="99"/>
    <w:semiHidden/>
    <w:unhideWhenUsed/>
    <w:rsid w:val="00860236"/>
  </w:style>
  <w:style w:type="numbering" w:customStyle="1" w:styleId="11240">
    <w:name w:val="リストなし1124"/>
    <w:next w:val="NoList"/>
    <w:uiPriority w:val="99"/>
    <w:semiHidden/>
    <w:unhideWhenUsed/>
    <w:rsid w:val="00860236"/>
  </w:style>
  <w:style w:type="numbering" w:customStyle="1" w:styleId="11241">
    <w:name w:val="无列表1124"/>
    <w:next w:val="NoList"/>
    <w:semiHidden/>
    <w:rsid w:val="00860236"/>
  </w:style>
  <w:style w:type="numbering" w:customStyle="1" w:styleId="NoList2124">
    <w:name w:val="No List2124"/>
    <w:next w:val="NoList"/>
    <w:semiHidden/>
    <w:rsid w:val="00860236"/>
  </w:style>
  <w:style w:type="numbering" w:customStyle="1" w:styleId="NoList3124">
    <w:name w:val="No List3124"/>
    <w:next w:val="NoList"/>
    <w:uiPriority w:val="99"/>
    <w:semiHidden/>
    <w:rsid w:val="00860236"/>
  </w:style>
  <w:style w:type="numbering" w:customStyle="1" w:styleId="NoList11125">
    <w:name w:val="No List11125"/>
    <w:next w:val="NoList"/>
    <w:uiPriority w:val="99"/>
    <w:semiHidden/>
    <w:unhideWhenUsed/>
    <w:rsid w:val="00860236"/>
  </w:style>
  <w:style w:type="numbering" w:customStyle="1" w:styleId="12240">
    <w:name w:val="無清單1224"/>
    <w:next w:val="NoList"/>
    <w:uiPriority w:val="99"/>
    <w:semiHidden/>
    <w:unhideWhenUsed/>
    <w:rsid w:val="00860236"/>
  </w:style>
  <w:style w:type="numbering" w:customStyle="1" w:styleId="111240">
    <w:name w:val="無清單11124"/>
    <w:next w:val="NoList"/>
    <w:uiPriority w:val="99"/>
    <w:semiHidden/>
    <w:unhideWhenUsed/>
    <w:rsid w:val="00860236"/>
  </w:style>
  <w:style w:type="table" w:customStyle="1" w:styleId="TableGrid1113">
    <w:name w:val="Table Grid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860236"/>
  </w:style>
  <w:style w:type="numbering" w:customStyle="1" w:styleId="NoList1133">
    <w:name w:val="No List1133"/>
    <w:next w:val="NoList"/>
    <w:uiPriority w:val="99"/>
    <w:semiHidden/>
    <w:unhideWhenUsed/>
    <w:rsid w:val="00860236"/>
  </w:style>
  <w:style w:type="numbering" w:customStyle="1" w:styleId="NoList413">
    <w:name w:val="No List413"/>
    <w:next w:val="NoList"/>
    <w:uiPriority w:val="99"/>
    <w:semiHidden/>
    <w:unhideWhenUsed/>
    <w:rsid w:val="00860236"/>
  </w:style>
  <w:style w:type="table" w:customStyle="1" w:styleId="TableGrid1123">
    <w:name w:val="Table Grid11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860236"/>
  </w:style>
  <w:style w:type="numbering" w:customStyle="1" w:styleId="NoList12113">
    <w:name w:val="No List12113"/>
    <w:next w:val="NoList"/>
    <w:uiPriority w:val="99"/>
    <w:semiHidden/>
    <w:unhideWhenUsed/>
    <w:rsid w:val="00860236"/>
  </w:style>
  <w:style w:type="numbering" w:customStyle="1" w:styleId="111130">
    <w:name w:val="リストなし11113"/>
    <w:next w:val="NoList"/>
    <w:uiPriority w:val="99"/>
    <w:semiHidden/>
    <w:unhideWhenUsed/>
    <w:rsid w:val="00860236"/>
  </w:style>
  <w:style w:type="numbering" w:customStyle="1" w:styleId="111132">
    <w:name w:val="无列表11113"/>
    <w:next w:val="NoList"/>
    <w:semiHidden/>
    <w:rsid w:val="00860236"/>
  </w:style>
  <w:style w:type="numbering" w:customStyle="1" w:styleId="NoList21113">
    <w:name w:val="No List21113"/>
    <w:next w:val="NoList"/>
    <w:semiHidden/>
    <w:rsid w:val="00860236"/>
  </w:style>
  <w:style w:type="numbering" w:customStyle="1" w:styleId="NoList31113">
    <w:name w:val="No List31113"/>
    <w:next w:val="NoList"/>
    <w:uiPriority w:val="99"/>
    <w:semiHidden/>
    <w:rsid w:val="00860236"/>
  </w:style>
  <w:style w:type="numbering" w:customStyle="1" w:styleId="NoList111113">
    <w:name w:val="No List111113"/>
    <w:next w:val="NoList"/>
    <w:uiPriority w:val="99"/>
    <w:semiHidden/>
    <w:unhideWhenUsed/>
    <w:rsid w:val="00860236"/>
  </w:style>
  <w:style w:type="numbering" w:customStyle="1" w:styleId="121130">
    <w:name w:val="無清單12113"/>
    <w:next w:val="NoList"/>
    <w:uiPriority w:val="99"/>
    <w:semiHidden/>
    <w:unhideWhenUsed/>
    <w:rsid w:val="00860236"/>
  </w:style>
  <w:style w:type="numbering" w:customStyle="1" w:styleId="111113">
    <w:name w:val="無清單111113"/>
    <w:next w:val="NoList"/>
    <w:uiPriority w:val="99"/>
    <w:semiHidden/>
    <w:unhideWhenUsed/>
    <w:rsid w:val="00860236"/>
  </w:style>
  <w:style w:type="numbering" w:customStyle="1" w:styleId="NoList1313">
    <w:name w:val="No List1313"/>
    <w:next w:val="NoList"/>
    <w:uiPriority w:val="99"/>
    <w:semiHidden/>
    <w:unhideWhenUsed/>
    <w:rsid w:val="00860236"/>
  </w:style>
  <w:style w:type="numbering" w:customStyle="1" w:styleId="12132">
    <w:name w:val="リストなし1213"/>
    <w:next w:val="NoList"/>
    <w:uiPriority w:val="99"/>
    <w:semiHidden/>
    <w:unhideWhenUsed/>
    <w:rsid w:val="00860236"/>
  </w:style>
  <w:style w:type="numbering" w:customStyle="1" w:styleId="12133">
    <w:name w:val="无列表1213"/>
    <w:next w:val="NoList"/>
    <w:semiHidden/>
    <w:rsid w:val="00860236"/>
  </w:style>
  <w:style w:type="numbering" w:customStyle="1" w:styleId="NoList2213">
    <w:name w:val="No List2213"/>
    <w:next w:val="NoList"/>
    <w:semiHidden/>
    <w:rsid w:val="00860236"/>
  </w:style>
  <w:style w:type="numbering" w:customStyle="1" w:styleId="NoList3213">
    <w:name w:val="No List3213"/>
    <w:next w:val="NoList"/>
    <w:uiPriority w:val="99"/>
    <w:semiHidden/>
    <w:rsid w:val="00860236"/>
  </w:style>
  <w:style w:type="numbering" w:customStyle="1" w:styleId="NoList11213">
    <w:name w:val="No List11213"/>
    <w:next w:val="NoList"/>
    <w:uiPriority w:val="99"/>
    <w:semiHidden/>
    <w:unhideWhenUsed/>
    <w:rsid w:val="00860236"/>
  </w:style>
  <w:style w:type="numbering" w:customStyle="1" w:styleId="13130">
    <w:name w:val="無清單1313"/>
    <w:next w:val="NoList"/>
    <w:uiPriority w:val="99"/>
    <w:semiHidden/>
    <w:unhideWhenUsed/>
    <w:rsid w:val="00860236"/>
  </w:style>
  <w:style w:type="numbering" w:customStyle="1" w:styleId="112130">
    <w:name w:val="無清單11213"/>
    <w:next w:val="NoList"/>
    <w:uiPriority w:val="99"/>
    <w:semiHidden/>
    <w:unhideWhenUsed/>
    <w:rsid w:val="00860236"/>
  </w:style>
  <w:style w:type="numbering" w:customStyle="1" w:styleId="2113">
    <w:name w:val="无列表2113"/>
    <w:next w:val="NoList"/>
    <w:uiPriority w:val="99"/>
    <w:semiHidden/>
    <w:unhideWhenUsed/>
    <w:rsid w:val="00860236"/>
  </w:style>
  <w:style w:type="numbering" w:customStyle="1" w:styleId="NoList12213">
    <w:name w:val="No List12213"/>
    <w:next w:val="NoList"/>
    <w:uiPriority w:val="99"/>
    <w:semiHidden/>
    <w:unhideWhenUsed/>
    <w:rsid w:val="00860236"/>
  </w:style>
  <w:style w:type="numbering" w:customStyle="1" w:styleId="112131">
    <w:name w:val="リストなし11213"/>
    <w:next w:val="NoList"/>
    <w:uiPriority w:val="99"/>
    <w:semiHidden/>
    <w:unhideWhenUsed/>
    <w:rsid w:val="00860236"/>
  </w:style>
  <w:style w:type="numbering" w:customStyle="1" w:styleId="112132">
    <w:name w:val="无列表11213"/>
    <w:next w:val="NoList"/>
    <w:semiHidden/>
    <w:rsid w:val="00860236"/>
  </w:style>
  <w:style w:type="numbering" w:customStyle="1" w:styleId="NoList21213">
    <w:name w:val="No List21213"/>
    <w:next w:val="NoList"/>
    <w:semiHidden/>
    <w:rsid w:val="00860236"/>
  </w:style>
  <w:style w:type="numbering" w:customStyle="1" w:styleId="NoList31213">
    <w:name w:val="No List31213"/>
    <w:next w:val="NoList"/>
    <w:uiPriority w:val="99"/>
    <w:semiHidden/>
    <w:rsid w:val="00860236"/>
  </w:style>
  <w:style w:type="numbering" w:customStyle="1" w:styleId="NoList111213">
    <w:name w:val="No List111213"/>
    <w:next w:val="NoList"/>
    <w:uiPriority w:val="99"/>
    <w:semiHidden/>
    <w:unhideWhenUsed/>
    <w:rsid w:val="00860236"/>
  </w:style>
  <w:style w:type="numbering" w:customStyle="1" w:styleId="122130">
    <w:name w:val="無清單12213"/>
    <w:next w:val="NoList"/>
    <w:uiPriority w:val="99"/>
    <w:semiHidden/>
    <w:unhideWhenUsed/>
    <w:rsid w:val="00860236"/>
  </w:style>
  <w:style w:type="numbering" w:customStyle="1" w:styleId="1112130">
    <w:name w:val="無清單111213"/>
    <w:next w:val="NoList"/>
    <w:uiPriority w:val="99"/>
    <w:semiHidden/>
    <w:unhideWhenUsed/>
    <w:rsid w:val="00860236"/>
  </w:style>
  <w:style w:type="table" w:customStyle="1" w:styleId="TableGrid11211">
    <w:name w:val="Table Grid11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860236"/>
  </w:style>
  <w:style w:type="table" w:customStyle="1" w:styleId="TableGrid91">
    <w:name w:val="Table Grid9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860236"/>
  </w:style>
  <w:style w:type="numbering" w:customStyle="1" w:styleId="1511">
    <w:name w:val="リストなし151"/>
    <w:next w:val="NoList"/>
    <w:uiPriority w:val="99"/>
    <w:semiHidden/>
    <w:unhideWhenUsed/>
    <w:rsid w:val="00860236"/>
  </w:style>
  <w:style w:type="table" w:customStyle="1" w:styleId="TableGrid151">
    <w:name w:val="Table Grid15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860236"/>
  </w:style>
  <w:style w:type="table" w:customStyle="1" w:styleId="351">
    <w:name w:val="网格型3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860236"/>
  </w:style>
  <w:style w:type="numbering" w:customStyle="1" w:styleId="NoList351">
    <w:name w:val="No List351"/>
    <w:next w:val="NoList"/>
    <w:uiPriority w:val="99"/>
    <w:semiHidden/>
    <w:rsid w:val="00860236"/>
  </w:style>
  <w:style w:type="table" w:customStyle="1" w:styleId="TableGrid451">
    <w:name w:val="Table Grid45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860236"/>
  </w:style>
  <w:style w:type="numbering" w:customStyle="1" w:styleId="1610">
    <w:name w:val="無清單161"/>
    <w:next w:val="NoList"/>
    <w:uiPriority w:val="99"/>
    <w:semiHidden/>
    <w:unhideWhenUsed/>
    <w:rsid w:val="00860236"/>
  </w:style>
  <w:style w:type="numbering" w:customStyle="1" w:styleId="11510">
    <w:name w:val="無清單1151"/>
    <w:next w:val="NoList"/>
    <w:uiPriority w:val="99"/>
    <w:semiHidden/>
    <w:unhideWhenUsed/>
    <w:rsid w:val="00860236"/>
  </w:style>
  <w:style w:type="table" w:customStyle="1" w:styleId="1513">
    <w:name w:val="表格格線15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860236"/>
  </w:style>
  <w:style w:type="numbering" w:customStyle="1" w:styleId="241">
    <w:name w:val="无列表241"/>
    <w:next w:val="NoList"/>
    <w:uiPriority w:val="99"/>
    <w:semiHidden/>
    <w:unhideWhenUsed/>
    <w:rsid w:val="00860236"/>
  </w:style>
  <w:style w:type="numbering" w:customStyle="1" w:styleId="NoList1251">
    <w:name w:val="No List1251"/>
    <w:next w:val="NoList"/>
    <w:uiPriority w:val="99"/>
    <w:semiHidden/>
    <w:unhideWhenUsed/>
    <w:rsid w:val="00860236"/>
  </w:style>
  <w:style w:type="numbering" w:customStyle="1" w:styleId="11511">
    <w:name w:val="リストなし1151"/>
    <w:next w:val="NoList"/>
    <w:uiPriority w:val="99"/>
    <w:semiHidden/>
    <w:unhideWhenUsed/>
    <w:rsid w:val="00860236"/>
  </w:style>
  <w:style w:type="numbering" w:customStyle="1" w:styleId="11512">
    <w:name w:val="无列表1151"/>
    <w:next w:val="NoList"/>
    <w:semiHidden/>
    <w:rsid w:val="00860236"/>
  </w:style>
  <w:style w:type="numbering" w:customStyle="1" w:styleId="NoList2151">
    <w:name w:val="No List2151"/>
    <w:next w:val="NoList"/>
    <w:semiHidden/>
    <w:rsid w:val="00860236"/>
  </w:style>
  <w:style w:type="numbering" w:customStyle="1" w:styleId="NoList3151">
    <w:name w:val="No List3151"/>
    <w:next w:val="NoList"/>
    <w:uiPriority w:val="99"/>
    <w:semiHidden/>
    <w:rsid w:val="00860236"/>
  </w:style>
  <w:style w:type="numbering" w:customStyle="1" w:styleId="12510">
    <w:name w:val="無清單1251"/>
    <w:next w:val="NoList"/>
    <w:uiPriority w:val="99"/>
    <w:semiHidden/>
    <w:unhideWhenUsed/>
    <w:rsid w:val="00860236"/>
  </w:style>
  <w:style w:type="numbering" w:customStyle="1" w:styleId="111510">
    <w:name w:val="無清單11151"/>
    <w:next w:val="NoList"/>
    <w:uiPriority w:val="99"/>
    <w:semiHidden/>
    <w:unhideWhenUsed/>
    <w:rsid w:val="00860236"/>
  </w:style>
  <w:style w:type="table" w:customStyle="1" w:styleId="TableGrid1141">
    <w:name w:val="Table Grid114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860236"/>
  </w:style>
  <w:style w:type="numbering" w:customStyle="1" w:styleId="NoList11241">
    <w:name w:val="No List11241"/>
    <w:next w:val="NoList"/>
    <w:uiPriority w:val="99"/>
    <w:semiHidden/>
    <w:unhideWhenUsed/>
    <w:rsid w:val="00860236"/>
  </w:style>
  <w:style w:type="table" w:customStyle="1" w:styleId="TableGrid531">
    <w:name w:val="Table Grid5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860236"/>
  </w:style>
  <w:style w:type="numbering" w:customStyle="1" w:styleId="111411">
    <w:name w:val="リストなし11141"/>
    <w:next w:val="NoList"/>
    <w:uiPriority w:val="99"/>
    <w:semiHidden/>
    <w:unhideWhenUsed/>
    <w:rsid w:val="00860236"/>
  </w:style>
  <w:style w:type="numbering" w:customStyle="1" w:styleId="111412">
    <w:name w:val="无列表11141"/>
    <w:next w:val="NoList"/>
    <w:semiHidden/>
    <w:rsid w:val="00860236"/>
  </w:style>
  <w:style w:type="numbering" w:customStyle="1" w:styleId="NoList21141">
    <w:name w:val="No List21141"/>
    <w:next w:val="NoList"/>
    <w:semiHidden/>
    <w:rsid w:val="00860236"/>
  </w:style>
  <w:style w:type="numbering" w:customStyle="1" w:styleId="NoList31141">
    <w:name w:val="No List31141"/>
    <w:next w:val="NoList"/>
    <w:uiPriority w:val="99"/>
    <w:semiHidden/>
    <w:rsid w:val="00860236"/>
  </w:style>
  <w:style w:type="numbering" w:customStyle="1" w:styleId="NoList111141">
    <w:name w:val="No List111141"/>
    <w:next w:val="NoList"/>
    <w:uiPriority w:val="99"/>
    <w:semiHidden/>
    <w:unhideWhenUsed/>
    <w:rsid w:val="00860236"/>
  </w:style>
  <w:style w:type="numbering" w:customStyle="1" w:styleId="12141">
    <w:name w:val="無清單12141"/>
    <w:next w:val="NoList"/>
    <w:uiPriority w:val="99"/>
    <w:semiHidden/>
    <w:unhideWhenUsed/>
    <w:rsid w:val="00860236"/>
  </w:style>
  <w:style w:type="numbering" w:customStyle="1" w:styleId="111141">
    <w:name w:val="無清單111141"/>
    <w:next w:val="NoList"/>
    <w:uiPriority w:val="99"/>
    <w:semiHidden/>
    <w:unhideWhenUsed/>
    <w:rsid w:val="00860236"/>
  </w:style>
  <w:style w:type="numbering" w:customStyle="1" w:styleId="NoList541">
    <w:name w:val="No List541"/>
    <w:next w:val="NoList"/>
    <w:uiPriority w:val="99"/>
    <w:semiHidden/>
    <w:unhideWhenUsed/>
    <w:rsid w:val="00860236"/>
  </w:style>
  <w:style w:type="table" w:customStyle="1" w:styleId="TableGrid631">
    <w:name w:val="Table Grid63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860236"/>
  </w:style>
  <w:style w:type="numbering" w:customStyle="1" w:styleId="12411">
    <w:name w:val="リストなし1241"/>
    <w:next w:val="NoList"/>
    <w:uiPriority w:val="99"/>
    <w:semiHidden/>
    <w:unhideWhenUsed/>
    <w:rsid w:val="00860236"/>
  </w:style>
  <w:style w:type="table" w:customStyle="1" w:styleId="TableGrid1231">
    <w:name w:val="Table Grid123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860236"/>
  </w:style>
  <w:style w:type="table" w:customStyle="1" w:styleId="3231">
    <w:name w:val="网格型3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860236"/>
  </w:style>
  <w:style w:type="numbering" w:customStyle="1" w:styleId="NoList3241">
    <w:name w:val="No List3241"/>
    <w:next w:val="NoList"/>
    <w:uiPriority w:val="99"/>
    <w:semiHidden/>
    <w:rsid w:val="00860236"/>
  </w:style>
  <w:style w:type="table" w:customStyle="1" w:styleId="TableGrid4231">
    <w:name w:val="Table Grid423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860236"/>
  </w:style>
  <w:style w:type="numbering" w:customStyle="1" w:styleId="112410">
    <w:name w:val="無清單11241"/>
    <w:next w:val="NoList"/>
    <w:uiPriority w:val="99"/>
    <w:semiHidden/>
    <w:unhideWhenUsed/>
    <w:rsid w:val="00860236"/>
  </w:style>
  <w:style w:type="table" w:customStyle="1" w:styleId="12313">
    <w:name w:val="表格格線123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860236"/>
  </w:style>
  <w:style w:type="numbering" w:customStyle="1" w:styleId="NoList12231">
    <w:name w:val="No List12231"/>
    <w:next w:val="NoList"/>
    <w:uiPriority w:val="99"/>
    <w:semiHidden/>
    <w:unhideWhenUsed/>
    <w:rsid w:val="00860236"/>
  </w:style>
  <w:style w:type="numbering" w:customStyle="1" w:styleId="112311">
    <w:name w:val="リストなし11231"/>
    <w:next w:val="NoList"/>
    <w:uiPriority w:val="99"/>
    <w:semiHidden/>
    <w:unhideWhenUsed/>
    <w:rsid w:val="00860236"/>
  </w:style>
  <w:style w:type="numbering" w:customStyle="1" w:styleId="112312">
    <w:name w:val="无列表11231"/>
    <w:next w:val="NoList"/>
    <w:semiHidden/>
    <w:rsid w:val="00860236"/>
  </w:style>
  <w:style w:type="numbering" w:customStyle="1" w:styleId="NoList21231">
    <w:name w:val="No List21231"/>
    <w:next w:val="NoList"/>
    <w:semiHidden/>
    <w:rsid w:val="00860236"/>
  </w:style>
  <w:style w:type="numbering" w:customStyle="1" w:styleId="NoList31231">
    <w:name w:val="No List31231"/>
    <w:next w:val="NoList"/>
    <w:uiPriority w:val="99"/>
    <w:semiHidden/>
    <w:rsid w:val="00860236"/>
  </w:style>
  <w:style w:type="numbering" w:customStyle="1" w:styleId="NoList111241">
    <w:name w:val="No List111241"/>
    <w:next w:val="NoList"/>
    <w:uiPriority w:val="99"/>
    <w:semiHidden/>
    <w:unhideWhenUsed/>
    <w:rsid w:val="00860236"/>
  </w:style>
  <w:style w:type="numbering" w:customStyle="1" w:styleId="12231">
    <w:name w:val="無清單12231"/>
    <w:next w:val="NoList"/>
    <w:uiPriority w:val="99"/>
    <w:semiHidden/>
    <w:unhideWhenUsed/>
    <w:rsid w:val="00860236"/>
  </w:style>
  <w:style w:type="numbering" w:customStyle="1" w:styleId="111231">
    <w:name w:val="無清單111231"/>
    <w:next w:val="NoList"/>
    <w:uiPriority w:val="99"/>
    <w:semiHidden/>
    <w:unhideWhenUsed/>
    <w:rsid w:val="00860236"/>
  </w:style>
  <w:style w:type="table" w:customStyle="1" w:styleId="1117">
    <w:name w:val="网格型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860236"/>
  </w:style>
  <w:style w:type="table" w:customStyle="1" w:styleId="2110">
    <w:name w:val="网格型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860236"/>
  </w:style>
  <w:style w:type="numbering" w:customStyle="1" w:styleId="NoList11321">
    <w:name w:val="No List11321"/>
    <w:next w:val="NoList"/>
    <w:uiPriority w:val="99"/>
    <w:semiHidden/>
    <w:unhideWhenUsed/>
    <w:rsid w:val="00860236"/>
  </w:style>
  <w:style w:type="numbering" w:customStyle="1" w:styleId="NoList4121">
    <w:name w:val="No List4121"/>
    <w:next w:val="NoList"/>
    <w:uiPriority w:val="99"/>
    <w:semiHidden/>
    <w:unhideWhenUsed/>
    <w:rsid w:val="00860236"/>
  </w:style>
  <w:style w:type="table" w:customStyle="1" w:styleId="TableGrid11221">
    <w:name w:val="Table Grid1122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860236"/>
  </w:style>
  <w:style w:type="numbering" w:customStyle="1" w:styleId="NoList121121">
    <w:name w:val="No List121121"/>
    <w:next w:val="NoList"/>
    <w:uiPriority w:val="99"/>
    <w:semiHidden/>
    <w:unhideWhenUsed/>
    <w:rsid w:val="00860236"/>
  </w:style>
  <w:style w:type="numbering" w:customStyle="1" w:styleId="1111211">
    <w:name w:val="リストなし111121"/>
    <w:next w:val="NoList"/>
    <w:uiPriority w:val="99"/>
    <w:semiHidden/>
    <w:unhideWhenUsed/>
    <w:rsid w:val="00860236"/>
  </w:style>
  <w:style w:type="numbering" w:customStyle="1" w:styleId="1111212">
    <w:name w:val="无列表111121"/>
    <w:next w:val="NoList"/>
    <w:semiHidden/>
    <w:rsid w:val="00860236"/>
  </w:style>
  <w:style w:type="numbering" w:customStyle="1" w:styleId="NoList211121">
    <w:name w:val="No List211121"/>
    <w:next w:val="NoList"/>
    <w:semiHidden/>
    <w:rsid w:val="00860236"/>
  </w:style>
  <w:style w:type="numbering" w:customStyle="1" w:styleId="NoList311121">
    <w:name w:val="No List311121"/>
    <w:next w:val="NoList"/>
    <w:uiPriority w:val="99"/>
    <w:semiHidden/>
    <w:rsid w:val="00860236"/>
  </w:style>
  <w:style w:type="numbering" w:customStyle="1" w:styleId="NoList1111121">
    <w:name w:val="No List1111121"/>
    <w:next w:val="NoList"/>
    <w:uiPriority w:val="99"/>
    <w:semiHidden/>
    <w:unhideWhenUsed/>
    <w:rsid w:val="00860236"/>
  </w:style>
  <w:style w:type="numbering" w:customStyle="1" w:styleId="1211210">
    <w:name w:val="無清單121121"/>
    <w:next w:val="NoList"/>
    <w:uiPriority w:val="99"/>
    <w:semiHidden/>
    <w:unhideWhenUsed/>
    <w:rsid w:val="00860236"/>
  </w:style>
  <w:style w:type="numbering" w:customStyle="1" w:styleId="11111210">
    <w:name w:val="無清單1111121"/>
    <w:next w:val="NoList"/>
    <w:uiPriority w:val="99"/>
    <w:semiHidden/>
    <w:unhideWhenUsed/>
    <w:rsid w:val="00860236"/>
  </w:style>
  <w:style w:type="numbering" w:customStyle="1" w:styleId="NoList13121">
    <w:name w:val="No List13121"/>
    <w:next w:val="NoList"/>
    <w:uiPriority w:val="99"/>
    <w:semiHidden/>
    <w:unhideWhenUsed/>
    <w:rsid w:val="00860236"/>
  </w:style>
  <w:style w:type="numbering" w:customStyle="1" w:styleId="121211">
    <w:name w:val="リストなし12121"/>
    <w:next w:val="NoList"/>
    <w:uiPriority w:val="99"/>
    <w:semiHidden/>
    <w:unhideWhenUsed/>
    <w:rsid w:val="00860236"/>
  </w:style>
  <w:style w:type="numbering" w:customStyle="1" w:styleId="121212">
    <w:name w:val="无列表12121"/>
    <w:next w:val="NoList"/>
    <w:semiHidden/>
    <w:rsid w:val="00860236"/>
  </w:style>
  <w:style w:type="numbering" w:customStyle="1" w:styleId="NoList22121">
    <w:name w:val="No List22121"/>
    <w:next w:val="NoList"/>
    <w:semiHidden/>
    <w:rsid w:val="00860236"/>
  </w:style>
  <w:style w:type="numbering" w:customStyle="1" w:styleId="NoList32121">
    <w:name w:val="No List32121"/>
    <w:next w:val="NoList"/>
    <w:uiPriority w:val="99"/>
    <w:semiHidden/>
    <w:rsid w:val="00860236"/>
  </w:style>
  <w:style w:type="numbering" w:customStyle="1" w:styleId="NoList112121">
    <w:name w:val="No List112121"/>
    <w:next w:val="NoList"/>
    <w:uiPriority w:val="99"/>
    <w:semiHidden/>
    <w:unhideWhenUsed/>
    <w:rsid w:val="00860236"/>
  </w:style>
  <w:style w:type="numbering" w:customStyle="1" w:styleId="131210">
    <w:name w:val="無清單13121"/>
    <w:next w:val="NoList"/>
    <w:uiPriority w:val="99"/>
    <w:semiHidden/>
    <w:unhideWhenUsed/>
    <w:rsid w:val="00860236"/>
  </w:style>
  <w:style w:type="numbering" w:customStyle="1" w:styleId="1121210">
    <w:name w:val="無清單112121"/>
    <w:next w:val="NoList"/>
    <w:uiPriority w:val="99"/>
    <w:semiHidden/>
    <w:unhideWhenUsed/>
    <w:rsid w:val="00860236"/>
  </w:style>
  <w:style w:type="numbering" w:customStyle="1" w:styleId="21121">
    <w:name w:val="无列表21121"/>
    <w:next w:val="NoList"/>
    <w:uiPriority w:val="99"/>
    <w:semiHidden/>
    <w:unhideWhenUsed/>
    <w:rsid w:val="00860236"/>
  </w:style>
  <w:style w:type="numbering" w:customStyle="1" w:styleId="NoList122121">
    <w:name w:val="No List122121"/>
    <w:next w:val="NoList"/>
    <w:uiPriority w:val="99"/>
    <w:semiHidden/>
    <w:unhideWhenUsed/>
    <w:rsid w:val="00860236"/>
  </w:style>
  <w:style w:type="numbering" w:customStyle="1" w:styleId="1121211">
    <w:name w:val="リストなし112121"/>
    <w:next w:val="NoList"/>
    <w:uiPriority w:val="99"/>
    <w:semiHidden/>
    <w:unhideWhenUsed/>
    <w:rsid w:val="00860236"/>
  </w:style>
  <w:style w:type="numbering" w:customStyle="1" w:styleId="1121212">
    <w:name w:val="无列表112121"/>
    <w:next w:val="NoList"/>
    <w:semiHidden/>
    <w:rsid w:val="00860236"/>
  </w:style>
  <w:style w:type="numbering" w:customStyle="1" w:styleId="NoList212121">
    <w:name w:val="No List212121"/>
    <w:next w:val="NoList"/>
    <w:semiHidden/>
    <w:rsid w:val="00860236"/>
  </w:style>
  <w:style w:type="numbering" w:customStyle="1" w:styleId="NoList312121">
    <w:name w:val="No List312121"/>
    <w:next w:val="NoList"/>
    <w:uiPriority w:val="99"/>
    <w:semiHidden/>
    <w:rsid w:val="00860236"/>
  </w:style>
  <w:style w:type="numbering" w:customStyle="1" w:styleId="NoList1112121">
    <w:name w:val="No List1112121"/>
    <w:next w:val="NoList"/>
    <w:uiPriority w:val="99"/>
    <w:semiHidden/>
    <w:unhideWhenUsed/>
    <w:rsid w:val="00860236"/>
  </w:style>
  <w:style w:type="numbering" w:customStyle="1" w:styleId="122121">
    <w:name w:val="無清單122121"/>
    <w:next w:val="NoList"/>
    <w:uiPriority w:val="99"/>
    <w:semiHidden/>
    <w:unhideWhenUsed/>
    <w:rsid w:val="00860236"/>
  </w:style>
  <w:style w:type="numbering" w:customStyle="1" w:styleId="1112121">
    <w:name w:val="無清單1112121"/>
    <w:next w:val="NoList"/>
    <w:uiPriority w:val="99"/>
    <w:semiHidden/>
    <w:unhideWhenUsed/>
    <w:rsid w:val="00860236"/>
  </w:style>
  <w:style w:type="numbering" w:customStyle="1" w:styleId="131111">
    <w:name w:val="无列表13111"/>
    <w:next w:val="NoList"/>
    <w:semiHidden/>
    <w:rsid w:val="00860236"/>
  </w:style>
  <w:style w:type="numbering" w:customStyle="1" w:styleId="NoList41111">
    <w:name w:val="No List41111"/>
    <w:next w:val="NoList"/>
    <w:uiPriority w:val="99"/>
    <w:semiHidden/>
    <w:unhideWhenUsed/>
    <w:rsid w:val="00860236"/>
  </w:style>
  <w:style w:type="numbering" w:customStyle="1" w:styleId="22111">
    <w:name w:val="无列表22111"/>
    <w:next w:val="NoList"/>
    <w:uiPriority w:val="99"/>
    <w:semiHidden/>
    <w:unhideWhenUsed/>
    <w:rsid w:val="00860236"/>
  </w:style>
  <w:style w:type="numbering" w:customStyle="1" w:styleId="NoList1211112">
    <w:name w:val="No List1211112"/>
    <w:next w:val="NoList"/>
    <w:uiPriority w:val="99"/>
    <w:semiHidden/>
    <w:unhideWhenUsed/>
    <w:rsid w:val="00860236"/>
  </w:style>
  <w:style w:type="numbering" w:customStyle="1" w:styleId="11111121">
    <w:name w:val="リストなし1111112"/>
    <w:next w:val="NoList"/>
    <w:uiPriority w:val="99"/>
    <w:semiHidden/>
    <w:unhideWhenUsed/>
    <w:rsid w:val="00860236"/>
  </w:style>
  <w:style w:type="numbering" w:customStyle="1" w:styleId="11111122">
    <w:name w:val="无列表1111112"/>
    <w:next w:val="NoList"/>
    <w:semiHidden/>
    <w:rsid w:val="00860236"/>
  </w:style>
  <w:style w:type="numbering" w:customStyle="1" w:styleId="NoList2111112">
    <w:name w:val="No List2111112"/>
    <w:next w:val="NoList"/>
    <w:semiHidden/>
    <w:rsid w:val="00860236"/>
  </w:style>
  <w:style w:type="numbering" w:customStyle="1" w:styleId="NoList3111112">
    <w:name w:val="No List3111112"/>
    <w:next w:val="NoList"/>
    <w:uiPriority w:val="99"/>
    <w:semiHidden/>
    <w:rsid w:val="00860236"/>
  </w:style>
  <w:style w:type="numbering" w:customStyle="1" w:styleId="NoList11111112">
    <w:name w:val="No List11111112"/>
    <w:next w:val="NoList"/>
    <w:uiPriority w:val="99"/>
    <w:semiHidden/>
    <w:unhideWhenUsed/>
    <w:rsid w:val="00860236"/>
  </w:style>
  <w:style w:type="numbering" w:customStyle="1" w:styleId="1211112">
    <w:name w:val="無清單1211112"/>
    <w:next w:val="NoList"/>
    <w:uiPriority w:val="99"/>
    <w:semiHidden/>
    <w:unhideWhenUsed/>
    <w:rsid w:val="00860236"/>
  </w:style>
  <w:style w:type="numbering" w:customStyle="1" w:styleId="111111120">
    <w:name w:val="無清單11111112"/>
    <w:next w:val="NoList"/>
    <w:uiPriority w:val="99"/>
    <w:semiHidden/>
    <w:unhideWhenUsed/>
    <w:rsid w:val="00860236"/>
  </w:style>
  <w:style w:type="numbering" w:customStyle="1" w:styleId="NoList131111">
    <w:name w:val="No List131111"/>
    <w:next w:val="NoList"/>
    <w:uiPriority w:val="99"/>
    <w:semiHidden/>
    <w:unhideWhenUsed/>
    <w:rsid w:val="00860236"/>
  </w:style>
  <w:style w:type="numbering" w:customStyle="1" w:styleId="1211113">
    <w:name w:val="リストなし121111"/>
    <w:next w:val="NoList"/>
    <w:uiPriority w:val="99"/>
    <w:semiHidden/>
    <w:unhideWhenUsed/>
    <w:rsid w:val="00860236"/>
  </w:style>
  <w:style w:type="numbering" w:customStyle="1" w:styleId="1211121">
    <w:name w:val="无列表121112"/>
    <w:next w:val="NoList"/>
    <w:semiHidden/>
    <w:rsid w:val="00860236"/>
  </w:style>
  <w:style w:type="numbering" w:customStyle="1" w:styleId="NoList221111">
    <w:name w:val="No List221111"/>
    <w:next w:val="NoList"/>
    <w:semiHidden/>
    <w:rsid w:val="00860236"/>
  </w:style>
  <w:style w:type="numbering" w:customStyle="1" w:styleId="NoList321111">
    <w:name w:val="No List321111"/>
    <w:next w:val="NoList"/>
    <w:uiPriority w:val="99"/>
    <w:semiHidden/>
    <w:rsid w:val="00860236"/>
  </w:style>
  <w:style w:type="numbering" w:customStyle="1" w:styleId="NoList1121111">
    <w:name w:val="No List1121111"/>
    <w:next w:val="NoList"/>
    <w:uiPriority w:val="99"/>
    <w:semiHidden/>
    <w:unhideWhenUsed/>
    <w:rsid w:val="00860236"/>
  </w:style>
  <w:style w:type="numbering" w:customStyle="1" w:styleId="1311110">
    <w:name w:val="無清單131111"/>
    <w:next w:val="NoList"/>
    <w:uiPriority w:val="99"/>
    <w:semiHidden/>
    <w:unhideWhenUsed/>
    <w:rsid w:val="00860236"/>
  </w:style>
  <w:style w:type="numbering" w:customStyle="1" w:styleId="11211110">
    <w:name w:val="無清單1121111"/>
    <w:next w:val="NoList"/>
    <w:uiPriority w:val="99"/>
    <w:semiHidden/>
    <w:unhideWhenUsed/>
    <w:rsid w:val="00860236"/>
  </w:style>
  <w:style w:type="numbering" w:customStyle="1" w:styleId="211112">
    <w:name w:val="无列表211112"/>
    <w:next w:val="NoList"/>
    <w:uiPriority w:val="99"/>
    <w:semiHidden/>
    <w:unhideWhenUsed/>
    <w:rsid w:val="00860236"/>
  </w:style>
  <w:style w:type="numbering" w:customStyle="1" w:styleId="NoList1221111">
    <w:name w:val="No List1221111"/>
    <w:next w:val="NoList"/>
    <w:uiPriority w:val="99"/>
    <w:semiHidden/>
    <w:unhideWhenUsed/>
    <w:rsid w:val="00860236"/>
  </w:style>
  <w:style w:type="numbering" w:customStyle="1" w:styleId="11211111">
    <w:name w:val="リストなし1121111"/>
    <w:next w:val="NoList"/>
    <w:uiPriority w:val="99"/>
    <w:semiHidden/>
    <w:unhideWhenUsed/>
    <w:rsid w:val="00860236"/>
  </w:style>
  <w:style w:type="numbering" w:customStyle="1" w:styleId="11211112">
    <w:name w:val="无列表1121111"/>
    <w:next w:val="NoList"/>
    <w:semiHidden/>
    <w:rsid w:val="00860236"/>
  </w:style>
  <w:style w:type="numbering" w:customStyle="1" w:styleId="NoList2121111">
    <w:name w:val="No List2121111"/>
    <w:next w:val="NoList"/>
    <w:semiHidden/>
    <w:rsid w:val="00860236"/>
  </w:style>
  <w:style w:type="numbering" w:customStyle="1" w:styleId="NoList3121111">
    <w:name w:val="No List3121111"/>
    <w:next w:val="NoList"/>
    <w:uiPriority w:val="99"/>
    <w:semiHidden/>
    <w:rsid w:val="00860236"/>
  </w:style>
  <w:style w:type="numbering" w:customStyle="1" w:styleId="NoList11121111">
    <w:name w:val="No List11121111"/>
    <w:next w:val="NoList"/>
    <w:uiPriority w:val="99"/>
    <w:semiHidden/>
    <w:unhideWhenUsed/>
    <w:rsid w:val="00860236"/>
  </w:style>
  <w:style w:type="numbering" w:customStyle="1" w:styleId="1221111">
    <w:name w:val="無清單1221111"/>
    <w:next w:val="NoList"/>
    <w:uiPriority w:val="99"/>
    <w:semiHidden/>
    <w:unhideWhenUsed/>
    <w:rsid w:val="00860236"/>
  </w:style>
  <w:style w:type="numbering" w:customStyle="1" w:styleId="11121111">
    <w:name w:val="無清單11121111"/>
    <w:next w:val="NoList"/>
    <w:uiPriority w:val="99"/>
    <w:semiHidden/>
    <w:unhideWhenUsed/>
    <w:rsid w:val="00860236"/>
  </w:style>
  <w:style w:type="numbering" w:customStyle="1" w:styleId="122110">
    <w:name w:val="无列表12211"/>
    <w:next w:val="NoList"/>
    <w:semiHidden/>
    <w:rsid w:val="00860236"/>
  </w:style>
  <w:style w:type="numbering" w:customStyle="1" w:styleId="50">
    <w:name w:val="无列表5"/>
    <w:next w:val="NoList"/>
    <w:uiPriority w:val="99"/>
    <w:semiHidden/>
    <w:unhideWhenUsed/>
    <w:rsid w:val="00860236"/>
  </w:style>
  <w:style w:type="table" w:customStyle="1" w:styleId="6">
    <w:name w:val="网格型6"/>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860236"/>
  </w:style>
  <w:style w:type="numbering" w:customStyle="1" w:styleId="171">
    <w:name w:val="リストなし17"/>
    <w:next w:val="NoList"/>
    <w:uiPriority w:val="99"/>
    <w:semiHidden/>
    <w:unhideWhenUsed/>
    <w:rsid w:val="00860236"/>
  </w:style>
  <w:style w:type="table" w:customStyle="1" w:styleId="TableGrid17">
    <w:name w:val="Table Grid17"/>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860236"/>
  </w:style>
  <w:style w:type="table" w:customStyle="1" w:styleId="37">
    <w:name w:val="网格型3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860236"/>
  </w:style>
  <w:style w:type="numbering" w:customStyle="1" w:styleId="NoList37">
    <w:name w:val="No List37"/>
    <w:next w:val="NoList"/>
    <w:uiPriority w:val="99"/>
    <w:semiHidden/>
    <w:rsid w:val="00860236"/>
  </w:style>
  <w:style w:type="table" w:customStyle="1" w:styleId="TableGrid47">
    <w:name w:val="Table Grid47"/>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860236"/>
  </w:style>
  <w:style w:type="numbering" w:customStyle="1" w:styleId="180">
    <w:name w:val="無清單18"/>
    <w:next w:val="NoList"/>
    <w:uiPriority w:val="99"/>
    <w:semiHidden/>
    <w:unhideWhenUsed/>
    <w:rsid w:val="00860236"/>
  </w:style>
  <w:style w:type="numbering" w:customStyle="1" w:styleId="1170">
    <w:name w:val="無清單117"/>
    <w:next w:val="NoList"/>
    <w:uiPriority w:val="99"/>
    <w:semiHidden/>
    <w:unhideWhenUsed/>
    <w:rsid w:val="00860236"/>
  </w:style>
  <w:style w:type="table" w:customStyle="1" w:styleId="173">
    <w:name w:val="表格格線17"/>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860236"/>
  </w:style>
  <w:style w:type="table" w:customStyle="1" w:styleId="TableGrid55">
    <w:name w:val="Table Grid5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860236"/>
  </w:style>
  <w:style w:type="numbering" w:customStyle="1" w:styleId="1171">
    <w:name w:val="リストなし117"/>
    <w:next w:val="NoList"/>
    <w:uiPriority w:val="99"/>
    <w:semiHidden/>
    <w:unhideWhenUsed/>
    <w:rsid w:val="00860236"/>
  </w:style>
  <w:style w:type="table" w:customStyle="1" w:styleId="TableGrid116">
    <w:name w:val="Table Grid116"/>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60236"/>
  </w:style>
  <w:style w:type="table" w:customStyle="1" w:styleId="315">
    <w:name w:val="网格型3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60236"/>
  </w:style>
  <w:style w:type="numbering" w:customStyle="1" w:styleId="NoList317">
    <w:name w:val="No List317"/>
    <w:next w:val="NoList"/>
    <w:uiPriority w:val="99"/>
    <w:semiHidden/>
    <w:rsid w:val="00860236"/>
  </w:style>
  <w:style w:type="table" w:customStyle="1" w:styleId="TableGrid415">
    <w:name w:val="Table Grid41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60236"/>
  </w:style>
  <w:style w:type="numbering" w:customStyle="1" w:styleId="127">
    <w:name w:val="無清單127"/>
    <w:next w:val="NoList"/>
    <w:uiPriority w:val="99"/>
    <w:semiHidden/>
    <w:unhideWhenUsed/>
    <w:rsid w:val="00860236"/>
  </w:style>
  <w:style w:type="numbering" w:customStyle="1" w:styleId="11170">
    <w:name w:val="無清單1117"/>
    <w:next w:val="NoList"/>
    <w:uiPriority w:val="99"/>
    <w:semiHidden/>
    <w:unhideWhenUsed/>
    <w:rsid w:val="00860236"/>
  </w:style>
  <w:style w:type="table" w:customStyle="1" w:styleId="1152">
    <w:name w:val="表格格線11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860236"/>
  </w:style>
  <w:style w:type="numbering" w:customStyle="1" w:styleId="NoList1216">
    <w:name w:val="No List1216"/>
    <w:next w:val="NoList"/>
    <w:uiPriority w:val="99"/>
    <w:semiHidden/>
    <w:unhideWhenUsed/>
    <w:rsid w:val="00860236"/>
  </w:style>
  <w:style w:type="numbering" w:customStyle="1" w:styleId="11160">
    <w:name w:val="リストなし1116"/>
    <w:next w:val="NoList"/>
    <w:uiPriority w:val="99"/>
    <w:semiHidden/>
    <w:unhideWhenUsed/>
    <w:rsid w:val="00860236"/>
  </w:style>
  <w:style w:type="numbering" w:customStyle="1" w:styleId="11161">
    <w:name w:val="无列表1116"/>
    <w:next w:val="NoList"/>
    <w:semiHidden/>
    <w:rsid w:val="00860236"/>
  </w:style>
  <w:style w:type="numbering" w:customStyle="1" w:styleId="NoList2116">
    <w:name w:val="No List2116"/>
    <w:next w:val="NoList"/>
    <w:semiHidden/>
    <w:rsid w:val="00860236"/>
  </w:style>
  <w:style w:type="numbering" w:customStyle="1" w:styleId="NoList3116">
    <w:name w:val="No List3116"/>
    <w:next w:val="NoList"/>
    <w:uiPriority w:val="99"/>
    <w:semiHidden/>
    <w:rsid w:val="00860236"/>
  </w:style>
  <w:style w:type="numbering" w:customStyle="1" w:styleId="NoList11116">
    <w:name w:val="No List11116"/>
    <w:next w:val="NoList"/>
    <w:uiPriority w:val="99"/>
    <w:semiHidden/>
    <w:unhideWhenUsed/>
    <w:rsid w:val="00860236"/>
  </w:style>
  <w:style w:type="numbering" w:customStyle="1" w:styleId="1216">
    <w:name w:val="無清單1216"/>
    <w:next w:val="NoList"/>
    <w:uiPriority w:val="99"/>
    <w:semiHidden/>
    <w:unhideWhenUsed/>
    <w:rsid w:val="00860236"/>
  </w:style>
  <w:style w:type="numbering" w:customStyle="1" w:styleId="11116">
    <w:name w:val="無清單11116"/>
    <w:next w:val="NoList"/>
    <w:uiPriority w:val="99"/>
    <w:semiHidden/>
    <w:unhideWhenUsed/>
    <w:rsid w:val="00860236"/>
  </w:style>
  <w:style w:type="numbering" w:customStyle="1" w:styleId="NoList56">
    <w:name w:val="No List56"/>
    <w:next w:val="NoList"/>
    <w:uiPriority w:val="99"/>
    <w:semiHidden/>
    <w:unhideWhenUsed/>
    <w:rsid w:val="00860236"/>
  </w:style>
  <w:style w:type="table" w:customStyle="1" w:styleId="TableGrid65">
    <w:name w:val="Table Grid65"/>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60236"/>
  </w:style>
  <w:style w:type="numbering" w:customStyle="1" w:styleId="1261">
    <w:name w:val="リストなし126"/>
    <w:next w:val="NoList"/>
    <w:uiPriority w:val="99"/>
    <w:semiHidden/>
    <w:unhideWhenUsed/>
    <w:rsid w:val="00860236"/>
  </w:style>
  <w:style w:type="table" w:customStyle="1" w:styleId="TableGrid125">
    <w:name w:val="Table Grid125"/>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860236"/>
  </w:style>
  <w:style w:type="table" w:customStyle="1" w:styleId="325">
    <w:name w:val="网格型3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860236"/>
  </w:style>
  <w:style w:type="numbering" w:customStyle="1" w:styleId="NoList326">
    <w:name w:val="No List326"/>
    <w:next w:val="NoList"/>
    <w:uiPriority w:val="99"/>
    <w:semiHidden/>
    <w:rsid w:val="00860236"/>
  </w:style>
  <w:style w:type="table" w:customStyle="1" w:styleId="TableGrid425">
    <w:name w:val="Table Grid425"/>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860236"/>
  </w:style>
  <w:style w:type="numbering" w:customStyle="1" w:styleId="136">
    <w:name w:val="無清單136"/>
    <w:next w:val="NoList"/>
    <w:uiPriority w:val="99"/>
    <w:semiHidden/>
    <w:unhideWhenUsed/>
    <w:rsid w:val="00860236"/>
  </w:style>
  <w:style w:type="numbering" w:customStyle="1" w:styleId="1126">
    <w:name w:val="無清單1126"/>
    <w:next w:val="NoList"/>
    <w:uiPriority w:val="99"/>
    <w:semiHidden/>
    <w:unhideWhenUsed/>
    <w:rsid w:val="00860236"/>
  </w:style>
  <w:style w:type="table" w:customStyle="1" w:styleId="1252">
    <w:name w:val="表格格線125"/>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860236"/>
  </w:style>
  <w:style w:type="numbering" w:customStyle="1" w:styleId="NoList1225">
    <w:name w:val="No List1225"/>
    <w:next w:val="NoList"/>
    <w:uiPriority w:val="99"/>
    <w:semiHidden/>
    <w:unhideWhenUsed/>
    <w:rsid w:val="00860236"/>
  </w:style>
  <w:style w:type="numbering" w:customStyle="1" w:styleId="11250">
    <w:name w:val="リストなし1125"/>
    <w:next w:val="NoList"/>
    <w:uiPriority w:val="99"/>
    <w:semiHidden/>
    <w:unhideWhenUsed/>
    <w:rsid w:val="00860236"/>
  </w:style>
  <w:style w:type="numbering" w:customStyle="1" w:styleId="11251">
    <w:name w:val="无列表1125"/>
    <w:next w:val="NoList"/>
    <w:semiHidden/>
    <w:rsid w:val="00860236"/>
  </w:style>
  <w:style w:type="numbering" w:customStyle="1" w:styleId="NoList2125">
    <w:name w:val="No List2125"/>
    <w:next w:val="NoList"/>
    <w:semiHidden/>
    <w:rsid w:val="00860236"/>
  </w:style>
  <w:style w:type="numbering" w:customStyle="1" w:styleId="NoList3125">
    <w:name w:val="No List3125"/>
    <w:next w:val="NoList"/>
    <w:uiPriority w:val="99"/>
    <w:semiHidden/>
    <w:rsid w:val="00860236"/>
  </w:style>
  <w:style w:type="numbering" w:customStyle="1" w:styleId="NoList11126">
    <w:name w:val="No List11126"/>
    <w:next w:val="NoList"/>
    <w:uiPriority w:val="99"/>
    <w:semiHidden/>
    <w:unhideWhenUsed/>
    <w:rsid w:val="00860236"/>
  </w:style>
  <w:style w:type="numbering" w:customStyle="1" w:styleId="1225">
    <w:name w:val="無清單1225"/>
    <w:next w:val="NoList"/>
    <w:uiPriority w:val="99"/>
    <w:semiHidden/>
    <w:unhideWhenUsed/>
    <w:rsid w:val="00860236"/>
  </w:style>
  <w:style w:type="numbering" w:customStyle="1" w:styleId="11125">
    <w:name w:val="無清單11125"/>
    <w:next w:val="NoList"/>
    <w:uiPriority w:val="99"/>
    <w:semiHidden/>
    <w:unhideWhenUsed/>
    <w:rsid w:val="00860236"/>
  </w:style>
  <w:style w:type="numbering" w:customStyle="1" w:styleId="NoList63">
    <w:name w:val="No List63"/>
    <w:next w:val="NoList"/>
    <w:uiPriority w:val="99"/>
    <w:semiHidden/>
    <w:unhideWhenUsed/>
    <w:rsid w:val="00860236"/>
  </w:style>
  <w:style w:type="table" w:customStyle="1" w:styleId="TableGrid72">
    <w:name w:val="Table Grid7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860236"/>
  </w:style>
  <w:style w:type="numbering" w:customStyle="1" w:styleId="1333">
    <w:name w:val="リストなし133"/>
    <w:next w:val="NoList"/>
    <w:uiPriority w:val="99"/>
    <w:semiHidden/>
    <w:unhideWhenUsed/>
    <w:rsid w:val="00860236"/>
  </w:style>
  <w:style w:type="table" w:customStyle="1" w:styleId="TableGrid132">
    <w:name w:val="Table Grid13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860236"/>
  </w:style>
  <w:style w:type="table" w:customStyle="1" w:styleId="332">
    <w:name w:val="网格型3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860236"/>
  </w:style>
  <w:style w:type="numbering" w:customStyle="1" w:styleId="NoList333">
    <w:name w:val="No List333"/>
    <w:next w:val="NoList"/>
    <w:uiPriority w:val="99"/>
    <w:semiHidden/>
    <w:rsid w:val="00860236"/>
  </w:style>
  <w:style w:type="table" w:customStyle="1" w:styleId="TableGrid432">
    <w:name w:val="Table Grid4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860236"/>
  </w:style>
  <w:style w:type="numbering" w:customStyle="1" w:styleId="1430">
    <w:name w:val="無清單143"/>
    <w:next w:val="NoList"/>
    <w:uiPriority w:val="99"/>
    <w:semiHidden/>
    <w:unhideWhenUsed/>
    <w:rsid w:val="00860236"/>
  </w:style>
  <w:style w:type="numbering" w:customStyle="1" w:styleId="11330">
    <w:name w:val="無清單1133"/>
    <w:next w:val="NoList"/>
    <w:uiPriority w:val="99"/>
    <w:semiHidden/>
    <w:unhideWhenUsed/>
    <w:rsid w:val="00860236"/>
  </w:style>
  <w:style w:type="table" w:customStyle="1" w:styleId="1323">
    <w:name w:val="表格格線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860236"/>
  </w:style>
  <w:style w:type="numbering" w:customStyle="1" w:styleId="NoList1233">
    <w:name w:val="No List1233"/>
    <w:next w:val="NoList"/>
    <w:uiPriority w:val="99"/>
    <w:semiHidden/>
    <w:unhideWhenUsed/>
    <w:rsid w:val="00860236"/>
  </w:style>
  <w:style w:type="numbering" w:customStyle="1" w:styleId="11331">
    <w:name w:val="リストなし1133"/>
    <w:next w:val="NoList"/>
    <w:uiPriority w:val="99"/>
    <w:semiHidden/>
    <w:unhideWhenUsed/>
    <w:rsid w:val="00860236"/>
  </w:style>
  <w:style w:type="numbering" w:customStyle="1" w:styleId="11332">
    <w:name w:val="无列表1133"/>
    <w:next w:val="NoList"/>
    <w:semiHidden/>
    <w:rsid w:val="00860236"/>
  </w:style>
  <w:style w:type="numbering" w:customStyle="1" w:styleId="NoList2133">
    <w:name w:val="No List2133"/>
    <w:next w:val="NoList"/>
    <w:semiHidden/>
    <w:rsid w:val="00860236"/>
  </w:style>
  <w:style w:type="numbering" w:customStyle="1" w:styleId="NoList3133">
    <w:name w:val="No List3133"/>
    <w:next w:val="NoList"/>
    <w:uiPriority w:val="99"/>
    <w:semiHidden/>
    <w:rsid w:val="00860236"/>
  </w:style>
  <w:style w:type="numbering" w:customStyle="1" w:styleId="NoList11133">
    <w:name w:val="No List11133"/>
    <w:next w:val="NoList"/>
    <w:uiPriority w:val="99"/>
    <w:semiHidden/>
    <w:unhideWhenUsed/>
    <w:rsid w:val="00860236"/>
  </w:style>
  <w:style w:type="numbering" w:customStyle="1" w:styleId="12330">
    <w:name w:val="無清單1233"/>
    <w:next w:val="NoList"/>
    <w:uiPriority w:val="99"/>
    <w:semiHidden/>
    <w:unhideWhenUsed/>
    <w:rsid w:val="00860236"/>
  </w:style>
  <w:style w:type="numbering" w:customStyle="1" w:styleId="111330">
    <w:name w:val="無清單11133"/>
    <w:next w:val="NoList"/>
    <w:uiPriority w:val="99"/>
    <w:semiHidden/>
    <w:unhideWhenUsed/>
    <w:rsid w:val="00860236"/>
  </w:style>
  <w:style w:type="numbering" w:customStyle="1" w:styleId="NoList414">
    <w:name w:val="No List414"/>
    <w:next w:val="NoList"/>
    <w:uiPriority w:val="99"/>
    <w:semiHidden/>
    <w:unhideWhenUsed/>
    <w:rsid w:val="00860236"/>
  </w:style>
  <w:style w:type="table" w:customStyle="1" w:styleId="TableGrid512">
    <w:name w:val="Table Grid5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860236"/>
  </w:style>
  <w:style w:type="numbering" w:customStyle="1" w:styleId="111140">
    <w:name w:val="リストなし11114"/>
    <w:next w:val="NoList"/>
    <w:uiPriority w:val="99"/>
    <w:semiHidden/>
    <w:unhideWhenUsed/>
    <w:rsid w:val="00860236"/>
  </w:style>
  <w:style w:type="numbering" w:customStyle="1" w:styleId="111142">
    <w:name w:val="无列表11114"/>
    <w:next w:val="NoList"/>
    <w:semiHidden/>
    <w:rsid w:val="00860236"/>
  </w:style>
  <w:style w:type="numbering" w:customStyle="1" w:styleId="NoList21114">
    <w:name w:val="No List21114"/>
    <w:next w:val="NoList"/>
    <w:semiHidden/>
    <w:rsid w:val="00860236"/>
  </w:style>
  <w:style w:type="numbering" w:customStyle="1" w:styleId="NoList31114">
    <w:name w:val="No List31114"/>
    <w:next w:val="NoList"/>
    <w:uiPriority w:val="99"/>
    <w:semiHidden/>
    <w:rsid w:val="00860236"/>
  </w:style>
  <w:style w:type="numbering" w:customStyle="1" w:styleId="NoList111114">
    <w:name w:val="No List111114"/>
    <w:next w:val="NoList"/>
    <w:uiPriority w:val="99"/>
    <w:semiHidden/>
    <w:unhideWhenUsed/>
    <w:rsid w:val="00860236"/>
  </w:style>
  <w:style w:type="numbering" w:customStyle="1" w:styleId="12114">
    <w:name w:val="無清單12114"/>
    <w:next w:val="NoList"/>
    <w:uiPriority w:val="99"/>
    <w:semiHidden/>
    <w:unhideWhenUsed/>
    <w:rsid w:val="00860236"/>
  </w:style>
  <w:style w:type="numbering" w:customStyle="1" w:styleId="1111140">
    <w:name w:val="無清單111114"/>
    <w:next w:val="NoList"/>
    <w:uiPriority w:val="99"/>
    <w:semiHidden/>
    <w:unhideWhenUsed/>
    <w:rsid w:val="00860236"/>
  </w:style>
  <w:style w:type="numbering" w:customStyle="1" w:styleId="NoList513">
    <w:name w:val="No List513"/>
    <w:next w:val="NoList"/>
    <w:uiPriority w:val="99"/>
    <w:semiHidden/>
    <w:unhideWhenUsed/>
    <w:rsid w:val="00860236"/>
  </w:style>
  <w:style w:type="table" w:customStyle="1" w:styleId="TableGrid612">
    <w:name w:val="Table Grid6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860236"/>
  </w:style>
  <w:style w:type="numbering" w:customStyle="1" w:styleId="12140">
    <w:name w:val="リストなし1214"/>
    <w:next w:val="NoList"/>
    <w:uiPriority w:val="99"/>
    <w:semiHidden/>
    <w:unhideWhenUsed/>
    <w:rsid w:val="00860236"/>
  </w:style>
  <w:style w:type="table" w:customStyle="1" w:styleId="TableGrid1212">
    <w:name w:val="Table Grid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860236"/>
  </w:style>
  <w:style w:type="table" w:customStyle="1" w:styleId="3212">
    <w:name w:val="网格型3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860236"/>
  </w:style>
  <w:style w:type="numbering" w:customStyle="1" w:styleId="NoList3214">
    <w:name w:val="No List3214"/>
    <w:next w:val="NoList"/>
    <w:uiPriority w:val="99"/>
    <w:semiHidden/>
    <w:rsid w:val="00860236"/>
  </w:style>
  <w:style w:type="table" w:customStyle="1" w:styleId="TableGrid4212">
    <w:name w:val="Table Grid42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860236"/>
  </w:style>
  <w:style w:type="numbering" w:customStyle="1" w:styleId="1314">
    <w:name w:val="無清單1314"/>
    <w:next w:val="NoList"/>
    <w:uiPriority w:val="99"/>
    <w:semiHidden/>
    <w:unhideWhenUsed/>
    <w:rsid w:val="00860236"/>
  </w:style>
  <w:style w:type="numbering" w:customStyle="1" w:styleId="11214">
    <w:name w:val="無清單11214"/>
    <w:next w:val="NoList"/>
    <w:uiPriority w:val="99"/>
    <w:semiHidden/>
    <w:unhideWhenUsed/>
    <w:rsid w:val="00860236"/>
  </w:style>
  <w:style w:type="table" w:customStyle="1" w:styleId="12123">
    <w:name w:val="表格格線12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860236"/>
  </w:style>
  <w:style w:type="numbering" w:customStyle="1" w:styleId="NoList12214">
    <w:name w:val="No List12214"/>
    <w:next w:val="NoList"/>
    <w:uiPriority w:val="99"/>
    <w:semiHidden/>
    <w:unhideWhenUsed/>
    <w:rsid w:val="00860236"/>
  </w:style>
  <w:style w:type="numbering" w:customStyle="1" w:styleId="112140">
    <w:name w:val="リストなし11214"/>
    <w:next w:val="NoList"/>
    <w:uiPriority w:val="99"/>
    <w:semiHidden/>
    <w:unhideWhenUsed/>
    <w:rsid w:val="00860236"/>
  </w:style>
  <w:style w:type="numbering" w:customStyle="1" w:styleId="112141">
    <w:name w:val="无列表11214"/>
    <w:next w:val="NoList"/>
    <w:semiHidden/>
    <w:rsid w:val="00860236"/>
  </w:style>
  <w:style w:type="numbering" w:customStyle="1" w:styleId="NoList21214">
    <w:name w:val="No List21214"/>
    <w:next w:val="NoList"/>
    <w:semiHidden/>
    <w:rsid w:val="00860236"/>
  </w:style>
  <w:style w:type="numbering" w:customStyle="1" w:styleId="NoList31214">
    <w:name w:val="No List31214"/>
    <w:next w:val="NoList"/>
    <w:uiPriority w:val="99"/>
    <w:semiHidden/>
    <w:rsid w:val="00860236"/>
  </w:style>
  <w:style w:type="numbering" w:customStyle="1" w:styleId="NoList111214">
    <w:name w:val="No List111214"/>
    <w:next w:val="NoList"/>
    <w:uiPriority w:val="99"/>
    <w:semiHidden/>
    <w:unhideWhenUsed/>
    <w:rsid w:val="00860236"/>
  </w:style>
  <w:style w:type="numbering" w:customStyle="1" w:styleId="122140">
    <w:name w:val="無清單12214"/>
    <w:next w:val="NoList"/>
    <w:uiPriority w:val="99"/>
    <w:semiHidden/>
    <w:unhideWhenUsed/>
    <w:rsid w:val="00860236"/>
  </w:style>
  <w:style w:type="numbering" w:customStyle="1" w:styleId="1112140">
    <w:name w:val="無清單111214"/>
    <w:next w:val="NoList"/>
    <w:uiPriority w:val="99"/>
    <w:semiHidden/>
    <w:unhideWhenUsed/>
    <w:rsid w:val="00860236"/>
  </w:style>
  <w:style w:type="table" w:customStyle="1" w:styleId="137">
    <w:name w:val="网格型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860236"/>
  </w:style>
  <w:style w:type="table" w:customStyle="1" w:styleId="232">
    <w:name w:val="网格型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860236"/>
  </w:style>
  <w:style w:type="numbering" w:customStyle="1" w:styleId="NoList11312">
    <w:name w:val="No List11312"/>
    <w:next w:val="NoList"/>
    <w:uiPriority w:val="99"/>
    <w:semiHidden/>
    <w:unhideWhenUsed/>
    <w:rsid w:val="00860236"/>
  </w:style>
  <w:style w:type="numbering" w:customStyle="1" w:styleId="NoList4113">
    <w:name w:val="No List4113"/>
    <w:next w:val="NoList"/>
    <w:uiPriority w:val="99"/>
    <w:semiHidden/>
    <w:unhideWhenUsed/>
    <w:rsid w:val="00860236"/>
  </w:style>
  <w:style w:type="table" w:customStyle="1" w:styleId="TableGrid1124">
    <w:name w:val="Table Grid1124"/>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860236"/>
  </w:style>
  <w:style w:type="numbering" w:customStyle="1" w:styleId="NoList121113">
    <w:name w:val="No List121113"/>
    <w:next w:val="NoList"/>
    <w:uiPriority w:val="99"/>
    <w:semiHidden/>
    <w:unhideWhenUsed/>
    <w:rsid w:val="00860236"/>
  </w:style>
  <w:style w:type="numbering" w:customStyle="1" w:styleId="1111130">
    <w:name w:val="リストなし111113"/>
    <w:next w:val="NoList"/>
    <w:uiPriority w:val="99"/>
    <w:semiHidden/>
    <w:unhideWhenUsed/>
    <w:rsid w:val="00860236"/>
  </w:style>
  <w:style w:type="numbering" w:customStyle="1" w:styleId="1111131">
    <w:name w:val="无列表111113"/>
    <w:next w:val="NoList"/>
    <w:semiHidden/>
    <w:rsid w:val="00860236"/>
  </w:style>
  <w:style w:type="numbering" w:customStyle="1" w:styleId="NoList211113">
    <w:name w:val="No List211113"/>
    <w:next w:val="NoList"/>
    <w:semiHidden/>
    <w:rsid w:val="00860236"/>
  </w:style>
  <w:style w:type="numbering" w:customStyle="1" w:styleId="NoList311113">
    <w:name w:val="No List311113"/>
    <w:next w:val="NoList"/>
    <w:uiPriority w:val="99"/>
    <w:semiHidden/>
    <w:rsid w:val="00860236"/>
  </w:style>
  <w:style w:type="numbering" w:customStyle="1" w:styleId="NoList1111113">
    <w:name w:val="No List1111113"/>
    <w:next w:val="NoList"/>
    <w:uiPriority w:val="99"/>
    <w:semiHidden/>
    <w:unhideWhenUsed/>
    <w:rsid w:val="00860236"/>
  </w:style>
  <w:style w:type="numbering" w:customStyle="1" w:styleId="121113">
    <w:name w:val="無清單121113"/>
    <w:next w:val="NoList"/>
    <w:uiPriority w:val="99"/>
    <w:semiHidden/>
    <w:unhideWhenUsed/>
    <w:rsid w:val="00860236"/>
  </w:style>
  <w:style w:type="numbering" w:customStyle="1" w:styleId="1111113">
    <w:name w:val="無清單1111113"/>
    <w:next w:val="NoList"/>
    <w:uiPriority w:val="99"/>
    <w:semiHidden/>
    <w:unhideWhenUsed/>
    <w:rsid w:val="00860236"/>
  </w:style>
  <w:style w:type="numbering" w:customStyle="1" w:styleId="NoList13113">
    <w:name w:val="No List13113"/>
    <w:next w:val="NoList"/>
    <w:uiPriority w:val="99"/>
    <w:semiHidden/>
    <w:unhideWhenUsed/>
    <w:rsid w:val="00860236"/>
  </w:style>
  <w:style w:type="numbering" w:customStyle="1" w:styleId="121131">
    <w:name w:val="リストなし12113"/>
    <w:next w:val="NoList"/>
    <w:uiPriority w:val="99"/>
    <w:semiHidden/>
    <w:unhideWhenUsed/>
    <w:rsid w:val="00860236"/>
  </w:style>
  <w:style w:type="numbering" w:customStyle="1" w:styleId="121132">
    <w:name w:val="无列表12113"/>
    <w:next w:val="NoList"/>
    <w:semiHidden/>
    <w:rsid w:val="00860236"/>
  </w:style>
  <w:style w:type="numbering" w:customStyle="1" w:styleId="NoList22113">
    <w:name w:val="No List22113"/>
    <w:next w:val="NoList"/>
    <w:semiHidden/>
    <w:rsid w:val="00860236"/>
  </w:style>
  <w:style w:type="numbering" w:customStyle="1" w:styleId="NoList32113">
    <w:name w:val="No List32113"/>
    <w:next w:val="NoList"/>
    <w:uiPriority w:val="99"/>
    <w:semiHidden/>
    <w:rsid w:val="00860236"/>
  </w:style>
  <w:style w:type="numbering" w:customStyle="1" w:styleId="NoList112113">
    <w:name w:val="No List112113"/>
    <w:next w:val="NoList"/>
    <w:uiPriority w:val="99"/>
    <w:semiHidden/>
    <w:unhideWhenUsed/>
    <w:rsid w:val="00860236"/>
  </w:style>
  <w:style w:type="numbering" w:customStyle="1" w:styleId="13113">
    <w:name w:val="無清單13113"/>
    <w:next w:val="NoList"/>
    <w:uiPriority w:val="99"/>
    <w:semiHidden/>
    <w:unhideWhenUsed/>
    <w:rsid w:val="00860236"/>
  </w:style>
  <w:style w:type="numbering" w:customStyle="1" w:styleId="112113">
    <w:name w:val="無清單112113"/>
    <w:next w:val="NoList"/>
    <w:uiPriority w:val="99"/>
    <w:semiHidden/>
    <w:unhideWhenUsed/>
    <w:rsid w:val="00860236"/>
  </w:style>
  <w:style w:type="numbering" w:customStyle="1" w:styleId="21113">
    <w:name w:val="无列表21113"/>
    <w:next w:val="NoList"/>
    <w:uiPriority w:val="99"/>
    <w:semiHidden/>
    <w:unhideWhenUsed/>
    <w:rsid w:val="00860236"/>
  </w:style>
  <w:style w:type="numbering" w:customStyle="1" w:styleId="NoList122113">
    <w:name w:val="No List122113"/>
    <w:next w:val="NoList"/>
    <w:uiPriority w:val="99"/>
    <w:semiHidden/>
    <w:unhideWhenUsed/>
    <w:rsid w:val="00860236"/>
  </w:style>
  <w:style w:type="numbering" w:customStyle="1" w:styleId="1121130">
    <w:name w:val="リストなし112113"/>
    <w:next w:val="NoList"/>
    <w:uiPriority w:val="99"/>
    <w:semiHidden/>
    <w:unhideWhenUsed/>
    <w:rsid w:val="00860236"/>
  </w:style>
  <w:style w:type="numbering" w:customStyle="1" w:styleId="1121131">
    <w:name w:val="无列表112113"/>
    <w:next w:val="NoList"/>
    <w:semiHidden/>
    <w:rsid w:val="00860236"/>
  </w:style>
  <w:style w:type="numbering" w:customStyle="1" w:styleId="NoList212113">
    <w:name w:val="No List212113"/>
    <w:next w:val="NoList"/>
    <w:semiHidden/>
    <w:rsid w:val="00860236"/>
  </w:style>
  <w:style w:type="numbering" w:customStyle="1" w:styleId="NoList312113">
    <w:name w:val="No List312113"/>
    <w:next w:val="NoList"/>
    <w:uiPriority w:val="99"/>
    <w:semiHidden/>
    <w:rsid w:val="00860236"/>
  </w:style>
  <w:style w:type="numbering" w:customStyle="1" w:styleId="NoList1112113">
    <w:name w:val="No List1112113"/>
    <w:next w:val="NoList"/>
    <w:uiPriority w:val="99"/>
    <w:semiHidden/>
    <w:unhideWhenUsed/>
    <w:rsid w:val="00860236"/>
  </w:style>
  <w:style w:type="numbering" w:customStyle="1" w:styleId="122113">
    <w:name w:val="無清單122113"/>
    <w:next w:val="NoList"/>
    <w:uiPriority w:val="99"/>
    <w:semiHidden/>
    <w:unhideWhenUsed/>
    <w:rsid w:val="00860236"/>
  </w:style>
  <w:style w:type="numbering" w:customStyle="1" w:styleId="1112113">
    <w:name w:val="無清單1112113"/>
    <w:next w:val="NoList"/>
    <w:uiPriority w:val="99"/>
    <w:semiHidden/>
    <w:unhideWhenUsed/>
    <w:rsid w:val="00860236"/>
  </w:style>
  <w:style w:type="numbering" w:customStyle="1" w:styleId="NoList5112">
    <w:name w:val="No List5112"/>
    <w:next w:val="NoList"/>
    <w:uiPriority w:val="99"/>
    <w:semiHidden/>
    <w:unhideWhenUsed/>
    <w:rsid w:val="00860236"/>
  </w:style>
  <w:style w:type="numbering" w:customStyle="1" w:styleId="NoList612">
    <w:name w:val="No List612"/>
    <w:next w:val="NoList"/>
    <w:uiPriority w:val="99"/>
    <w:semiHidden/>
    <w:unhideWhenUsed/>
    <w:rsid w:val="00860236"/>
  </w:style>
  <w:style w:type="numbering" w:customStyle="1" w:styleId="NoList1412">
    <w:name w:val="No List1412"/>
    <w:next w:val="NoList"/>
    <w:uiPriority w:val="99"/>
    <w:semiHidden/>
    <w:unhideWhenUsed/>
    <w:rsid w:val="00860236"/>
  </w:style>
  <w:style w:type="numbering" w:customStyle="1" w:styleId="13122">
    <w:name w:val="リストなし1312"/>
    <w:next w:val="NoList"/>
    <w:uiPriority w:val="99"/>
    <w:semiHidden/>
    <w:unhideWhenUsed/>
    <w:rsid w:val="00860236"/>
  </w:style>
  <w:style w:type="numbering" w:customStyle="1" w:styleId="NoList2312">
    <w:name w:val="No List2312"/>
    <w:next w:val="NoList"/>
    <w:semiHidden/>
    <w:rsid w:val="00860236"/>
  </w:style>
  <w:style w:type="numbering" w:customStyle="1" w:styleId="NoList3312">
    <w:name w:val="No List3312"/>
    <w:next w:val="NoList"/>
    <w:uiPriority w:val="99"/>
    <w:semiHidden/>
    <w:rsid w:val="00860236"/>
  </w:style>
  <w:style w:type="numbering" w:customStyle="1" w:styleId="NoList1142">
    <w:name w:val="No List1142"/>
    <w:next w:val="NoList"/>
    <w:uiPriority w:val="99"/>
    <w:semiHidden/>
    <w:unhideWhenUsed/>
    <w:rsid w:val="00860236"/>
  </w:style>
  <w:style w:type="numbering" w:customStyle="1" w:styleId="14120">
    <w:name w:val="無清單1412"/>
    <w:next w:val="NoList"/>
    <w:uiPriority w:val="99"/>
    <w:semiHidden/>
    <w:unhideWhenUsed/>
    <w:rsid w:val="00860236"/>
  </w:style>
  <w:style w:type="numbering" w:customStyle="1" w:styleId="113120">
    <w:name w:val="無清單11312"/>
    <w:next w:val="NoList"/>
    <w:uiPriority w:val="99"/>
    <w:semiHidden/>
    <w:unhideWhenUsed/>
    <w:rsid w:val="00860236"/>
  </w:style>
  <w:style w:type="numbering" w:customStyle="1" w:styleId="NoList422">
    <w:name w:val="No List422"/>
    <w:next w:val="NoList"/>
    <w:uiPriority w:val="99"/>
    <w:semiHidden/>
    <w:unhideWhenUsed/>
    <w:rsid w:val="00860236"/>
  </w:style>
  <w:style w:type="numbering" w:customStyle="1" w:styleId="NoList12312">
    <w:name w:val="No List12312"/>
    <w:next w:val="NoList"/>
    <w:uiPriority w:val="99"/>
    <w:semiHidden/>
    <w:unhideWhenUsed/>
    <w:rsid w:val="00860236"/>
  </w:style>
  <w:style w:type="numbering" w:customStyle="1" w:styleId="113121">
    <w:name w:val="リストなし11312"/>
    <w:next w:val="NoList"/>
    <w:uiPriority w:val="99"/>
    <w:semiHidden/>
    <w:unhideWhenUsed/>
    <w:rsid w:val="00860236"/>
  </w:style>
  <w:style w:type="numbering" w:customStyle="1" w:styleId="113122">
    <w:name w:val="无列表11312"/>
    <w:next w:val="NoList"/>
    <w:semiHidden/>
    <w:rsid w:val="00860236"/>
  </w:style>
  <w:style w:type="numbering" w:customStyle="1" w:styleId="NoList21312">
    <w:name w:val="No List21312"/>
    <w:next w:val="NoList"/>
    <w:semiHidden/>
    <w:rsid w:val="00860236"/>
  </w:style>
  <w:style w:type="numbering" w:customStyle="1" w:styleId="NoList31312">
    <w:name w:val="No List31312"/>
    <w:next w:val="NoList"/>
    <w:uiPriority w:val="99"/>
    <w:semiHidden/>
    <w:rsid w:val="00860236"/>
  </w:style>
  <w:style w:type="numbering" w:customStyle="1" w:styleId="NoList111312">
    <w:name w:val="No List111312"/>
    <w:next w:val="NoList"/>
    <w:uiPriority w:val="99"/>
    <w:semiHidden/>
    <w:unhideWhenUsed/>
    <w:rsid w:val="00860236"/>
  </w:style>
  <w:style w:type="numbering" w:customStyle="1" w:styleId="123120">
    <w:name w:val="無清單12312"/>
    <w:next w:val="NoList"/>
    <w:uiPriority w:val="99"/>
    <w:semiHidden/>
    <w:unhideWhenUsed/>
    <w:rsid w:val="00860236"/>
  </w:style>
  <w:style w:type="numbering" w:customStyle="1" w:styleId="1113120">
    <w:name w:val="無清單111312"/>
    <w:next w:val="NoList"/>
    <w:uiPriority w:val="99"/>
    <w:semiHidden/>
    <w:unhideWhenUsed/>
    <w:rsid w:val="00860236"/>
  </w:style>
  <w:style w:type="numbering" w:customStyle="1" w:styleId="NoList12122">
    <w:name w:val="No List12122"/>
    <w:next w:val="NoList"/>
    <w:uiPriority w:val="99"/>
    <w:semiHidden/>
    <w:unhideWhenUsed/>
    <w:rsid w:val="00860236"/>
  </w:style>
  <w:style w:type="numbering" w:customStyle="1" w:styleId="111222">
    <w:name w:val="リストなし11122"/>
    <w:next w:val="NoList"/>
    <w:uiPriority w:val="99"/>
    <w:semiHidden/>
    <w:unhideWhenUsed/>
    <w:rsid w:val="00860236"/>
  </w:style>
  <w:style w:type="numbering" w:customStyle="1" w:styleId="111223">
    <w:name w:val="无列表11122"/>
    <w:next w:val="NoList"/>
    <w:semiHidden/>
    <w:rsid w:val="00860236"/>
  </w:style>
  <w:style w:type="numbering" w:customStyle="1" w:styleId="NoList21122">
    <w:name w:val="No List21122"/>
    <w:next w:val="NoList"/>
    <w:semiHidden/>
    <w:rsid w:val="00860236"/>
  </w:style>
  <w:style w:type="numbering" w:customStyle="1" w:styleId="NoList31122">
    <w:name w:val="No List31122"/>
    <w:next w:val="NoList"/>
    <w:uiPriority w:val="99"/>
    <w:semiHidden/>
    <w:rsid w:val="00860236"/>
  </w:style>
  <w:style w:type="numbering" w:customStyle="1" w:styleId="NoList111122">
    <w:name w:val="No List111122"/>
    <w:next w:val="NoList"/>
    <w:uiPriority w:val="99"/>
    <w:semiHidden/>
    <w:unhideWhenUsed/>
    <w:rsid w:val="00860236"/>
  </w:style>
  <w:style w:type="numbering" w:customStyle="1" w:styleId="121220">
    <w:name w:val="無清單12122"/>
    <w:next w:val="NoList"/>
    <w:uiPriority w:val="99"/>
    <w:semiHidden/>
    <w:unhideWhenUsed/>
    <w:rsid w:val="00860236"/>
  </w:style>
  <w:style w:type="numbering" w:customStyle="1" w:styleId="1111220">
    <w:name w:val="無清單111122"/>
    <w:next w:val="NoList"/>
    <w:uiPriority w:val="99"/>
    <w:semiHidden/>
    <w:unhideWhenUsed/>
    <w:rsid w:val="00860236"/>
  </w:style>
  <w:style w:type="numbering" w:customStyle="1" w:styleId="NoList522">
    <w:name w:val="No List522"/>
    <w:next w:val="NoList"/>
    <w:uiPriority w:val="99"/>
    <w:semiHidden/>
    <w:unhideWhenUsed/>
    <w:rsid w:val="00860236"/>
  </w:style>
  <w:style w:type="numbering" w:customStyle="1" w:styleId="NoList1322">
    <w:name w:val="No List1322"/>
    <w:next w:val="NoList"/>
    <w:uiPriority w:val="99"/>
    <w:semiHidden/>
    <w:unhideWhenUsed/>
    <w:rsid w:val="00860236"/>
  </w:style>
  <w:style w:type="numbering" w:customStyle="1" w:styleId="12223">
    <w:name w:val="リストなし1222"/>
    <w:next w:val="NoList"/>
    <w:uiPriority w:val="99"/>
    <w:semiHidden/>
    <w:unhideWhenUsed/>
    <w:rsid w:val="00860236"/>
  </w:style>
  <w:style w:type="numbering" w:customStyle="1" w:styleId="12232">
    <w:name w:val="无列表1223"/>
    <w:next w:val="NoList"/>
    <w:semiHidden/>
    <w:rsid w:val="00860236"/>
  </w:style>
  <w:style w:type="numbering" w:customStyle="1" w:styleId="NoList2222">
    <w:name w:val="No List2222"/>
    <w:next w:val="NoList"/>
    <w:semiHidden/>
    <w:rsid w:val="00860236"/>
  </w:style>
  <w:style w:type="numbering" w:customStyle="1" w:styleId="NoList3222">
    <w:name w:val="No List3222"/>
    <w:next w:val="NoList"/>
    <w:uiPriority w:val="99"/>
    <w:semiHidden/>
    <w:rsid w:val="00860236"/>
  </w:style>
  <w:style w:type="numbering" w:customStyle="1" w:styleId="NoList11222">
    <w:name w:val="No List11222"/>
    <w:next w:val="NoList"/>
    <w:uiPriority w:val="99"/>
    <w:semiHidden/>
    <w:unhideWhenUsed/>
    <w:rsid w:val="00860236"/>
  </w:style>
  <w:style w:type="numbering" w:customStyle="1" w:styleId="13220">
    <w:name w:val="無清單1322"/>
    <w:next w:val="NoList"/>
    <w:uiPriority w:val="99"/>
    <w:semiHidden/>
    <w:unhideWhenUsed/>
    <w:rsid w:val="00860236"/>
  </w:style>
  <w:style w:type="numbering" w:customStyle="1" w:styleId="112220">
    <w:name w:val="無清單11222"/>
    <w:next w:val="NoList"/>
    <w:uiPriority w:val="99"/>
    <w:semiHidden/>
    <w:unhideWhenUsed/>
    <w:rsid w:val="00860236"/>
  </w:style>
  <w:style w:type="numbering" w:customStyle="1" w:styleId="2122">
    <w:name w:val="无列表2122"/>
    <w:next w:val="NoList"/>
    <w:uiPriority w:val="99"/>
    <w:semiHidden/>
    <w:unhideWhenUsed/>
    <w:rsid w:val="00860236"/>
  </w:style>
  <w:style w:type="numbering" w:customStyle="1" w:styleId="NoList111222">
    <w:name w:val="No List111222"/>
    <w:next w:val="NoList"/>
    <w:uiPriority w:val="99"/>
    <w:semiHidden/>
    <w:unhideWhenUsed/>
    <w:rsid w:val="00860236"/>
  </w:style>
  <w:style w:type="numbering" w:customStyle="1" w:styleId="NoList72">
    <w:name w:val="No List72"/>
    <w:next w:val="NoList"/>
    <w:uiPriority w:val="99"/>
    <w:semiHidden/>
    <w:unhideWhenUsed/>
    <w:rsid w:val="00860236"/>
  </w:style>
  <w:style w:type="table" w:customStyle="1" w:styleId="TableGrid82">
    <w:name w:val="Table Grid8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860236"/>
  </w:style>
  <w:style w:type="numbering" w:customStyle="1" w:styleId="1421">
    <w:name w:val="リストなし142"/>
    <w:next w:val="NoList"/>
    <w:uiPriority w:val="99"/>
    <w:semiHidden/>
    <w:unhideWhenUsed/>
    <w:rsid w:val="00860236"/>
  </w:style>
  <w:style w:type="table" w:customStyle="1" w:styleId="TableGrid142">
    <w:name w:val="Table Grid142"/>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860236"/>
  </w:style>
  <w:style w:type="table" w:customStyle="1" w:styleId="342">
    <w:name w:val="网格型3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60236"/>
  </w:style>
  <w:style w:type="numbering" w:customStyle="1" w:styleId="NoList342">
    <w:name w:val="No List342"/>
    <w:next w:val="NoList"/>
    <w:uiPriority w:val="99"/>
    <w:semiHidden/>
    <w:rsid w:val="00860236"/>
  </w:style>
  <w:style w:type="table" w:customStyle="1" w:styleId="TableGrid442">
    <w:name w:val="Table Grid44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860236"/>
  </w:style>
  <w:style w:type="numbering" w:customStyle="1" w:styleId="1520">
    <w:name w:val="無清單152"/>
    <w:next w:val="NoList"/>
    <w:uiPriority w:val="99"/>
    <w:semiHidden/>
    <w:unhideWhenUsed/>
    <w:rsid w:val="00860236"/>
  </w:style>
  <w:style w:type="numbering" w:customStyle="1" w:styleId="11420">
    <w:name w:val="無清單1142"/>
    <w:next w:val="NoList"/>
    <w:uiPriority w:val="99"/>
    <w:semiHidden/>
    <w:unhideWhenUsed/>
    <w:rsid w:val="00860236"/>
  </w:style>
  <w:style w:type="table" w:customStyle="1" w:styleId="1423">
    <w:name w:val="表格格線14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860236"/>
  </w:style>
  <w:style w:type="table" w:customStyle="1" w:styleId="TableGrid522">
    <w:name w:val="Table Grid5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860236"/>
  </w:style>
  <w:style w:type="numbering" w:customStyle="1" w:styleId="11421">
    <w:name w:val="リストなし1142"/>
    <w:next w:val="NoList"/>
    <w:uiPriority w:val="99"/>
    <w:semiHidden/>
    <w:unhideWhenUsed/>
    <w:rsid w:val="00860236"/>
  </w:style>
  <w:style w:type="table" w:customStyle="1" w:styleId="TableGrid1132">
    <w:name w:val="Table Grid11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860236"/>
  </w:style>
  <w:style w:type="table" w:customStyle="1" w:styleId="3122">
    <w:name w:val="网格型3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860236"/>
  </w:style>
  <w:style w:type="numbering" w:customStyle="1" w:styleId="NoList3142">
    <w:name w:val="No List3142"/>
    <w:next w:val="NoList"/>
    <w:uiPriority w:val="99"/>
    <w:semiHidden/>
    <w:rsid w:val="00860236"/>
  </w:style>
  <w:style w:type="table" w:customStyle="1" w:styleId="TableGrid4122">
    <w:name w:val="Table Grid41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860236"/>
  </w:style>
  <w:style w:type="numbering" w:customStyle="1" w:styleId="12420">
    <w:name w:val="無清單1242"/>
    <w:next w:val="NoList"/>
    <w:uiPriority w:val="99"/>
    <w:semiHidden/>
    <w:unhideWhenUsed/>
    <w:rsid w:val="00860236"/>
  </w:style>
  <w:style w:type="numbering" w:customStyle="1" w:styleId="111420">
    <w:name w:val="無清單11142"/>
    <w:next w:val="NoList"/>
    <w:uiPriority w:val="99"/>
    <w:semiHidden/>
    <w:unhideWhenUsed/>
    <w:rsid w:val="00860236"/>
  </w:style>
  <w:style w:type="table" w:customStyle="1" w:styleId="11223">
    <w:name w:val="表格格線11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860236"/>
  </w:style>
  <w:style w:type="numbering" w:customStyle="1" w:styleId="NoList12132">
    <w:name w:val="No List12132"/>
    <w:next w:val="NoList"/>
    <w:uiPriority w:val="99"/>
    <w:semiHidden/>
    <w:unhideWhenUsed/>
    <w:rsid w:val="00860236"/>
  </w:style>
  <w:style w:type="numbering" w:customStyle="1" w:styleId="111321">
    <w:name w:val="リストなし11132"/>
    <w:next w:val="NoList"/>
    <w:uiPriority w:val="99"/>
    <w:semiHidden/>
    <w:unhideWhenUsed/>
    <w:rsid w:val="00860236"/>
  </w:style>
  <w:style w:type="numbering" w:customStyle="1" w:styleId="111322">
    <w:name w:val="无列表11132"/>
    <w:next w:val="NoList"/>
    <w:semiHidden/>
    <w:rsid w:val="00860236"/>
  </w:style>
  <w:style w:type="numbering" w:customStyle="1" w:styleId="NoList21132">
    <w:name w:val="No List21132"/>
    <w:next w:val="NoList"/>
    <w:semiHidden/>
    <w:rsid w:val="00860236"/>
  </w:style>
  <w:style w:type="numbering" w:customStyle="1" w:styleId="NoList31132">
    <w:name w:val="No List31132"/>
    <w:next w:val="NoList"/>
    <w:uiPriority w:val="99"/>
    <w:semiHidden/>
    <w:rsid w:val="00860236"/>
  </w:style>
  <w:style w:type="numbering" w:customStyle="1" w:styleId="NoList111132">
    <w:name w:val="No List111132"/>
    <w:next w:val="NoList"/>
    <w:uiPriority w:val="99"/>
    <w:semiHidden/>
    <w:unhideWhenUsed/>
    <w:rsid w:val="00860236"/>
  </w:style>
  <w:style w:type="numbering" w:customStyle="1" w:styleId="121320">
    <w:name w:val="無清單12132"/>
    <w:next w:val="NoList"/>
    <w:uiPriority w:val="99"/>
    <w:semiHidden/>
    <w:unhideWhenUsed/>
    <w:rsid w:val="00860236"/>
  </w:style>
  <w:style w:type="numbering" w:customStyle="1" w:styleId="1111320">
    <w:name w:val="無清單111132"/>
    <w:next w:val="NoList"/>
    <w:uiPriority w:val="99"/>
    <w:semiHidden/>
    <w:unhideWhenUsed/>
    <w:rsid w:val="00860236"/>
  </w:style>
  <w:style w:type="numbering" w:customStyle="1" w:styleId="NoList532">
    <w:name w:val="No List532"/>
    <w:next w:val="NoList"/>
    <w:uiPriority w:val="99"/>
    <w:semiHidden/>
    <w:unhideWhenUsed/>
    <w:rsid w:val="00860236"/>
  </w:style>
  <w:style w:type="table" w:customStyle="1" w:styleId="TableGrid622">
    <w:name w:val="Table Grid62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860236"/>
  </w:style>
  <w:style w:type="numbering" w:customStyle="1" w:styleId="12321">
    <w:name w:val="リストなし1232"/>
    <w:next w:val="NoList"/>
    <w:uiPriority w:val="99"/>
    <w:semiHidden/>
    <w:unhideWhenUsed/>
    <w:rsid w:val="00860236"/>
  </w:style>
  <w:style w:type="table" w:customStyle="1" w:styleId="TableGrid1222">
    <w:name w:val="Table Grid12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860236"/>
  </w:style>
  <w:style w:type="table" w:customStyle="1" w:styleId="3222">
    <w:name w:val="网格型3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860236"/>
  </w:style>
  <w:style w:type="numbering" w:customStyle="1" w:styleId="NoList3232">
    <w:name w:val="No List3232"/>
    <w:next w:val="NoList"/>
    <w:uiPriority w:val="99"/>
    <w:semiHidden/>
    <w:rsid w:val="00860236"/>
  </w:style>
  <w:style w:type="table" w:customStyle="1" w:styleId="TableGrid4222">
    <w:name w:val="Table Grid422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860236"/>
  </w:style>
  <w:style w:type="numbering" w:customStyle="1" w:styleId="13320">
    <w:name w:val="無清單1332"/>
    <w:next w:val="NoList"/>
    <w:uiPriority w:val="99"/>
    <w:semiHidden/>
    <w:unhideWhenUsed/>
    <w:rsid w:val="00860236"/>
  </w:style>
  <w:style w:type="numbering" w:customStyle="1" w:styleId="112320">
    <w:name w:val="無清單11232"/>
    <w:next w:val="NoList"/>
    <w:uiPriority w:val="99"/>
    <w:semiHidden/>
    <w:unhideWhenUsed/>
    <w:rsid w:val="00860236"/>
  </w:style>
  <w:style w:type="table" w:customStyle="1" w:styleId="12224">
    <w:name w:val="表格格線122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860236"/>
  </w:style>
  <w:style w:type="numbering" w:customStyle="1" w:styleId="NoList12222">
    <w:name w:val="No List12222"/>
    <w:next w:val="NoList"/>
    <w:uiPriority w:val="99"/>
    <w:semiHidden/>
    <w:unhideWhenUsed/>
    <w:rsid w:val="00860236"/>
  </w:style>
  <w:style w:type="numbering" w:customStyle="1" w:styleId="112221">
    <w:name w:val="リストなし11222"/>
    <w:next w:val="NoList"/>
    <w:uiPriority w:val="99"/>
    <w:semiHidden/>
    <w:unhideWhenUsed/>
    <w:rsid w:val="00860236"/>
  </w:style>
  <w:style w:type="numbering" w:customStyle="1" w:styleId="112222">
    <w:name w:val="无列表11222"/>
    <w:next w:val="NoList"/>
    <w:semiHidden/>
    <w:rsid w:val="00860236"/>
  </w:style>
  <w:style w:type="numbering" w:customStyle="1" w:styleId="NoList21222">
    <w:name w:val="No List21222"/>
    <w:next w:val="NoList"/>
    <w:semiHidden/>
    <w:rsid w:val="00860236"/>
  </w:style>
  <w:style w:type="numbering" w:customStyle="1" w:styleId="NoList31222">
    <w:name w:val="No List31222"/>
    <w:next w:val="NoList"/>
    <w:uiPriority w:val="99"/>
    <w:semiHidden/>
    <w:rsid w:val="00860236"/>
  </w:style>
  <w:style w:type="numbering" w:customStyle="1" w:styleId="NoList111232">
    <w:name w:val="No List111232"/>
    <w:next w:val="NoList"/>
    <w:uiPriority w:val="99"/>
    <w:semiHidden/>
    <w:unhideWhenUsed/>
    <w:rsid w:val="00860236"/>
  </w:style>
  <w:style w:type="numbering" w:customStyle="1" w:styleId="122220">
    <w:name w:val="無清單12222"/>
    <w:next w:val="NoList"/>
    <w:uiPriority w:val="99"/>
    <w:semiHidden/>
    <w:unhideWhenUsed/>
    <w:rsid w:val="00860236"/>
  </w:style>
  <w:style w:type="numbering" w:customStyle="1" w:styleId="1112220">
    <w:name w:val="無清單111222"/>
    <w:next w:val="NoList"/>
    <w:uiPriority w:val="99"/>
    <w:semiHidden/>
    <w:unhideWhenUsed/>
    <w:rsid w:val="00860236"/>
  </w:style>
  <w:style w:type="numbering" w:customStyle="1" w:styleId="NoList82">
    <w:name w:val="No List82"/>
    <w:next w:val="NoList"/>
    <w:uiPriority w:val="99"/>
    <w:semiHidden/>
    <w:unhideWhenUsed/>
    <w:rsid w:val="00860236"/>
  </w:style>
  <w:style w:type="table" w:customStyle="1" w:styleId="TableGrid92">
    <w:name w:val="Table Grid9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860236"/>
  </w:style>
  <w:style w:type="numbering" w:customStyle="1" w:styleId="1521">
    <w:name w:val="リストなし152"/>
    <w:next w:val="NoList"/>
    <w:uiPriority w:val="99"/>
    <w:semiHidden/>
    <w:unhideWhenUsed/>
    <w:rsid w:val="00860236"/>
  </w:style>
  <w:style w:type="table" w:customStyle="1" w:styleId="TableGrid152">
    <w:name w:val="Table Grid15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860236"/>
  </w:style>
  <w:style w:type="table" w:customStyle="1" w:styleId="352">
    <w:name w:val="网格型3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860236"/>
  </w:style>
  <w:style w:type="numbering" w:customStyle="1" w:styleId="NoList352">
    <w:name w:val="No List352"/>
    <w:next w:val="NoList"/>
    <w:uiPriority w:val="99"/>
    <w:semiHidden/>
    <w:rsid w:val="00860236"/>
  </w:style>
  <w:style w:type="table" w:customStyle="1" w:styleId="TableGrid452">
    <w:name w:val="Table Grid45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860236"/>
  </w:style>
  <w:style w:type="numbering" w:customStyle="1" w:styleId="1620">
    <w:name w:val="無清單162"/>
    <w:next w:val="NoList"/>
    <w:uiPriority w:val="99"/>
    <w:semiHidden/>
    <w:unhideWhenUsed/>
    <w:rsid w:val="00860236"/>
  </w:style>
  <w:style w:type="numbering" w:customStyle="1" w:styleId="11520">
    <w:name w:val="無清單1152"/>
    <w:next w:val="NoList"/>
    <w:uiPriority w:val="99"/>
    <w:semiHidden/>
    <w:unhideWhenUsed/>
    <w:rsid w:val="00860236"/>
  </w:style>
  <w:style w:type="table" w:customStyle="1" w:styleId="1523">
    <w:name w:val="表格格線15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860236"/>
  </w:style>
  <w:style w:type="table" w:customStyle="1" w:styleId="TableGrid532">
    <w:name w:val="Table Grid5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860236"/>
  </w:style>
  <w:style w:type="numbering" w:customStyle="1" w:styleId="11521">
    <w:name w:val="リストなし1152"/>
    <w:next w:val="NoList"/>
    <w:uiPriority w:val="99"/>
    <w:semiHidden/>
    <w:unhideWhenUsed/>
    <w:rsid w:val="00860236"/>
  </w:style>
  <w:style w:type="table" w:customStyle="1" w:styleId="TableGrid1142">
    <w:name w:val="Table Grid114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860236"/>
  </w:style>
  <w:style w:type="table" w:customStyle="1" w:styleId="3132">
    <w:name w:val="网格型3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860236"/>
  </w:style>
  <w:style w:type="numbering" w:customStyle="1" w:styleId="NoList3152">
    <w:name w:val="No List3152"/>
    <w:next w:val="NoList"/>
    <w:uiPriority w:val="99"/>
    <w:semiHidden/>
    <w:rsid w:val="00860236"/>
  </w:style>
  <w:style w:type="table" w:customStyle="1" w:styleId="TableGrid4132">
    <w:name w:val="Table Grid41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860236"/>
  </w:style>
  <w:style w:type="numbering" w:customStyle="1" w:styleId="12520">
    <w:name w:val="無清單1252"/>
    <w:next w:val="NoList"/>
    <w:uiPriority w:val="99"/>
    <w:semiHidden/>
    <w:unhideWhenUsed/>
    <w:rsid w:val="00860236"/>
  </w:style>
  <w:style w:type="numbering" w:customStyle="1" w:styleId="11152">
    <w:name w:val="無清單11152"/>
    <w:next w:val="NoList"/>
    <w:uiPriority w:val="99"/>
    <w:semiHidden/>
    <w:unhideWhenUsed/>
    <w:rsid w:val="00860236"/>
  </w:style>
  <w:style w:type="table" w:customStyle="1" w:styleId="11323">
    <w:name w:val="表格格線11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860236"/>
  </w:style>
  <w:style w:type="numbering" w:customStyle="1" w:styleId="NoList12142">
    <w:name w:val="No List12142"/>
    <w:next w:val="NoList"/>
    <w:uiPriority w:val="99"/>
    <w:semiHidden/>
    <w:unhideWhenUsed/>
    <w:rsid w:val="00860236"/>
  </w:style>
  <w:style w:type="numbering" w:customStyle="1" w:styleId="111421">
    <w:name w:val="リストなし11142"/>
    <w:next w:val="NoList"/>
    <w:uiPriority w:val="99"/>
    <w:semiHidden/>
    <w:unhideWhenUsed/>
    <w:rsid w:val="00860236"/>
  </w:style>
  <w:style w:type="numbering" w:customStyle="1" w:styleId="111422">
    <w:name w:val="无列表11142"/>
    <w:next w:val="NoList"/>
    <w:semiHidden/>
    <w:rsid w:val="00860236"/>
  </w:style>
  <w:style w:type="numbering" w:customStyle="1" w:styleId="NoList21142">
    <w:name w:val="No List21142"/>
    <w:next w:val="NoList"/>
    <w:semiHidden/>
    <w:rsid w:val="00860236"/>
  </w:style>
  <w:style w:type="numbering" w:customStyle="1" w:styleId="NoList31142">
    <w:name w:val="No List31142"/>
    <w:next w:val="NoList"/>
    <w:uiPriority w:val="99"/>
    <w:semiHidden/>
    <w:rsid w:val="00860236"/>
  </w:style>
  <w:style w:type="numbering" w:customStyle="1" w:styleId="NoList111142">
    <w:name w:val="No List111142"/>
    <w:next w:val="NoList"/>
    <w:uiPriority w:val="99"/>
    <w:semiHidden/>
    <w:unhideWhenUsed/>
    <w:rsid w:val="00860236"/>
  </w:style>
  <w:style w:type="numbering" w:customStyle="1" w:styleId="121420">
    <w:name w:val="無清單12142"/>
    <w:next w:val="NoList"/>
    <w:uiPriority w:val="99"/>
    <w:semiHidden/>
    <w:unhideWhenUsed/>
    <w:rsid w:val="00860236"/>
  </w:style>
  <w:style w:type="numbering" w:customStyle="1" w:styleId="1111420">
    <w:name w:val="無清單111142"/>
    <w:next w:val="NoList"/>
    <w:uiPriority w:val="99"/>
    <w:semiHidden/>
    <w:unhideWhenUsed/>
    <w:rsid w:val="00860236"/>
  </w:style>
  <w:style w:type="numbering" w:customStyle="1" w:styleId="NoList542">
    <w:name w:val="No List542"/>
    <w:next w:val="NoList"/>
    <w:uiPriority w:val="99"/>
    <w:semiHidden/>
    <w:unhideWhenUsed/>
    <w:rsid w:val="00860236"/>
  </w:style>
  <w:style w:type="table" w:customStyle="1" w:styleId="TableGrid632">
    <w:name w:val="Table Grid63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860236"/>
  </w:style>
  <w:style w:type="numbering" w:customStyle="1" w:styleId="12421">
    <w:name w:val="リストなし1242"/>
    <w:next w:val="NoList"/>
    <w:uiPriority w:val="99"/>
    <w:semiHidden/>
    <w:unhideWhenUsed/>
    <w:rsid w:val="00860236"/>
  </w:style>
  <w:style w:type="table" w:customStyle="1" w:styleId="TableGrid1232">
    <w:name w:val="Table Grid123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860236"/>
  </w:style>
  <w:style w:type="table" w:customStyle="1" w:styleId="3232">
    <w:name w:val="网格型3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860236"/>
  </w:style>
  <w:style w:type="numbering" w:customStyle="1" w:styleId="NoList3242">
    <w:name w:val="No List3242"/>
    <w:next w:val="NoList"/>
    <w:uiPriority w:val="99"/>
    <w:semiHidden/>
    <w:rsid w:val="00860236"/>
  </w:style>
  <w:style w:type="table" w:customStyle="1" w:styleId="TableGrid4232">
    <w:name w:val="Table Grid423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860236"/>
  </w:style>
  <w:style w:type="numbering" w:customStyle="1" w:styleId="1342">
    <w:name w:val="無清單1342"/>
    <w:next w:val="NoList"/>
    <w:uiPriority w:val="99"/>
    <w:semiHidden/>
    <w:unhideWhenUsed/>
    <w:rsid w:val="00860236"/>
  </w:style>
  <w:style w:type="numbering" w:customStyle="1" w:styleId="11242">
    <w:name w:val="無清單11242"/>
    <w:next w:val="NoList"/>
    <w:uiPriority w:val="99"/>
    <w:semiHidden/>
    <w:unhideWhenUsed/>
    <w:rsid w:val="00860236"/>
  </w:style>
  <w:style w:type="table" w:customStyle="1" w:styleId="12323">
    <w:name w:val="表格格線123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860236"/>
  </w:style>
  <w:style w:type="numbering" w:customStyle="1" w:styleId="NoList12232">
    <w:name w:val="No List12232"/>
    <w:next w:val="NoList"/>
    <w:uiPriority w:val="99"/>
    <w:semiHidden/>
    <w:unhideWhenUsed/>
    <w:rsid w:val="00860236"/>
  </w:style>
  <w:style w:type="numbering" w:customStyle="1" w:styleId="112321">
    <w:name w:val="リストなし11232"/>
    <w:next w:val="NoList"/>
    <w:uiPriority w:val="99"/>
    <w:semiHidden/>
    <w:unhideWhenUsed/>
    <w:rsid w:val="00860236"/>
  </w:style>
  <w:style w:type="numbering" w:customStyle="1" w:styleId="112322">
    <w:name w:val="无列表11232"/>
    <w:next w:val="NoList"/>
    <w:semiHidden/>
    <w:rsid w:val="00860236"/>
  </w:style>
  <w:style w:type="numbering" w:customStyle="1" w:styleId="NoList21232">
    <w:name w:val="No List21232"/>
    <w:next w:val="NoList"/>
    <w:semiHidden/>
    <w:rsid w:val="00860236"/>
  </w:style>
  <w:style w:type="numbering" w:customStyle="1" w:styleId="NoList31232">
    <w:name w:val="No List31232"/>
    <w:next w:val="NoList"/>
    <w:uiPriority w:val="99"/>
    <w:semiHidden/>
    <w:rsid w:val="00860236"/>
  </w:style>
  <w:style w:type="numbering" w:customStyle="1" w:styleId="NoList111242">
    <w:name w:val="No List111242"/>
    <w:next w:val="NoList"/>
    <w:uiPriority w:val="99"/>
    <w:semiHidden/>
    <w:unhideWhenUsed/>
    <w:rsid w:val="00860236"/>
  </w:style>
  <w:style w:type="numbering" w:customStyle="1" w:styleId="122320">
    <w:name w:val="無清單12232"/>
    <w:next w:val="NoList"/>
    <w:uiPriority w:val="99"/>
    <w:semiHidden/>
    <w:unhideWhenUsed/>
    <w:rsid w:val="00860236"/>
  </w:style>
  <w:style w:type="numbering" w:customStyle="1" w:styleId="111232">
    <w:name w:val="無清單111232"/>
    <w:next w:val="NoList"/>
    <w:uiPriority w:val="99"/>
    <w:semiHidden/>
    <w:unhideWhenUsed/>
    <w:rsid w:val="00860236"/>
  </w:style>
  <w:style w:type="numbering" w:customStyle="1" w:styleId="NoList621">
    <w:name w:val="No List621"/>
    <w:next w:val="NoList"/>
    <w:uiPriority w:val="99"/>
    <w:semiHidden/>
    <w:unhideWhenUsed/>
    <w:rsid w:val="00860236"/>
  </w:style>
  <w:style w:type="table" w:customStyle="1" w:styleId="TableGrid711">
    <w:name w:val="Table Grid7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860236"/>
  </w:style>
  <w:style w:type="numbering" w:customStyle="1" w:styleId="13212">
    <w:name w:val="リストなし1321"/>
    <w:next w:val="NoList"/>
    <w:uiPriority w:val="99"/>
    <w:semiHidden/>
    <w:unhideWhenUsed/>
    <w:rsid w:val="00860236"/>
  </w:style>
  <w:style w:type="table" w:customStyle="1" w:styleId="TableGrid1311">
    <w:name w:val="Table Grid13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860236"/>
  </w:style>
  <w:style w:type="table" w:customStyle="1" w:styleId="3311">
    <w:name w:val="网格型3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860236"/>
  </w:style>
  <w:style w:type="numbering" w:customStyle="1" w:styleId="NoList3321">
    <w:name w:val="No List3321"/>
    <w:next w:val="NoList"/>
    <w:uiPriority w:val="99"/>
    <w:semiHidden/>
    <w:rsid w:val="00860236"/>
  </w:style>
  <w:style w:type="table" w:customStyle="1" w:styleId="TableGrid4311">
    <w:name w:val="Table Grid43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860236"/>
  </w:style>
  <w:style w:type="numbering" w:customStyle="1" w:styleId="14210">
    <w:name w:val="無清單1421"/>
    <w:next w:val="NoList"/>
    <w:uiPriority w:val="99"/>
    <w:semiHidden/>
    <w:unhideWhenUsed/>
    <w:rsid w:val="00860236"/>
  </w:style>
  <w:style w:type="numbering" w:customStyle="1" w:styleId="113210">
    <w:name w:val="無清單11321"/>
    <w:next w:val="NoList"/>
    <w:uiPriority w:val="99"/>
    <w:semiHidden/>
    <w:unhideWhenUsed/>
    <w:rsid w:val="00860236"/>
  </w:style>
  <w:style w:type="table" w:customStyle="1" w:styleId="13114">
    <w:name w:val="表格格線13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860236"/>
  </w:style>
  <w:style w:type="numbering" w:customStyle="1" w:styleId="NoList12321">
    <w:name w:val="No List12321"/>
    <w:next w:val="NoList"/>
    <w:uiPriority w:val="99"/>
    <w:semiHidden/>
    <w:unhideWhenUsed/>
    <w:rsid w:val="00860236"/>
  </w:style>
  <w:style w:type="numbering" w:customStyle="1" w:styleId="113211">
    <w:name w:val="リストなし11321"/>
    <w:next w:val="NoList"/>
    <w:uiPriority w:val="99"/>
    <w:semiHidden/>
    <w:unhideWhenUsed/>
    <w:rsid w:val="00860236"/>
  </w:style>
  <w:style w:type="numbering" w:customStyle="1" w:styleId="113212">
    <w:name w:val="无列表11321"/>
    <w:next w:val="NoList"/>
    <w:semiHidden/>
    <w:rsid w:val="00860236"/>
  </w:style>
  <w:style w:type="numbering" w:customStyle="1" w:styleId="NoList21321">
    <w:name w:val="No List21321"/>
    <w:next w:val="NoList"/>
    <w:semiHidden/>
    <w:rsid w:val="00860236"/>
  </w:style>
  <w:style w:type="numbering" w:customStyle="1" w:styleId="NoList31321">
    <w:name w:val="No List31321"/>
    <w:next w:val="NoList"/>
    <w:uiPriority w:val="99"/>
    <w:semiHidden/>
    <w:rsid w:val="00860236"/>
  </w:style>
  <w:style w:type="numbering" w:customStyle="1" w:styleId="NoList111321">
    <w:name w:val="No List111321"/>
    <w:next w:val="NoList"/>
    <w:uiPriority w:val="99"/>
    <w:semiHidden/>
    <w:unhideWhenUsed/>
    <w:rsid w:val="00860236"/>
  </w:style>
  <w:style w:type="numbering" w:customStyle="1" w:styleId="123210">
    <w:name w:val="無清單12321"/>
    <w:next w:val="NoList"/>
    <w:uiPriority w:val="99"/>
    <w:semiHidden/>
    <w:unhideWhenUsed/>
    <w:rsid w:val="00860236"/>
  </w:style>
  <w:style w:type="numbering" w:customStyle="1" w:styleId="1113210">
    <w:name w:val="無清單111321"/>
    <w:next w:val="NoList"/>
    <w:uiPriority w:val="99"/>
    <w:semiHidden/>
    <w:unhideWhenUsed/>
    <w:rsid w:val="00860236"/>
  </w:style>
  <w:style w:type="numbering" w:customStyle="1" w:styleId="NoList4122">
    <w:name w:val="No List4122"/>
    <w:next w:val="NoList"/>
    <w:uiPriority w:val="99"/>
    <w:semiHidden/>
    <w:unhideWhenUsed/>
    <w:rsid w:val="00860236"/>
  </w:style>
  <w:style w:type="table" w:customStyle="1" w:styleId="TableGrid5111">
    <w:name w:val="Table Grid5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860236"/>
  </w:style>
  <w:style w:type="numbering" w:customStyle="1" w:styleId="1111221">
    <w:name w:val="リストなし111122"/>
    <w:next w:val="NoList"/>
    <w:uiPriority w:val="99"/>
    <w:semiHidden/>
    <w:unhideWhenUsed/>
    <w:rsid w:val="00860236"/>
  </w:style>
  <w:style w:type="numbering" w:customStyle="1" w:styleId="1111222">
    <w:name w:val="无列表111122"/>
    <w:next w:val="NoList"/>
    <w:semiHidden/>
    <w:rsid w:val="00860236"/>
  </w:style>
  <w:style w:type="numbering" w:customStyle="1" w:styleId="NoList211122">
    <w:name w:val="No List211122"/>
    <w:next w:val="NoList"/>
    <w:semiHidden/>
    <w:rsid w:val="00860236"/>
  </w:style>
  <w:style w:type="numbering" w:customStyle="1" w:styleId="NoList311122">
    <w:name w:val="No List311122"/>
    <w:next w:val="NoList"/>
    <w:uiPriority w:val="99"/>
    <w:semiHidden/>
    <w:rsid w:val="00860236"/>
  </w:style>
  <w:style w:type="numbering" w:customStyle="1" w:styleId="NoList1111122">
    <w:name w:val="No List1111122"/>
    <w:next w:val="NoList"/>
    <w:uiPriority w:val="99"/>
    <w:semiHidden/>
    <w:unhideWhenUsed/>
    <w:rsid w:val="00860236"/>
  </w:style>
  <w:style w:type="numbering" w:customStyle="1" w:styleId="1211220">
    <w:name w:val="無清單121122"/>
    <w:next w:val="NoList"/>
    <w:uiPriority w:val="99"/>
    <w:semiHidden/>
    <w:unhideWhenUsed/>
    <w:rsid w:val="00860236"/>
  </w:style>
  <w:style w:type="numbering" w:customStyle="1" w:styleId="11111220">
    <w:name w:val="無清單1111122"/>
    <w:next w:val="NoList"/>
    <w:uiPriority w:val="99"/>
    <w:semiHidden/>
    <w:unhideWhenUsed/>
    <w:rsid w:val="00860236"/>
  </w:style>
  <w:style w:type="numbering" w:customStyle="1" w:styleId="NoList5121">
    <w:name w:val="No List5121"/>
    <w:next w:val="NoList"/>
    <w:uiPriority w:val="99"/>
    <w:semiHidden/>
    <w:unhideWhenUsed/>
    <w:rsid w:val="00860236"/>
  </w:style>
  <w:style w:type="table" w:customStyle="1" w:styleId="TableGrid6111">
    <w:name w:val="Table Grid61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860236"/>
  </w:style>
  <w:style w:type="numbering" w:customStyle="1" w:styleId="121221">
    <w:name w:val="リストなし12122"/>
    <w:next w:val="NoList"/>
    <w:uiPriority w:val="99"/>
    <w:semiHidden/>
    <w:unhideWhenUsed/>
    <w:rsid w:val="00860236"/>
  </w:style>
  <w:style w:type="table" w:customStyle="1" w:styleId="TableGrid12111">
    <w:name w:val="Table Grid121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860236"/>
  </w:style>
  <w:style w:type="table" w:customStyle="1" w:styleId="32111">
    <w:name w:val="网格型3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860236"/>
  </w:style>
  <w:style w:type="numbering" w:customStyle="1" w:styleId="NoList32122">
    <w:name w:val="No List32122"/>
    <w:next w:val="NoList"/>
    <w:uiPriority w:val="99"/>
    <w:semiHidden/>
    <w:rsid w:val="00860236"/>
  </w:style>
  <w:style w:type="table" w:customStyle="1" w:styleId="TableGrid42111">
    <w:name w:val="Table Grid421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860236"/>
  </w:style>
  <w:style w:type="numbering" w:customStyle="1" w:styleId="131220">
    <w:name w:val="無清單13122"/>
    <w:next w:val="NoList"/>
    <w:uiPriority w:val="99"/>
    <w:semiHidden/>
    <w:unhideWhenUsed/>
    <w:rsid w:val="00860236"/>
  </w:style>
  <w:style w:type="numbering" w:customStyle="1" w:styleId="1121220">
    <w:name w:val="無清單112122"/>
    <w:next w:val="NoList"/>
    <w:uiPriority w:val="99"/>
    <w:semiHidden/>
    <w:unhideWhenUsed/>
    <w:rsid w:val="00860236"/>
  </w:style>
  <w:style w:type="table" w:customStyle="1" w:styleId="121114">
    <w:name w:val="表格格線121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860236"/>
  </w:style>
  <w:style w:type="numbering" w:customStyle="1" w:styleId="NoList122122">
    <w:name w:val="No List122122"/>
    <w:next w:val="NoList"/>
    <w:uiPriority w:val="99"/>
    <w:semiHidden/>
    <w:unhideWhenUsed/>
    <w:rsid w:val="00860236"/>
  </w:style>
  <w:style w:type="numbering" w:customStyle="1" w:styleId="1121221">
    <w:name w:val="リストなし112122"/>
    <w:next w:val="NoList"/>
    <w:uiPriority w:val="99"/>
    <w:semiHidden/>
    <w:unhideWhenUsed/>
    <w:rsid w:val="00860236"/>
  </w:style>
  <w:style w:type="numbering" w:customStyle="1" w:styleId="1121222">
    <w:name w:val="无列表112122"/>
    <w:next w:val="NoList"/>
    <w:semiHidden/>
    <w:rsid w:val="00860236"/>
  </w:style>
  <w:style w:type="numbering" w:customStyle="1" w:styleId="NoList212122">
    <w:name w:val="No List212122"/>
    <w:next w:val="NoList"/>
    <w:semiHidden/>
    <w:rsid w:val="00860236"/>
  </w:style>
  <w:style w:type="numbering" w:customStyle="1" w:styleId="NoList312122">
    <w:name w:val="No List312122"/>
    <w:next w:val="NoList"/>
    <w:uiPriority w:val="99"/>
    <w:semiHidden/>
    <w:rsid w:val="00860236"/>
  </w:style>
  <w:style w:type="numbering" w:customStyle="1" w:styleId="NoList1112122">
    <w:name w:val="No List1112122"/>
    <w:next w:val="NoList"/>
    <w:uiPriority w:val="99"/>
    <w:semiHidden/>
    <w:unhideWhenUsed/>
    <w:rsid w:val="00860236"/>
  </w:style>
  <w:style w:type="numbering" w:customStyle="1" w:styleId="122122">
    <w:name w:val="無清單122122"/>
    <w:next w:val="NoList"/>
    <w:uiPriority w:val="99"/>
    <w:semiHidden/>
    <w:unhideWhenUsed/>
    <w:rsid w:val="00860236"/>
  </w:style>
  <w:style w:type="numbering" w:customStyle="1" w:styleId="1112122">
    <w:name w:val="無清單1112122"/>
    <w:next w:val="NoList"/>
    <w:uiPriority w:val="99"/>
    <w:semiHidden/>
    <w:unhideWhenUsed/>
    <w:rsid w:val="00860236"/>
  </w:style>
  <w:style w:type="table" w:customStyle="1" w:styleId="1127">
    <w:name w:val="网格型1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860236"/>
  </w:style>
  <w:style w:type="table" w:customStyle="1" w:styleId="2120">
    <w:name w:val="网格型212"/>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860236"/>
  </w:style>
  <w:style w:type="numbering" w:customStyle="1" w:styleId="NoList113111">
    <w:name w:val="No List113111"/>
    <w:next w:val="NoList"/>
    <w:uiPriority w:val="99"/>
    <w:semiHidden/>
    <w:unhideWhenUsed/>
    <w:rsid w:val="00860236"/>
  </w:style>
  <w:style w:type="numbering" w:customStyle="1" w:styleId="NoList41112">
    <w:name w:val="No List41112"/>
    <w:next w:val="NoList"/>
    <w:uiPriority w:val="99"/>
    <w:semiHidden/>
    <w:unhideWhenUsed/>
    <w:rsid w:val="00860236"/>
  </w:style>
  <w:style w:type="table" w:customStyle="1" w:styleId="TableGrid11212">
    <w:name w:val="Table Grid11212"/>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860236"/>
  </w:style>
  <w:style w:type="numbering" w:customStyle="1" w:styleId="NoList1211113">
    <w:name w:val="No List1211113"/>
    <w:next w:val="NoList"/>
    <w:uiPriority w:val="99"/>
    <w:semiHidden/>
    <w:unhideWhenUsed/>
    <w:rsid w:val="00860236"/>
  </w:style>
  <w:style w:type="numbering" w:customStyle="1" w:styleId="11111130">
    <w:name w:val="リストなし1111113"/>
    <w:next w:val="NoList"/>
    <w:uiPriority w:val="99"/>
    <w:semiHidden/>
    <w:unhideWhenUsed/>
    <w:rsid w:val="00860236"/>
  </w:style>
  <w:style w:type="numbering" w:customStyle="1" w:styleId="11111131">
    <w:name w:val="无列表1111113"/>
    <w:next w:val="NoList"/>
    <w:semiHidden/>
    <w:rsid w:val="00860236"/>
  </w:style>
  <w:style w:type="numbering" w:customStyle="1" w:styleId="NoList2111113">
    <w:name w:val="No List2111113"/>
    <w:next w:val="NoList"/>
    <w:semiHidden/>
    <w:rsid w:val="00860236"/>
  </w:style>
  <w:style w:type="numbering" w:customStyle="1" w:styleId="NoList3111113">
    <w:name w:val="No List3111113"/>
    <w:next w:val="NoList"/>
    <w:uiPriority w:val="99"/>
    <w:semiHidden/>
    <w:rsid w:val="00860236"/>
  </w:style>
  <w:style w:type="numbering" w:customStyle="1" w:styleId="NoList11111113">
    <w:name w:val="No List11111113"/>
    <w:next w:val="NoList"/>
    <w:uiPriority w:val="99"/>
    <w:semiHidden/>
    <w:unhideWhenUsed/>
    <w:rsid w:val="00860236"/>
  </w:style>
  <w:style w:type="numbering" w:customStyle="1" w:styleId="12111130">
    <w:name w:val="無清單1211113"/>
    <w:next w:val="NoList"/>
    <w:uiPriority w:val="99"/>
    <w:semiHidden/>
    <w:unhideWhenUsed/>
    <w:rsid w:val="00860236"/>
  </w:style>
  <w:style w:type="numbering" w:customStyle="1" w:styleId="11111113">
    <w:name w:val="無清單11111113"/>
    <w:next w:val="NoList"/>
    <w:uiPriority w:val="99"/>
    <w:semiHidden/>
    <w:unhideWhenUsed/>
    <w:rsid w:val="00860236"/>
  </w:style>
  <w:style w:type="numbering" w:customStyle="1" w:styleId="NoList131112">
    <w:name w:val="No List131112"/>
    <w:next w:val="NoList"/>
    <w:uiPriority w:val="99"/>
    <w:semiHidden/>
    <w:unhideWhenUsed/>
    <w:rsid w:val="00860236"/>
  </w:style>
  <w:style w:type="numbering" w:customStyle="1" w:styleId="1211122">
    <w:name w:val="リストなし121112"/>
    <w:next w:val="NoList"/>
    <w:uiPriority w:val="99"/>
    <w:semiHidden/>
    <w:unhideWhenUsed/>
    <w:rsid w:val="00860236"/>
  </w:style>
  <w:style w:type="numbering" w:customStyle="1" w:styleId="1211130">
    <w:name w:val="无列表121113"/>
    <w:next w:val="NoList"/>
    <w:semiHidden/>
    <w:rsid w:val="00860236"/>
  </w:style>
  <w:style w:type="numbering" w:customStyle="1" w:styleId="NoList221112">
    <w:name w:val="No List221112"/>
    <w:next w:val="NoList"/>
    <w:semiHidden/>
    <w:rsid w:val="00860236"/>
  </w:style>
  <w:style w:type="numbering" w:customStyle="1" w:styleId="NoList321112">
    <w:name w:val="No List321112"/>
    <w:next w:val="NoList"/>
    <w:uiPriority w:val="99"/>
    <w:semiHidden/>
    <w:rsid w:val="00860236"/>
  </w:style>
  <w:style w:type="numbering" w:customStyle="1" w:styleId="NoList1121112">
    <w:name w:val="No List1121112"/>
    <w:next w:val="NoList"/>
    <w:uiPriority w:val="99"/>
    <w:semiHidden/>
    <w:unhideWhenUsed/>
    <w:rsid w:val="00860236"/>
  </w:style>
  <w:style w:type="numbering" w:customStyle="1" w:styleId="131112">
    <w:name w:val="無清單131112"/>
    <w:next w:val="NoList"/>
    <w:uiPriority w:val="99"/>
    <w:semiHidden/>
    <w:unhideWhenUsed/>
    <w:rsid w:val="00860236"/>
  </w:style>
  <w:style w:type="numbering" w:customStyle="1" w:styleId="11211120">
    <w:name w:val="無清單1121112"/>
    <w:next w:val="NoList"/>
    <w:uiPriority w:val="99"/>
    <w:semiHidden/>
    <w:unhideWhenUsed/>
    <w:rsid w:val="00860236"/>
  </w:style>
  <w:style w:type="numbering" w:customStyle="1" w:styleId="211113">
    <w:name w:val="无列表211113"/>
    <w:next w:val="NoList"/>
    <w:uiPriority w:val="99"/>
    <w:semiHidden/>
    <w:unhideWhenUsed/>
    <w:rsid w:val="00860236"/>
  </w:style>
  <w:style w:type="numbering" w:customStyle="1" w:styleId="NoList1221112">
    <w:name w:val="No List1221112"/>
    <w:next w:val="NoList"/>
    <w:uiPriority w:val="99"/>
    <w:semiHidden/>
    <w:unhideWhenUsed/>
    <w:rsid w:val="00860236"/>
  </w:style>
  <w:style w:type="numbering" w:customStyle="1" w:styleId="11211121">
    <w:name w:val="リストなし1121112"/>
    <w:next w:val="NoList"/>
    <w:uiPriority w:val="99"/>
    <w:semiHidden/>
    <w:unhideWhenUsed/>
    <w:rsid w:val="00860236"/>
  </w:style>
  <w:style w:type="numbering" w:customStyle="1" w:styleId="11211122">
    <w:name w:val="无列表1121112"/>
    <w:next w:val="NoList"/>
    <w:semiHidden/>
    <w:rsid w:val="00860236"/>
  </w:style>
  <w:style w:type="numbering" w:customStyle="1" w:styleId="NoList2121112">
    <w:name w:val="No List2121112"/>
    <w:next w:val="NoList"/>
    <w:semiHidden/>
    <w:rsid w:val="00860236"/>
  </w:style>
  <w:style w:type="numbering" w:customStyle="1" w:styleId="NoList3121112">
    <w:name w:val="No List3121112"/>
    <w:next w:val="NoList"/>
    <w:uiPriority w:val="99"/>
    <w:semiHidden/>
    <w:rsid w:val="00860236"/>
  </w:style>
  <w:style w:type="numbering" w:customStyle="1" w:styleId="NoList11121112">
    <w:name w:val="No List11121112"/>
    <w:next w:val="NoList"/>
    <w:uiPriority w:val="99"/>
    <w:semiHidden/>
    <w:unhideWhenUsed/>
    <w:rsid w:val="00860236"/>
  </w:style>
  <w:style w:type="numbering" w:customStyle="1" w:styleId="1221112">
    <w:name w:val="無清單1221112"/>
    <w:next w:val="NoList"/>
    <w:uiPriority w:val="99"/>
    <w:semiHidden/>
    <w:unhideWhenUsed/>
    <w:rsid w:val="00860236"/>
  </w:style>
  <w:style w:type="numbering" w:customStyle="1" w:styleId="11121112">
    <w:name w:val="無清單11121112"/>
    <w:next w:val="NoList"/>
    <w:uiPriority w:val="99"/>
    <w:semiHidden/>
    <w:unhideWhenUsed/>
    <w:rsid w:val="00860236"/>
  </w:style>
  <w:style w:type="numbering" w:customStyle="1" w:styleId="NoList51111">
    <w:name w:val="No List51111"/>
    <w:next w:val="NoList"/>
    <w:uiPriority w:val="99"/>
    <w:semiHidden/>
    <w:unhideWhenUsed/>
    <w:rsid w:val="00860236"/>
  </w:style>
  <w:style w:type="numbering" w:customStyle="1" w:styleId="NoList6111">
    <w:name w:val="No List6111"/>
    <w:next w:val="NoList"/>
    <w:uiPriority w:val="99"/>
    <w:semiHidden/>
    <w:unhideWhenUsed/>
    <w:rsid w:val="00860236"/>
  </w:style>
  <w:style w:type="numbering" w:customStyle="1" w:styleId="NoList14111">
    <w:name w:val="No List14111"/>
    <w:next w:val="NoList"/>
    <w:uiPriority w:val="99"/>
    <w:semiHidden/>
    <w:unhideWhenUsed/>
    <w:rsid w:val="00860236"/>
  </w:style>
  <w:style w:type="numbering" w:customStyle="1" w:styleId="131113">
    <w:name w:val="リストなし13111"/>
    <w:next w:val="NoList"/>
    <w:uiPriority w:val="99"/>
    <w:semiHidden/>
    <w:unhideWhenUsed/>
    <w:rsid w:val="00860236"/>
  </w:style>
  <w:style w:type="numbering" w:customStyle="1" w:styleId="NoList23111">
    <w:name w:val="No List23111"/>
    <w:next w:val="NoList"/>
    <w:semiHidden/>
    <w:rsid w:val="00860236"/>
  </w:style>
  <w:style w:type="numbering" w:customStyle="1" w:styleId="NoList33111">
    <w:name w:val="No List33111"/>
    <w:next w:val="NoList"/>
    <w:uiPriority w:val="99"/>
    <w:semiHidden/>
    <w:rsid w:val="00860236"/>
  </w:style>
  <w:style w:type="numbering" w:customStyle="1" w:styleId="NoList11411">
    <w:name w:val="No List11411"/>
    <w:next w:val="NoList"/>
    <w:uiPriority w:val="99"/>
    <w:semiHidden/>
    <w:unhideWhenUsed/>
    <w:rsid w:val="00860236"/>
  </w:style>
  <w:style w:type="numbering" w:customStyle="1" w:styleId="14111">
    <w:name w:val="無清單14111"/>
    <w:next w:val="NoList"/>
    <w:uiPriority w:val="99"/>
    <w:semiHidden/>
    <w:unhideWhenUsed/>
    <w:rsid w:val="00860236"/>
  </w:style>
  <w:style w:type="numbering" w:customStyle="1" w:styleId="1131110">
    <w:name w:val="無清單113111"/>
    <w:next w:val="NoList"/>
    <w:uiPriority w:val="99"/>
    <w:semiHidden/>
    <w:unhideWhenUsed/>
    <w:rsid w:val="00860236"/>
  </w:style>
  <w:style w:type="numbering" w:customStyle="1" w:styleId="NoList4211">
    <w:name w:val="No List4211"/>
    <w:next w:val="NoList"/>
    <w:uiPriority w:val="99"/>
    <w:semiHidden/>
    <w:unhideWhenUsed/>
    <w:rsid w:val="00860236"/>
  </w:style>
  <w:style w:type="numbering" w:customStyle="1" w:styleId="NoList123111">
    <w:name w:val="No List123111"/>
    <w:next w:val="NoList"/>
    <w:uiPriority w:val="99"/>
    <w:semiHidden/>
    <w:unhideWhenUsed/>
    <w:rsid w:val="00860236"/>
  </w:style>
  <w:style w:type="numbering" w:customStyle="1" w:styleId="1131111">
    <w:name w:val="リストなし113111"/>
    <w:next w:val="NoList"/>
    <w:uiPriority w:val="99"/>
    <w:semiHidden/>
    <w:unhideWhenUsed/>
    <w:rsid w:val="00860236"/>
  </w:style>
  <w:style w:type="numbering" w:customStyle="1" w:styleId="1131112">
    <w:name w:val="无列表113111"/>
    <w:next w:val="NoList"/>
    <w:semiHidden/>
    <w:rsid w:val="00860236"/>
  </w:style>
  <w:style w:type="numbering" w:customStyle="1" w:styleId="NoList213111">
    <w:name w:val="No List213111"/>
    <w:next w:val="NoList"/>
    <w:semiHidden/>
    <w:rsid w:val="00860236"/>
  </w:style>
  <w:style w:type="numbering" w:customStyle="1" w:styleId="NoList313111">
    <w:name w:val="No List313111"/>
    <w:next w:val="NoList"/>
    <w:uiPriority w:val="99"/>
    <w:semiHidden/>
    <w:rsid w:val="00860236"/>
  </w:style>
  <w:style w:type="numbering" w:customStyle="1" w:styleId="NoList1113111">
    <w:name w:val="No List1113111"/>
    <w:next w:val="NoList"/>
    <w:uiPriority w:val="99"/>
    <w:semiHidden/>
    <w:unhideWhenUsed/>
    <w:rsid w:val="00860236"/>
  </w:style>
  <w:style w:type="numbering" w:customStyle="1" w:styleId="123111">
    <w:name w:val="無清單123111"/>
    <w:next w:val="NoList"/>
    <w:uiPriority w:val="99"/>
    <w:semiHidden/>
    <w:unhideWhenUsed/>
    <w:rsid w:val="00860236"/>
  </w:style>
  <w:style w:type="numbering" w:customStyle="1" w:styleId="1113111">
    <w:name w:val="無清單1113111"/>
    <w:next w:val="NoList"/>
    <w:uiPriority w:val="99"/>
    <w:semiHidden/>
    <w:unhideWhenUsed/>
    <w:rsid w:val="00860236"/>
  </w:style>
  <w:style w:type="numbering" w:customStyle="1" w:styleId="NoList121211">
    <w:name w:val="No List121211"/>
    <w:next w:val="NoList"/>
    <w:uiPriority w:val="99"/>
    <w:semiHidden/>
    <w:unhideWhenUsed/>
    <w:rsid w:val="00860236"/>
  </w:style>
  <w:style w:type="numbering" w:customStyle="1" w:styleId="1112110">
    <w:name w:val="リストなし111211"/>
    <w:next w:val="NoList"/>
    <w:uiPriority w:val="99"/>
    <w:semiHidden/>
    <w:unhideWhenUsed/>
    <w:rsid w:val="00860236"/>
  </w:style>
  <w:style w:type="numbering" w:customStyle="1" w:styleId="1112114">
    <w:name w:val="无列表111211"/>
    <w:next w:val="NoList"/>
    <w:semiHidden/>
    <w:rsid w:val="00860236"/>
  </w:style>
  <w:style w:type="numbering" w:customStyle="1" w:styleId="NoList211211">
    <w:name w:val="No List211211"/>
    <w:next w:val="NoList"/>
    <w:semiHidden/>
    <w:rsid w:val="00860236"/>
  </w:style>
  <w:style w:type="numbering" w:customStyle="1" w:styleId="NoList311211">
    <w:name w:val="No List311211"/>
    <w:next w:val="NoList"/>
    <w:uiPriority w:val="99"/>
    <w:semiHidden/>
    <w:rsid w:val="00860236"/>
  </w:style>
  <w:style w:type="numbering" w:customStyle="1" w:styleId="NoList1111211">
    <w:name w:val="No List1111211"/>
    <w:next w:val="NoList"/>
    <w:uiPriority w:val="99"/>
    <w:semiHidden/>
    <w:unhideWhenUsed/>
    <w:rsid w:val="00860236"/>
  </w:style>
  <w:style w:type="numbering" w:customStyle="1" w:styleId="1212110">
    <w:name w:val="無清單121211"/>
    <w:next w:val="NoList"/>
    <w:uiPriority w:val="99"/>
    <w:semiHidden/>
    <w:unhideWhenUsed/>
    <w:rsid w:val="00860236"/>
  </w:style>
  <w:style w:type="numbering" w:customStyle="1" w:styleId="11112110">
    <w:name w:val="無清單1111211"/>
    <w:next w:val="NoList"/>
    <w:uiPriority w:val="99"/>
    <w:semiHidden/>
    <w:unhideWhenUsed/>
    <w:rsid w:val="00860236"/>
  </w:style>
  <w:style w:type="numbering" w:customStyle="1" w:styleId="NoList5211">
    <w:name w:val="No List5211"/>
    <w:next w:val="NoList"/>
    <w:uiPriority w:val="99"/>
    <w:semiHidden/>
    <w:unhideWhenUsed/>
    <w:rsid w:val="00860236"/>
  </w:style>
  <w:style w:type="numbering" w:customStyle="1" w:styleId="NoList13211">
    <w:name w:val="No List13211"/>
    <w:next w:val="NoList"/>
    <w:uiPriority w:val="99"/>
    <w:semiHidden/>
    <w:unhideWhenUsed/>
    <w:rsid w:val="00860236"/>
  </w:style>
  <w:style w:type="numbering" w:customStyle="1" w:styleId="122114">
    <w:name w:val="リストなし12211"/>
    <w:next w:val="NoList"/>
    <w:uiPriority w:val="99"/>
    <w:semiHidden/>
    <w:unhideWhenUsed/>
    <w:rsid w:val="00860236"/>
  </w:style>
  <w:style w:type="numbering" w:customStyle="1" w:styleId="122120">
    <w:name w:val="无列表12212"/>
    <w:next w:val="NoList"/>
    <w:semiHidden/>
    <w:rsid w:val="00860236"/>
  </w:style>
  <w:style w:type="numbering" w:customStyle="1" w:styleId="NoList22211">
    <w:name w:val="No List22211"/>
    <w:next w:val="NoList"/>
    <w:semiHidden/>
    <w:rsid w:val="00860236"/>
  </w:style>
  <w:style w:type="numbering" w:customStyle="1" w:styleId="NoList32211">
    <w:name w:val="No List32211"/>
    <w:next w:val="NoList"/>
    <w:uiPriority w:val="99"/>
    <w:semiHidden/>
    <w:rsid w:val="00860236"/>
  </w:style>
  <w:style w:type="numbering" w:customStyle="1" w:styleId="NoList112211">
    <w:name w:val="No List112211"/>
    <w:next w:val="NoList"/>
    <w:uiPriority w:val="99"/>
    <w:semiHidden/>
    <w:unhideWhenUsed/>
    <w:rsid w:val="00860236"/>
  </w:style>
  <w:style w:type="numbering" w:customStyle="1" w:styleId="132110">
    <w:name w:val="無清單13211"/>
    <w:next w:val="NoList"/>
    <w:uiPriority w:val="99"/>
    <w:semiHidden/>
    <w:unhideWhenUsed/>
    <w:rsid w:val="00860236"/>
  </w:style>
  <w:style w:type="numbering" w:customStyle="1" w:styleId="1122110">
    <w:name w:val="無清單112211"/>
    <w:next w:val="NoList"/>
    <w:uiPriority w:val="99"/>
    <w:semiHidden/>
    <w:unhideWhenUsed/>
    <w:rsid w:val="00860236"/>
  </w:style>
  <w:style w:type="numbering" w:customStyle="1" w:styleId="21211">
    <w:name w:val="无列表21211"/>
    <w:next w:val="NoList"/>
    <w:uiPriority w:val="99"/>
    <w:semiHidden/>
    <w:unhideWhenUsed/>
    <w:rsid w:val="00860236"/>
  </w:style>
  <w:style w:type="numbering" w:customStyle="1" w:styleId="NoList1112211">
    <w:name w:val="No List1112211"/>
    <w:next w:val="NoList"/>
    <w:uiPriority w:val="99"/>
    <w:semiHidden/>
    <w:unhideWhenUsed/>
    <w:rsid w:val="00860236"/>
  </w:style>
  <w:style w:type="numbering" w:customStyle="1" w:styleId="NoList711">
    <w:name w:val="No List711"/>
    <w:next w:val="NoList"/>
    <w:uiPriority w:val="99"/>
    <w:semiHidden/>
    <w:unhideWhenUsed/>
    <w:rsid w:val="00860236"/>
  </w:style>
  <w:style w:type="table" w:customStyle="1" w:styleId="TableGrid811">
    <w:name w:val="Table Grid8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860236"/>
  </w:style>
  <w:style w:type="numbering" w:customStyle="1" w:styleId="14110">
    <w:name w:val="リストなし1411"/>
    <w:next w:val="NoList"/>
    <w:uiPriority w:val="99"/>
    <w:semiHidden/>
    <w:unhideWhenUsed/>
    <w:rsid w:val="00860236"/>
  </w:style>
  <w:style w:type="table" w:customStyle="1" w:styleId="TableGrid1411">
    <w:name w:val="Table Grid1411"/>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860236"/>
  </w:style>
  <w:style w:type="table" w:customStyle="1" w:styleId="3411">
    <w:name w:val="网格型3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860236"/>
  </w:style>
  <w:style w:type="numbering" w:customStyle="1" w:styleId="NoList3411">
    <w:name w:val="No List3411"/>
    <w:next w:val="NoList"/>
    <w:uiPriority w:val="99"/>
    <w:semiHidden/>
    <w:rsid w:val="00860236"/>
  </w:style>
  <w:style w:type="table" w:customStyle="1" w:styleId="TableGrid4411">
    <w:name w:val="Table Grid44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860236"/>
  </w:style>
  <w:style w:type="numbering" w:customStyle="1" w:styleId="15110">
    <w:name w:val="無清單1511"/>
    <w:next w:val="NoList"/>
    <w:uiPriority w:val="99"/>
    <w:semiHidden/>
    <w:unhideWhenUsed/>
    <w:rsid w:val="00860236"/>
  </w:style>
  <w:style w:type="numbering" w:customStyle="1" w:styleId="114110">
    <w:name w:val="無清單11411"/>
    <w:next w:val="NoList"/>
    <w:uiPriority w:val="99"/>
    <w:semiHidden/>
    <w:unhideWhenUsed/>
    <w:rsid w:val="00860236"/>
  </w:style>
  <w:style w:type="table" w:customStyle="1" w:styleId="14113">
    <w:name w:val="表格格線14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860236"/>
  </w:style>
  <w:style w:type="table" w:customStyle="1" w:styleId="TableGrid5211">
    <w:name w:val="Table Grid5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860236"/>
  </w:style>
  <w:style w:type="numbering" w:customStyle="1" w:styleId="114111">
    <w:name w:val="リストなし11411"/>
    <w:next w:val="NoList"/>
    <w:uiPriority w:val="99"/>
    <w:semiHidden/>
    <w:unhideWhenUsed/>
    <w:rsid w:val="00860236"/>
  </w:style>
  <w:style w:type="table" w:customStyle="1" w:styleId="TableGrid11311">
    <w:name w:val="Table Grid113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860236"/>
  </w:style>
  <w:style w:type="table" w:customStyle="1" w:styleId="31211">
    <w:name w:val="网格型3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860236"/>
  </w:style>
  <w:style w:type="numbering" w:customStyle="1" w:styleId="NoList31411">
    <w:name w:val="No List31411"/>
    <w:next w:val="NoList"/>
    <w:uiPriority w:val="99"/>
    <w:semiHidden/>
    <w:rsid w:val="00860236"/>
  </w:style>
  <w:style w:type="table" w:customStyle="1" w:styleId="TableGrid41211">
    <w:name w:val="Table Grid41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860236"/>
  </w:style>
  <w:style w:type="numbering" w:customStyle="1" w:styleId="124110">
    <w:name w:val="無清單12411"/>
    <w:next w:val="NoList"/>
    <w:uiPriority w:val="99"/>
    <w:semiHidden/>
    <w:unhideWhenUsed/>
    <w:rsid w:val="00860236"/>
  </w:style>
  <w:style w:type="numbering" w:customStyle="1" w:styleId="1114110">
    <w:name w:val="無清單111411"/>
    <w:next w:val="NoList"/>
    <w:uiPriority w:val="99"/>
    <w:semiHidden/>
    <w:unhideWhenUsed/>
    <w:rsid w:val="00860236"/>
  </w:style>
  <w:style w:type="table" w:customStyle="1" w:styleId="112114">
    <w:name w:val="表格格線11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860236"/>
  </w:style>
  <w:style w:type="numbering" w:customStyle="1" w:styleId="NoList121311">
    <w:name w:val="No List121311"/>
    <w:next w:val="NoList"/>
    <w:uiPriority w:val="99"/>
    <w:semiHidden/>
    <w:unhideWhenUsed/>
    <w:rsid w:val="00860236"/>
  </w:style>
  <w:style w:type="numbering" w:customStyle="1" w:styleId="1113110">
    <w:name w:val="リストなし111311"/>
    <w:next w:val="NoList"/>
    <w:uiPriority w:val="99"/>
    <w:semiHidden/>
    <w:unhideWhenUsed/>
    <w:rsid w:val="00860236"/>
  </w:style>
  <w:style w:type="numbering" w:customStyle="1" w:styleId="1113112">
    <w:name w:val="无列表111311"/>
    <w:next w:val="NoList"/>
    <w:semiHidden/>
    <w:rsid w:val="00860236"/>
  </w:style>
  <w:style w:type="numbering" w:customStyle="1" w:styleId="NoList211311">
    <w:name w:val="No List211311"/>
    <w:next w:val="NoList"/>
    <w:semiHidden/>
    <w:rsid w:val="00860236"/>
  </w:style>
  <w:style w:type="numbering" w:customStyle="1" w:styleId="NoList311311">
    <w:name w:val="No List311311"/>
    <w:next w:val="NoList"/>
    <w:uiPriority w:val="99"/>
    <w:semiHidden/>
    <w:rsid w:val="00860236"/>
  </w:style>
  <w:style w:type="numbering" w:customStyle="1" w:styleId="NoList1111311">
    <w:name w:val="No List1111311"/>
    <w:next w:val="NoList"/>
    <w:uiPriority w:val="99"/>
    <w:semiHidden/>
    <w:unhideWhenUsed/>
    <w:rsid w:val="00860236"/>
  </w:style>
  <w:style w:type="numbering" w:customStyle="1" w:styleId="121311">
    <w:name w:val="無清單121311"/>
    <w:next w:val="NoList"/>
    <w:uiPriority w:val="99"/>
    <w:semiHidden/>
    <w:unhideWhenUsed/>
    <w:rsid w:val="00860236"/>
  </w:style>
  <w:style w:type="numbering" w:customStyle="1" w:styleId="1111311">
    <w:name w:val="無清單1111311"/>
    <w:next w:val="NoList"/>
    <w:uiPriority w:val="99"/>
    <w:semiHidden/>
    <w:unhideWhenUsed/>
    <w:rsid w:val="00860236"/>
  </w:style>
  <w:style w:type="numbering" w:customStyle="1" w:styleId="NoList5311">
    <w:name w:val="No List5311"/>
    <w:next w:val="NoList"/>
    <w:uiPriority w:val="99"/>
    <w:semiHidden/>
    <w:unhideWhenUsed/>
    <w:rsid w:val="00860236"/>
  </w:style>
  <w:style w:type="table" w:customStyle="1" w:styleId="TableGrid6211">
    <w:name w:val="Table Grid621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860236"/>
  </w:style>
  <w:style w:type="numbering" w:customStyle="1" w:styleId="123110">
    <w:name w:val="リストなし12311"/>
    <w:next w:val="NoList"/>
    <w:uiPriority w:val="99"/>
    <w:semiHidden/>
    <w:unhideWhenUsed/>
    <w:rsid w:val="00860236"/>
  </w:style>
  <w:style w:type="table" w:customStyle="1" w:styleId="TableGrid12211">
    <w:name w:val="Table Grid12211"/>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860236"/>
  </w:style>
  <w:style w:type="table" w:customStyle="1" w:styleId="32211">
    <w:name w:val="网格型3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860236"/>
  </w:style>
  <w:style w:type="numbering" w:customStyle="1" w:styleId="NoList32311">
    <w:name w:val="No List32311"/>
    <w:next w:val="NoList"/>
    <w:uiPriority w:val="99"/>
    <w:semiHidden/>
    <w:rsid w:val="00860236"/>
  </w:style>
  <w:style w:type="table" w:customStyle="1" w:styleId="TableGrid42211">
    <w:name w:val="Table Grid42211"/>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860236"/>
  </w:style>
  <w:style w:type="numbering" w:customStyle="1" w:styleId="13311">
    <w:name w:val="無清單13311"/>
    <w:next w:val="NoList"/>
    <w:uiPriority w:val="99"/>
    <w:semiHidden/>
    <w:unhideWhenUsed/>
    <w:rsid w:val="00860236"/>
  </w:style>
  <w:style w:type="numbering" w:customStyle="1" w:styleId="1123110">
    <w:name w:val="無清單112311"/>
    <w:next w:val="NoList"/>
    <w:uiPriority w:val="99"/>
    <w:semiHidden/>
    <w:unhideWhenUsed/>
    <w:rsid w:val="00860236"/>
  </w:style>
  <w:style w:type="table" w:customStyle="1" w:styleId="122115">
    <w:name w:val="表格格線12211"/>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860236"/>
  </w:style>
  <w:style w:type="numbering" w:customStyle="1" w:styleId="NoList122211">
    <w:name w:val="No List122211"/>
    <w:next w:val="NoList"/>
    <w:uiPriority w:val="99"/>
    <w:semiHidden/>
    <w:unhideWhenUsed/>
    <w:rsid w:val="00860236"/>
  </w:style>
  <w:style w:type="numbering" w:customStyle="1" w:styleId="1122111">
    <w:name w:val="リストなし112211"/>
    <w:next w:val="NoList"/>
    <w:uiPriority w:val="99"/>
    <w:semiHidden/>
    <w:unhideWhenUsed/>
    <w:rsid w:val="00860236"/>
  </w:style>
  <w:style w:type="numbering" w:customStyle="1" w:styleId="1122112">
    <w:name w:val="无列表112211"/>
    <w:next w:val="NoList"/>
    <w:semiHidden/>
    <w:rsid w:val="00860236"/>
  </w:style>
  <w:style w:type="numbering" w:customStyle="1" w:styleId="NoList212211">
    <w:name w:val="No List212211"/>
    <w:next w:val="NoList"/>
    <w:semiHidden/>
    <w:rsid w:val="00860236"/>
  </w:style>
  <w:style w:type="numbering" w:customStyle="1" w:styleId="NoList312211">
    <w:name w:val="No List312211"/>
    <w:next w:val="NoList"/>
    <w:uiPriority w:val="99"/>
    <w:semiHidden/>
    <w:rsid w:val="00860236"/>
  </w:style>
  <w:style w:type="numbering" w:customStyle="1" w:styleId="NoList1112311">
    <w:name w:val="No List1112311"/>
    <w:next w:val="NoList"/>
    <w:uiPriority w:val="99"/>
    <w:semiHidden/>
    <w:unhideWhenUsed/>
    <w:rsid w:val="00860236"/>
  </w:style>
  <w:style w:type="numbering" w:customStyle="1" w:styleId="122211">
    <w:name w:val="無清單122211"/>
    <w:next w:val="NoList"/>
    <w:uiPriority w:val="99"/>
    <w:semiHidden/>
    <w:unhideWhenUsed/>
    <w:rsid w:val="00860236"/>
  </w:style>
  <w:style w:type="numbering" w:customStyle="1" w:styleId="1112211">
    <w:name w:val="無清單1112211"/>
    <w:next w:val="NoList"/>
    <w:uiPriority w:val="99"/>
    <w:semiHidden/>
    <w:unhideWhenUsed/>
    <w:rsid w:val="00860236"/>
  </w:style>
  <w:style w:type="numbering" w:customStyle="1" w:styleId="410">
    <w:name w:val="无列表41"/>
    <w:next w:val="NoList"/>
    <w:uiPriority w:val="99"/>
    <w:semiHidden/>
    <w:unhideWhenUsed/>
    <w:rsid w:val="00860236"/>
  </w:style>
  <w:style w:type="table" w:customStyle="1" w:styleId="51">
    <w:name w:val="网格型5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860236"/>
  </w:style>
  <w:style w:type="numbering" w:customStyle="1" w:styleId="131211">
    <w:name w:val="无列表13121"/>
    <w:next w:val="NoList"/>
    <w:semiHidden/>
    <w:rsid w:val="00860236"/>
  </w:style>
  <w:style w:type="numbering" w:customStyle="1" w:styleId="NoList41121">
    <w:name w:val="No List41121"/>
    <w:next w:val="NoList"/>
    <w:uiPriority w:val="99"/>
    <w:semiHidden/>
    <w:unhideWhenUsed/>
    <w:rsid w:val="00860236"/>
  </w:style>
  <w:style w:type="numbering" w:customStyle="1" w:styleId="22121">
    <w:name w:val="无列表22121"/>
    <w:next w:val="NoList"/>
    <w:uiPriority w:val="99"/>
    <w:semiHidden/>
    <w:unhideWhenUsed/>
    <w:rsid w:val="00860236"/>
  </w:style>
  <w:style w:type="numbering" w:customStyle="1" w:styleId="NoList1211121">
    <w:name w:val="No List1211121"/>
    <w:next w:val="NoList"/>
    <w:uiPriority w:val="99"/>
    <w:semiHidden/>
    <w:unhideWhenUsed/>
    <w:rsid w:val="00860236"/>
  </w:style>
  <w:style w:type="numbering" w:customStyle="1" w:styleId="11111211">
    <w:name w:val="リストなし1111121"/>
    <w:next w:val="NoList"/>
    <w:uiPriority w:val="99"/>
    <w:semiHidden/>
    <w:unhideWhenUsed/>
    <w:rsid w:val="00860236"/>
  </w:style>
  <w:style w:type="numbering" w:customStyle="1" w:styleId="11111212">
    <w:name w:val="无列表1111121"/>
    <w:next w:val="NoList"/>
    <w:semiHidden/>
    <w:rsid w:val="00860236"/>
  </w:style>
  <w:style w:type="numbering" w:customStyle="1" w:styleId="NoList2111121">
    <w:name w:val="No List2111121"/>
    <w:next w:val="NoList"/>
    <w:semiHidden/>
    <w:rsid w:val="00860236"/>
  </w:style>
  <w:style w:type="numbering" w:customStyle="1" w:styleId="NoList3111121">
    <w:name w:val="No List3111121"/>
    <w:next w:val="NoList"/>
    <w:uiPriority w:val="99"/>
    <w:semiHidden/>
    <w:rsid w:val="00860236"/>
  </w:style>
  <w:style w:type="numbering" w:customStyle="1" w:styleId="NoList11111121">
    <w:name w:val="No List11111121"/>
    <w:next w:val="NoList"/>
    <w:uiPriority w:val="99"/>
    <w:semiHidden/>
    <w:unhideWhenUsed/>
    <w:rsid w:val="00860236"/>
  </w:style>
  <w:style w:type="numbering" w:customStyle="1" w:styleId="12111210">
    <w:name w:val="無清單1211121"/>
    <w:next w:val="NoList"/>
    <w:uiPriority w:val="99"/>
    <w:semiHidden/>
    <w:unhideWhenUsed/>
    <w:rsid w:val="00860236"/>
  </w:style>
  <w:style w:type="numbering" w:customStyle="1" w:styleId="111111210">
    <w:name w:val="無清單11111121"/>
    <w:next w:val="NoList"/>
    <w:uiPriority w:val="99"/>
    <w:semiHidden/>
    <w:unhideWhenUsed/>
    <w:rsid w:val="00860236"/>
  </w:style>
  <w:style w:type="numbering" w:customStyle="1" w:styleId="NoList131121">
    <w:name w:val="No List131121"/>
    <w:next w:val="NoList"/>
    <w:uiPriority w:val="99"/>
    <w:semiHidden/>
    <w:unhideWhenUsed/>
    <w:rsid w:val="00860236"/>
  </w:style>
  <w:style w:type="numbering" w:customStyle="1" w:styleId="1211211">
    <w:name w:val="リストなし121121"/>
    <w:next w:val="NoList"/>
    <w:uiPriority w:val="99"/>
    <w:semiHidden/>
    <w:unhideWhenUsed/>
    <w:rsid w:val="00860236"/>
  </w:style>
  <w:style w:type="numbering" w:customStyle="1" w:styleId="1211212">
    <w:name w:val="无列表121121"/>
    <w:next w:val="NoList"/>
    <w:semiHidden/>
    <w:rsid w:val="00860236"/>
  </w:style>
  <w:style w:type="numbering" w:customStyle="1" w:styleId="NoList221121">
    <w:name w:val="No List221121"/>
    <w:next w:val="NoList"/>
    <w:semiHidden/>
    <w:rsid w:val="00860236"/>
  </w:style>
  <w:style w:type="numbering" w:customStyle="1" w:styleId="NoList321121">
    <w:name w:val="No List321121"/>
    <w:next w:val="NoList"/>
    <w:uiPriority w:val="99"/>
    <w:semiHidden/>
    <w:rsid w:val="00860236"/>
  </w:style>
  <w:style w:type="numbering" w:customStyle="1" w:styleId="NoList1121121">
    <w:name w:val="No List1121121"/>
    <w:next w:val="NoList"/>
    <w:uiPriority w:val="99"/>
    <w:semiHidden/>
    <w:unhideWhenUsed/>
    <w:rsid w:val="00860236"/>
  </w:style>
  <w:style w:type="numbering" w:customStyle="1" w:styleId="1311210">
    <w:name w:val="無清單131121"/>
    <w:next w:val="NoList"/>
    <w:uiPriority w:val="99"/>
    <w:semiHidden/>
    <w:unhideWhenUsed/>
    <w:rsid w:val="00860236"/>
  </w:style>
  <w:style w:type="numbering" w:customStyle="1" w:styleId="11211210">
    <w:name w:val="無清單1121121"/>
    <w:next w:val="NoList"/>
    <w:uiPriority w:val="99"/>
    <w:semiHidden/>
    <w:unhideWhenUsed/>
    <w:rsid w:val="00860236"/>
  </w:style>
  <w:style w:type="numbering" w:customStyle="1" w:styleId="211121">
    <w:name w:val="无列表211121"/>
    <w:next w:val="NoList"/>
    <w:uiPriority w:val="99"/>
    <w:semiHidden/>
    <w:unhideWhenUsed/>
    <w:rsid w:val="00860236"/>
  </w:style>
  <w:style w:type="numbering" w:customStyle="1" w:styleId="NoList1221121">
    <w:name w:val="No List1221121"/>
    <w:next w:val="NoList"/>
    <w:uiPriority w:val="99"/>
    <w:semiHidden/>
    <w:unhideWhenUsed/>
    <w:rsid w:val="00860236"/>
  </w:style>
  <w:style w:type="numbering" w:customStyle="1" w:styleId="11211211">
    <w:name w:val="リストなし1121121"/>
    <w:next w:val="NoList"/>
    <w:uiPriority w:val="99"/>
    <w:semiHidden/>
    <w:unhideWhenUsed/>
    <w:rsid w:val="00860236"/>
  </w:style>
  <w:style w:type="numbering" w:customStyle="1" w:styleId="11211212">
    <w:name w:val="无列表1121121"/>
    <w:next w:val="NoList"/>
    <w:semiHidden/>
    <w:rsid w:val="00860236"/>
  </w:style>
  <w:style w:type="numbering" w:customStyle="1" w:styleId="NoList2121121">
    <w:name w:val="No List2121121"/>
    <w:next w:val="NoList"/>
    <w:semiHidden/>
    <w:rsid w:val="00860236"/>
  </w:style>
  <w:style w:type="numbering" w:customStyle="1" w:styleId="NoList3121121">
    <w:name w:val="No List3121121"/>
    <w:next w:val="NoList"/>
    <w:uiPriority w:val="99"/>
    <w:semiHidden/>
    <w:rsid w:val="00860236"/>
  </w:style>
  <w:style w:type="numbering" w:customStyle="1" w:styleId="NoList11121121">
    <w:name w:val="No List11121121"/>
    <w:next w:val="NoList"/>
    <w:uiPriority w:val="99"/>
    <w:semiHidden/>
    <w:unhideWhenUsed/>
    <w:rsid w:val="00860236"/>
  </w:style>
  <w:style w:type="numbering" w:customStyle="1" w:styleId="1221121">
    <w:name w:val="無清單1221121"/>
    <w:next w:val="NoList"/>
    <w:uiPriority w:val="99"/>
    <w:semiHidden/>
    <w:unhideWhenUsed/>
    <w:rsid w:val="00860236"/>
  </w:style>
  <w:style w:type="numbering" w:customStyle="1" w:styleId="11121121">
    <w:name w:val="無清單11121121"/>
    <w:next w:val="NoList"/>
    <w:uiPriority w:val="99"/>
    <w:semiHidden/>
    <w:unhideWhenUsed/>
    <w:rsid w:val="00860236"/>
  </w:style>
  <w:style w:type="numbering" w:customStyle="1" w:styleId="122210">
    <w:name w:val="无列表12221"/>
    <w:next w:val="NoList"/>
    <w:semiHidden/>
    <w:rsid w:val="00860236"/>
  </w:style>
  <w:style w:type="character" w:styleId="UnresolvedMention">
    <w:name w:val="Unresolved Mention"/>
    <w:basedOn w:val="DefaultParagraphFont"/>
    <w:uiPriority w:val="99"/>
    <w:unhideWhenUsed/>
    <w:rsid w:val="00860236"/>
    <w:rPr>
      <w:color w:val="605E5C"/>
      <w:shd w:val="clear" w:color="auto" w:fill="E1DFDD"/>
    </w:rPr>
  </w:style>
  <w:style w:type="paragraph" w:customStyle="1" w:styleId="a3">
    <w:name w:val="吹き出し"/>
    <w:basedOn w:val="Normal"/>
    <w:uiPriority w:val="99"/>
    <w:semiHidden/>
    <w:rsid w:val="00860236"/>
    <w:rPr>
      <w:rFonts w:ascii="Tahoma" w:eastAsia="MS Mincho" w:hAnsi="Tahoma" w:cs="Tahoma"/>
      <w:sz w:val="16"/>
      <w:szCs w:val="16"/>
      <w:lang w:eastAsia="ko-KR"/>
    </w:rPr>
  </w:style>
  <w:style w:type="paragraph" w:customStyle="1" w:styleId="TOC91">
    <w:name w:val="TOC 91"/>
    <w:basedOn w:val="TOC8"/>
    <w:rsid w:val="008602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602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86023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semiHidden/>
    <w:unhideWhenUsed/>
    <w:rsid w:val="00860236"/>
    <w:rPr>
      <w:color w:val="808080"/>
      <w:shd w:val="clear" w:color="auto" w:fill="E6E6E6"/>
    </w:rPr>
  </w:style>
  <w:style w:type="paragraph" w:customStyle="1" w:styleId="B2">
    <w:name w:val="B2+"/>
    <w:basedOn w:val="B20"/>
    <w:rsid w:val="00860236"/>
    <w:pPr>
      <w:numPr>
        <w:numId w:val="10"/>
      </w:numPr>
      <w:overflowPunct w:val="0"/>
      <w:autoSpaceDE w:val="0"/>
      <w:autoSpaceDN w:val="0"/>
      <w:adjustRightInd w:val="0"/>
      <w:textAlignment w:val="baseline"/>
    </w:pPr>
    <w:rPr>
      <w:lang w:eastAsia="ko-KR"/>
    </w:rPr>
  </w:style>
  <w:style w:type="paragraph" w:customStyle="1" w:styleId="B3">
    <w:name w:val="B3+"/>
    <w:basedOn w:val="B30"/>
    <w:rsid w:val="00860236"/>
    <w:pPr>
      <w:numPr>
        <w:numId w:val="11"/>
      </w:numPr>
      <w:tabs>
        <w:tab w:val="left" w:pos="1134"/>
      </w:tabs>
      <w:overflowPunct w:val="0"/>
      <w:autoSpaceDE w:val="0"/>
      <w:autoSpaceDN w:val="0"/>
      <w:adjustRightInd w:val="0"/>
      <w:textAlignment w:val="baseline"/>
    </w:pPr>
    <w:rPr>
      <w:lang w:eastAsia="ko-KR"/>
    </w:rPr>
  </w:style>
  <w:style w:type="paragraph" w:customStyle="1" w:styleId="BN">
    <w:name w:val="BN"/>
    <w:basedOn w:val="Normal"/>
    <w:rsid w:val="00860236"/>
    <w:pPr>
      <w:numPr>
        <w:numId w:val="12"/>
      </w:numPr>
      <w:overflowPunct w:val="0"/>
      <w:autoSpaceDE w:val="0"/>
      <w:autoSpaceDN w:val="0"/>
      <w:adjustRightInd w:val="0"/>
      <w:textAlignment w:val="baseline"/>
    </w:pPr>
    <w:rPr>
      <w:lang w:eastAsia="ko-KR"/>
    </w:rPr>
  </w:style>
  <w:style w:type="paragraph" w:customStyle="1" w:styleId="TB1">
    <w:name w:val="TB1"/>
    <w:basedOn w:val="Normal"/>
    <w:qFormat/>
    <w:rsid w:val="0086023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86023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86023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8602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860236"/>
    <w:rPr>
      <w:rFonts w:ascii="Times New Roman" w:eastAsia="Batang" w:hAnsi="Times New Roman"/>
      <w:lang w:val="en-GB" w:eastAsia="en-US"/>
    </w:rPr>
  </w:style>
  <w:style w:type="numbering" w:customStyle="1" w:styleId="NoList9">
    <w:name w:val="No List9"/>
    <w:next w:val="NoList"/>
    <w:uiPriority w:val="99"/>
    <w:semiHidden/>
    <w:unhideWhenUsed/>
    <w:rsid w:val="00860236"/>
  </w:style>
  <w:style w:type="table" w:customStyle="1" w:styleId="TableGrid10">
    <w:name w:val="Table Grid10"/>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60236"/>
  </w:style>
  <w:style w:type="table" w:customStyle="1" w:styleId="TableGrid18">
    <w:name w:val="Table Grid18"/>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860236"/>
  </w:style>
  <w:style w:type="table" w:customStyle="1" w:styleId="TableGrid73">
    <w:name w:val="Table Grid7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860236"/>
  </w:style>
  <w:style w:type="numbering" w:customStyle="1" w:styleId="1343">
    <w:name w:val="リストなし134"/>
    <w:next w:val="NoList"/>
    <w:uiPriority w:val="99"/>
    <w:semiHidden/>
    <w:unhideWhenUsed/>
    <w:rsid w:val="00860236"/>
  </w:style>
  <w:style w:type="table" w:customStyle="1" w:styleId="TableGrid133">
    <w:name w:val="Table Grid13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860236"/>
  </w:style>
  <w:style w:type="numbering" w:customStyle="1" w:styleId="NoList334">
    <w:name w:val="No List334"/>
    <w:next w:val="NoList"/>
    <w:uiPriority w:val="99"/>
    <w:semiHidden/>
    <w:rsid w:val="00860236"/>
  </w:style>
  <w:style w:type="table" w:customStyle="1" w:styleId="TableGrid433">
    <w:name w:val="Table Grid43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860236"/>
  </w:style>
  <w:style w:type="numbering" w:customStyle="1" w:styleId="1134">
    <w:name w:val="無清單1134"/>
    <w:next w:val="NoList"/>
    <w:uiPriority w:val="99"/>
    <w:semiHidden/>
    <w:unhideWhenUsed/>
    <w:rsid w:val="00860236"/>
  </w:style>
  <w:style w:type="table" w:customStyle="1" w:styleId="1334">
    <w:name w:val="表格格線13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860236"/>
  </w:style>
  <w:style w:type="numbering" w:customStyle="1" w:styleId="11340">
    <w:name w:val="リストなし1134"/>
    <w:next w:val="NoList"/>
    <w:uiPriority w:val="99"/>
    <w:semiHidden/>
    <w:unhideWhenUsed/>
    <w:rsid w:val="00860236"/>
  </w:style>
  <w:style w:type="numbering" w:customStyle="1" w:styleId="11341">
    <w:name w:val="无列表1134"/>
    <w:next w:val="NoList"/>
    <w:semiHidden/>
    <w:rsid w:val="00860236"/>
  </w:style>
  <w:style w:type="numbering" w:customStyle="1" w:styleId="NoList2134">
    <w:name w:val="No List2134"/>
    <w:next w:val="NoList"/>
    <w:semiHidden/>
    <w:rsid w:val="00860236"/>
  </w:style>
  <w:style w:type="numbering" w:customStyle="1" w:styleId="NoList3134">
    <w:name w:val="No List3134"/>
    <w:next w:val="NoList"/>
    <w:uiPriority w:val="99"/>
    <w:semiHidden/>
    <w:rsid w:val="00860236"/>
  </w:style>
  <w:style w:type="numbering" w:customStyle="1" w:styleId="NoList11134">
    <w:name w:val="No List11134"/>
    <w:next w:val="NoList"/>
    <w:uiPriority w:val="99"/>
    <w:semiHidden/>
    <w:unhideWhenUsed/>
    <w:rsid w:val="00860236"/>
  </w:style>
  <w:style w:type="numbering" w:customStyle="1" w:styleId="12340">
    <w:name w:val="無清單1234"/>
    <w:next w:val="NoList"/>
    <w:uiPriority w:val="99"/>
    <w:semiHidden/>
    <w:unhideWhenUsed/>
    <w:rsid w:val="00860236"/>
  </w:style>
  <w:style w:type="numbering" w:customStyle="1" w:styleId="11134">
    <w:name w:val="無清單11134"/>
    <w:next w:val="NoList"/>
    <w:uiPriority w:val="99"/>
    <w:semiHidden/>
    <w:unhideWhenUsed/>
    <w:rsid w:val="00860236"/>
  </w:style>
  <w:style w:type="table" w:customStyle="1" w:styleId="TableGrid513">
    <w:name w:val="Table Grid5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860236"/>
  </w:style>
  <w:style w:type="table" w:customStyle="1" w:styleId="TableGrid613">
    <w:name w:val="Table Grid61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602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860236"/>
  </w:style>
  <w:style w:type="numbering" w:customStyle="1" w:styleId="13140">
    <w:name w:val="无列表1314"/>
    <w:next w:val="NoList"/>
    <w:semiHidden/>
    <w:rsid w:val="00860236"/>
  </w:style>
  <w:style w:type="numbering" w:customStyle="1" w:styleId="NoList11313">
    <w:name w:val="No List11313"/>
    <w:next w:val="NoList"/>
    <w:uiPriority w:val="99"/>
    <w:semiHidden/>
    <w:unhideWhenUsed/>
    <w:rsid w:val="00860236"/>
  </w:style>
  <w:style w:type="numbering" w:customStyle="1" w:styleId="NoList4114">
    <w:name w:val="No List4114"/>
    <w:next w:val="NoList"/>
    <w:uiPriority w:val="99"/>
    <w:semiHidden/>
    <w:unhideWhenUsed/>
    <w:rsid w:val="00860236"/>
  </w:style>
  <w:style w:type="numbering" w:customStyle="1" w:styleId="2214">
    <w:name w:val="无列表2214"/>
    <w:next w:val="NoList"/>
    <w:uiPriority w:val="99"/>
    <w:semiHidden/>
    <w:unhideWhenUsed/>
    <w:rsid w:val="00860236"/>
  </w:style>
  <w:style w:type="numbering" w:customStyle="1" w:styleId="NoList121114">
    <w:name w:val="No List121114"/>
    <w:next w:val="NoList"/>
    <w:uiPriority w:val="99"/>
    <w:semiHidden/>
    <w:unhideWhenUsed/>
    <w:rsid w:val="00860236"/>
  </w:style>
  <w:style w:type="numbering" w:customStyle="1" w:styleId="1111141">
    <w:name w:val="リストなし111114"/>
    <w:next w:val="NoList"/>
    <w:uiPriority w:val="99"/>
    <w:semiHidden/>
    <w:unhideWhenUsed/>
    <w:rsid w:val="00860236"/>
  </w:style>
  <w:style w:type="numbering" w:customStyle="1" w:styleId="1111142">
    <w:name w:val="无列表111114"/>
    <w:next w:val="NoList"/>
    <w:semiHidden/>
    <w:rsid w:val="00860236"/>
  </w:style>
  <w:style w:type="numbering" w:customStyle="1" w:styleId="NoList211114">
    <w:name w:val="No List211114"/>
    <w:next w:val="NoList"/>
    <w:semiHidden/>
    <w:rsid w:val="00860236"/>
  </w:style>
  <w:style w:type="numbering" w:customStyle="1" w:styleId="NoList311114">
    <w:name w:val="No List311114"/>
    <w:next w:val="NoList"/>
    <w:uiPriority w:val="99"/>
    <w:semiHidden/>
    <w:rsid w:val="00860236"/>
  </w:style>
  <w:style w:type="numbering" w:customStyle="1" w:styleId="NoList1111114">
    <w:name w:val="No List1111114"/>
    <w:next w:val="NoList"/>
    <w:uiPriority w:val="99"/>
    <w:semiHidden/>
    <w:unhideWhenUsed/>
    <w:rsid w:val="00860236"/>
  </w:style>
  <w:style w:type="numbering" w:customStyle="1" w:styleId="1211140">
    <w:name w:val="無清單121114"/>
    <w:next w:val="NoList"/>
    <w:uiPriority w:val="99"/>
    <w:semiHidden/>
    <w:unhideWhenUsed/>
    <w:rsid w:val="00860236"/>
  </w:style>
  <w:style w:type="numbering" w:customStyle="1" w:styleId="1111114">
    <w:name w:val="無清單1111114"/>
    <w:next w:val="NoList"/>
    <w:uiPriority w:val="99"/>
    <w:semiHidden/>
    <w:unhideWhenUsed/>
    <w:rsid w:val="00860236"/>
  </w:style>
  <w:style w:type="numbering" w:customStyle="1" w:styleId="NoList13114">
    <w:name w:val="No List13114"/>
    <w:next w:val="NoList"/>
    <w:uiPriority w:val="99"/>
    <w:semiHidden/>
    <w:unhideWhenUsed/>
    <w:rsid w:val="00860236"/>
  </w:style>
  <w:style w:type="numbering" w:customStyle="1" w:styleId="121140">
    <w:name w:val="リストなし12114"/>
    <w:next w:val="NoList"/>
    <w:uiPriority w:val="99"/>
    <w:semiHidden/>
    <w:unhideWhenUsed/>
    <w:rsid w:val="00860236"/>
  </w:style>
  <w:style w:type="numbering" w:customStyle="1" w:styleId="121141">
    <w:name w:val="无列表12114"/>
    <w:next w:val="NoList"/>
    <w:semiHidden/>
    <w:rsid w:val="00860236"/>
  </w:style>
  <w:style w:type="numbering" w:customStyle="1" w:styleId="NoList22114">
    <w:name w:val="No List22114"/>
    <w:next w:val="NoList"/>
    <w:semiHidden/>
    <w:rsid w:val="00860236"/>
  </w:style>
  <w:style w:type="numbering" w:customStyle="1" w:styleId="NoList32114">
    <w:name w:val="No List32114"/>
    <w:next w:val="NoList"/>
    <w:uiPriority w:val="99"/>
    <w:semiHidden/>
    <w:rsid w:val="00860236"/>
  </w:style>
  <w:style w:type="numbering" w:customStyle="1" w:styleId="NoList112114">
    <w:name w:val="No List112114"/>
    <w:next w:val="NoList"/>
    <w:uiPriority w:val="99"/>
    <w:semiHidden/>
    <w:unhideWhenUsed/>
    <w:rsid w:val="00860236"/>
  </w:style>
  <w:style w:type="numbering" w:customStyle="1" w:styleId="131140">
    <w:name w:val="無清單13114"/>
    <w:next w:val="NoList"/>
    <w:uiPriority w:val="99"/>
    <w:semiHidden/>
    <w:unhideWhenUsed/>
    <w:rsid w:val="00860236"/>
  </w:style>
  <w:style w:type="numbering" w:customStyle="1" w:styleId="1121140">
    <w:name w:val="無清單112114"/>
    <w:next w:val="NoList"/>
    <w:uiPriority w:val="99"/>
    <w:semiHidden/>
    <w:unhideWhenUsed/>
    <w:rsid w:val="00860236"/>
  </w:style>
  <w:style w:type="numbering" w:customStyle="1" w:styleId="21114">
    <w:name w:val="无列表21114"/>
    <w:next w:val="NoList"/>
    <w:uiPriority w:val="99"/>
    <w:semiHidden/>
    <w:unhideWhenUsed/>
    <w:rsid w:val="00860236"/>
  </w:style>
  <w:style w:type="numbering" w:customStyle="1" w:styleId="NoList122114">
    <w:name w:val="No List122114"/>
    <w:next w:val="NoList"/>
    <w:uiPriority w:val="99"/>
    <w:semiHidden/>
    <w:unhideWhenUsed/>
    <w:rsid w:val="00860236"/>
  </w:style>
  <w:style w:type="numbering" w:customStyle="1" w:styleId="1121141">
    <w:name w:val="リストなし112114"/>
    <w:next w:val="NoList"/>
    <w:uiPriority w:val="99"/>
    <w:semiHidden/>
    <w:unhideWhenUsed/>
    <w:rsid w:val="00860236"/>
  </w:style>
  <w:style w:type="numbering" w:customStyle="1" w:styleId="1121142">
    <w:name w:val="无列表112114"/>
    <w:next w:val="NoList"/>
    <w:semiHidden/>
    <w:rsid w:val="00860236"/>
  </w:style>
  <w:style w:type="numbering" w:customStyle="1" w:styleId="NoList212114">
    <w:name w:val="No List212114"/>
    <w:next w:val="NoList"/>
    <w:semiHidden/>
    <w:rsid w:val="00860236"/>
  </w:style>
  <w:style w:type="numbering" w:customStyle="1" w:styleId="NoList312114">
    <w:name w:val="No List312114"/>
    <w:next w:val="NoList"/>
    <w:uiPriority w:val="99"/>
    <w:semiHidden/>
    <w:rsid w:val="00860236"/>
  </w:style>
  <w:style w:type="numbering" w:customStyle="1" w:styleId="NoList1112114">
    <w:name w:val="No List1112114"/>
    <w:next w:val="NoList"/>
    <w:uiPriority w:val="99"/>
    <w:semiHidden/>
    <w:unhideWhenUsed/>
    <w:rsid w:val="00860236"/>
  </w:style>
  <w:style w:type="numbering" w:customStyle="1" w:styleId="1221140">
    <w:name w:val="無清單122114"/>
    <w:next w:val="NoList"/>
    <w:uiPriority w:val="99"/>
    <w:semiHidden/>
    <w:unhideWhenUsed/>
    <w:rsid w:val="00860236"/>
  </w:style>
  <w:style w:type="numbering" w:customStyle="1" w:styleId="11121140">
    <w:name w:val="無清單1112114"/>
    <w:next w:val="NoList"/>
    <w:uiPriority w:val="99"/>
    <w:semiHidden/>
    <w:unhideWhenUsed/>
    <w:rsid w:val="00860236"/>
  </w:style>
  <w:style w:type="numbering" w:customStyle="1" w:styleId="NoList5113">
    <w:name w:val="No List5113"/>
    <w:next w:val="NoList"/>
    <w:uiPriority w:val="99"/>
    <w:semiHidden/>
    <w:unhideWhenUsed/>
    <w:rsid w:val="00860236"/>
  </w:style>
  <w:style w:type="numbering" w:customStyle="1" w:styleId="NoList613">
    <w:name w:val="No List613"/>
    <w:next w:val="NoList"/>
    <w:uiPriority w:val="99"/>
    <w:semiHidden/>
    <w:unhideWhenUsed/>
    <w:rsid w:val="00860236"/>
  </w:style>
  <w:style w:type="numbering" w:customStyle="1" w:styleId="NoList1413">
    <w:name w:val="No List1413"/>
    <w:next w:val="NoList"/>
    <w:uiPriority w:val="99"/>
    <w:semiHidden/>
    <w:unhideWhenUsed/>
    <w:rsid w:val="00860236"/>
  </w:style>
  <w:style w:type="numbering" w:customStyle="1" w:styleId="13132">
    <w:name w:val="リストなし1313"/>
    <w:next w:val="NoList"/>
    <w:uiPriority w:val="99"/>
    <w:semiHidden/>
    <w:unhideWhenUsed/>
    <w:rsid w:val="00860236"/>
  </w:style>
  <w:style w:type="numbering" w:customStyle="1" w:styleId="NoList2313">
    <w:name w:val="No List2313"/>
    <w:next w:val="NoList"/>
    <w:semiHidden/>
    <w:rsid w:val="00860236"/>
  </w:style>
  <w:style w:type="numbering" w:customStyle="1" w:styleId="NoList3313">
    <w:name w:val="No List3313"/>
    <w:next w:val="NoList"/>
    <w:uiPriority w:val="99"/>
    <w:semiHidden/>
    <w:rsid w:val="00860236"/>
  </w:style>
  <w:style w:type="numbering" w:customStyle="1" w:styleId="NoList1143">
    <w:name w:val="No List1143"/>
    <w:next w:val="NoList"/>
    <w:uiPriority w:val="99"/>
    <w:semiHidden/>
    <w:unhideWhenUsed/>
    <w:rsid w:val="00860236"/>
  </w:style>
  <w:style w:type="numbering" w:customStyle="1" w:styleId="14130">
    <w:name w:val="無清單1413"/>
    <w:next w:val="NoList"/>
    <w:uiPriority w:val="99"/>
    <w:semiHidden/>
    <w:unhideWhenUsed/>
    <w:rsid w:val="00860236"/>
  </w:style>
  <w:style w:type="numbering" w:customStyle="1" w:styleId="113130">
    <w:name w:val="無清單11313"/>
    <w:next w:val="NoList"/>
    <w:uiPriority w:val="99"/>
    <w:semiHidden/>
    <w:unhideWhenUsed/>
    <w:rsid w:val="00860236"/>
  </w:style>
  <w:style w:type="numbering" w:customStyle="1" w:styleId="NoList423">
    <w:name w:val="No List423"/>
    <w:next w:val="NoList"/>
    <w:uiPriority w:val="99"/>
    <w:semiHidden/>
    <w:unhideWhenUsed/>
    <w:rsid w:val="00860236"/>
  </w:style>
  <w:style w:type="numbering" w:customStyle="1" w:styleId="NoList12313">
    <w:name w:val="No List12313"/>
    <w:next w:val="NoList"/>
    <w:uiPriority w:val="99"/>
    <w:semiHidden/>
    <w:unhideWhenUsed/>
    <w:rsid w:val="00860236"/>
  </w:style>
  <w:style w:type="numbering" w:customStyle="1" w:styleId="113131">
    <w:name w:val="リストなし11313"/>
    <w:next w:val="NoList"/>
    <w:uiPriority w:val="99"/>
    <w:semiHidden/>
    <w:unhideWhenUsed/>
    <w:rsid w:val="00860236"/>
  </w:style>
  <w:style w:type="numbering" w:customStyle="1" w:styleId="113132">
    <w:name w:val="无列表11313"/>
    <w:next w:val="NoList"/>
    <w:semiHidden/>
    <w:rsid w:val="00860236"/>
  </w:style>
  <w:style w:type="numbering" w:customStyle="1" w:styleId="NoList21313">
    <w:name w:val="No List21313"/>
    <w:next w:val="NoList"/>
    <w:semiHidden/>
    <w:rsid w:val="00860236"/>
  </w:style>
  <w:style w:type="numbering" w:customStyle="1" w:styleId="NoList31313">
    <w:name w:val="No List31313"/>
    <w:next w:val="NoList"/>
    <w:uiPriority w:val="99"/>
    <w:semiHidden/>
    <w:rsid w:val="00860236"/>
  </w:style>
  <w:style w:type="numbering" w:customStyle="1" w:styleId="NoList111313">
    <w:name w:val="No List111313"/>
    <w:next w:val="NoList"/>
    <w:uiPriority w:val="99"/>
    <w:semiHidden/>
    <w:unhideWhenUsed/>
    <w:rsid w:val="00860236"/>
  </w:style>
  <w:style w:type="numbering" w:customStyle="1" w:styleId="123130">
    <w:name w:val="無清單12313"/>
    <w:next w:val="NoList"/>
    <w:uiPriority w:val="99"/>
    <w:semiHidden/>
    <w:unhideWhenUsed/>
    <w:rsid w:val="00860236"/>
  </w:style>
  <w:style w:type="numbering" w:customStyle="1" w:styleId="111313">
    <w:name w:val="無清單111313"/>
    <w:next w:val="NoList"/>
    <w:uiPriority w:val="99"/>
    <w:semiHidden/>
    <w:unhideWhenUsed/>
    <w:rsid w:val="00860236"/>
  </w:style>
  <w:style w:type="numbering" w:customStyle="1" w:styleId="NoList12123">
    <w:name w:val="No List12123"/>
    <w:next w:val="NoList"/>
    <w:uiPriority w:val="99"/>
    <w:semiHidden/>
    <w:unhideWhenUsed/>
    <w:rsid w:val="00860236"/>
  </w:style>
  <w:style w:type="numbering" w:customStyle="1" w:styleId="111233">
    <w:name w:val="リストなし11123"/>
    <w:next w:val="NoList"/>
    <w:uiPriority w:val="99"/>
    <w:semiHidden/>
    <w:unhideWhenUsed/>
    <w:rsid w:val="00860236"/>
  </w:style>
  <w:style w:type="numbering" w:customStyle="1" w:styleId="111234">
    <w:name w:val="无列表11123"/>
    <w:next w:val="NoList"/>
    <w:semiHidden/>
    <w:rsid w:val="00860236"/>
  </w:style>
  <w:style w:type="numbering" w:customStyle="1" w:styleId="NoList21123">
    <w:name w:val="No List21123"/>
    <w:next w:val="NoList"/>
    <w:semiHidden/>
    <w:rsid w:val="00860236"/>
  </w:style>
  <w:style w:type="numbering" w:customStyle="1" w:styleId="NoList31123">
    <w:name w:val="No List31123"/>
    <w:next w:val="NoList"/>
    <w:uiPriority w:val="99"/>
    <w:semiHidden/>
    <w:rsid w:val="00860236"/>
  </w:style>
  <w:style w:type="numbering" w:customStyle="1" w:styleId="NoList111123">
    <w:name w:val="No List111123"/>
    <w:next w:val="NoList"/>
    <w:uiPriority w:val="99"/>
    <w:semiHidden/>
    <w:unhideWhenUsed/>
    <w:rsid w:val="00860236"/>
  </w:style>
  <w:style w:type="numbering" w:customStyle="1" w:styleId="121230">
    <w:name w:val="無清單12123"/>
    <w:next w:val="NoList"/>
    <w:uiPriority w:val="99"/>
    <w:semiHidden/>
    <w:unhideWhenUsed/>
    <w:rsid w:val="00860236"/>
  </w:style>
  <w:style w:type="numbering" w:customStyle="1" w:styleId="1111230">
    <w:name w:val="無清單111123"/>
    <w:next w:val="NoList"/>
    <w:uiPriority w:val="99"/>
    <w:semiHidden/>
    <w:unhideWhenUsed/>
    <w:rsid w:val="00860236"/>
  </w:style>
  <w:style w:type="numbering" w:customStyle="1" w:styleId="NoList523">
    <w:name w:val="No List523"/>
    <w:next w:val="NoList"/>
    <w:uiPriority w:val="99"/>
    <w:semiHidden/>
    <w:unhideWhenUsed/>
    <w:rsid w:val="00860236"/>
  </w:style>
  <w:style w:type="numbering" w:customStyle="1" w:styleId="NoList1323">
    <w:name w:val="No List1323"/>
    <w:next w:val="NoList"/>
    <w:uiPriority w:val="99"/>
    <w:semiHidden/>
    <w:unhideWhenUsed/>
    <w:rsid w:val="00860236"/>
  </w:style>
  <w:style w:type="numbering" w:customStyle="1" w:styleId="12233">
    <w:name w:val="リストなし1223"/>
    <w:next w:val="NoList"/>
    <w:uiPriority w:val="99"/>
    <w:semiHidden/>
    <w:unhideWhenUsed/>
    <w:rsid w:val="00860236"/>
  </w:style>
  <w:style w:type="numbering" w:customStyle="1" w:styleId="12241">
    <w:name w:val="无列表1224"/>
    <w:next w:val="NoList"/>
    <w:semiHidden/>
    <w:rsid w:val="00860236"/>
  </w:style>
  <w:style w:type="numbering" w:customStyle="1" w:styleId="NoList2223">
    <w:name w:val="No List2223"/>
    <w:next w:val="NoList"/>
    <w:semiHidden/>
    <w:rsid w:val="00860236"/>
  </w:style>
  <w:style w:type="numbering" w:customStyle="1" w:styleId="NoList3223">
    <w:name w:val="No List3223"/>
    <w:next w:val="NoList"/>
    <w:uiPriority w:val="99"/>
    <w:semiHidden/>
    <w:rsid w:val="00860236"/>
  </w:style>
  <w:style w:type="numbering" w:customStyle="1" w:styleId="NoList11223">
    <w:name w:val="No List11223"/>
    <w:next w:val="NoList"/>
    <w:uiPriority w:val="99"/>
    <w:semiHidden/>
    <w:unhideWhenUsed/>
    <w:rsid w:val="00860236"/>
  </w:style>
  <w:style w:type="numbering" w:customStyle="1" w:styleId="13230">
    <w:name w:val="無清單1323"/>
    <w:next w:val="NoList"/>
    <w:uiPriority w:val="99"/>
    <w:semiHidden/>
    <w:unhideWhenUsed/>
    <w:rsid w:val="00860236"/>
  </w:style>
  <w:style w:type="numbering" w:customStyle="1" w:styleId="112230">
    <w:name w:val="無清單11223"/>
    <w:next w:val="NoList"/>
    <w:uiPriority w:val="99"/>
    <w:semiHidden/>
    <w:unhideWhenUsed/>
    <w:rsid w:val="00860236"/>
  </w:style>
  <w:style w:type="numbering" w:customStyle="1" w:styleId="2123">
    <w:name w:val="无列表2123"/>
    <w:next w:val="NoList"/>
    <w:uiPriority w:val="99"/>
    <w:semiHidden/>
    <w:unhideWhenUsed/>
    <w:rsid w:val="00860236"/>
  </w:style>
  <w:style w:type="numbering" w:customStyle="1" w:styleId="NoList111223">
    <w:name w:val="No List111223"/>
    <w:next w:val="NoList"/>
    <w:uiPriority w:val="99"/>
    <w:semiHidden/>
    <w:unhideWhenUsed/>
    <w:rsid w:val="00860236"/>
  </w:style>
  <w:style w:type="numbering" w:customStyle="1" w:styleId="NoList73">
    <w:name w:val="No List73"/>
    <w:next w:val="NoList"/>
    <w:uiPriority w:val="99"/>
    <w:semiHidden/>
    <w:unhideWhenUsed/>
    <w:rsid w:val="00860236"/>
  </w:style>
  <w:style w:type="table" w:customStyle="1" w:styleId="TableGrid83">
    <w:name w:val="Table Grid8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860236"/>
  </w:style>
  <w:style w:type="numbering" w:customStyle="1" w:styleId="1431">
    <w:name w:val="リストなし143"/>
    <w:next w:val="NoList"/>
    <w:uiPriority w:val="99"/>
    <w:semiHidden/>
    <w:unhideWhenUsed/>
    <w:rsid w:val="00860236"/>
  </w:style>
  <w:style w:type="table" w:customStyle="1" w:styleId="TableGrid143">
    <w:name w:val="Table Grid143"/>
    <w:basedOn w:val="TableNormal"/>
    <w:next w:val="TableGrid"/>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860236"/>
  </w:style>
  <w:style w:type="table" w:customStyle="1" w:styleId="3430">
    <w:name w:val="网格型3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860236"/>
  </w:style>
  <w:style w:type="numbering" w:customStyle="1" w:styleId="NoList343">
    <w:name w:val="No List343"/>
    <w:next w:val="NoList"/>
    <w:uiPriority w:val="99"/>
    <w:semiHidden/>
    <w:rsid w:val="00860236"/>
  </w:style>
  <w:style w:type="table" w:customStyle="1" w:styleId="TableGrid443">
    <w:name w:val="Table Grid44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860236"/>
  </w:style>
  <w:style w:type="numbering" w:customStyle="1" w:styleId="1530">
    <w:name w:val="無清單153"/>
    <w:next w:val="NoList"/>
    <w:uiPriority w:val="99"/>
    <w:semiHidden/>
    <w:unhideWhenUsed/>
    <w:rsid w:val="00860236"/>
  </w:style>
  <w:style w:type="numbering" w:customStyle="1" w:styleId="1143">
    <w:name w:val="無清單1143"/>
    <w:next w:val="NoList"/>
    <w:uiPriority w:val="99"/>
    <w:semiHidden/>
    <w:unhideWhenUsed/>
    <w:rsid w:val="00860236"/>
  </w:style>
  <w:style w:type="table" w:customStyle="1" w:styleId="1433">
    <w:name w:val="表格格線14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860236"/>
  </w:style>
  <w:style w:type="table" w:customStyle="1" w:styleId="TableGrid523">
    <w:name w:val="Table Grid5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860236"/>
  </w:style>
  <w:style w:type="numbering" w:customStyle="1" w:styleId="11430">
    <w:name w:val="リストなし1143"/>
    <w:next w:val="NoList"/>
    <w:uiPriority w:val="99"/>
    <w:semiHidden/>
    <w:unhideWhenUsed/>
    <w:rsid w:val="00860236"/>
  </w:style>
  <w:style w:type="table" w:customStyle="1" w:styleId="TableGrid1133">
    <w:name w:val="Table Grid113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860236"/>
  </w:style>
  <w:style w:type="table" w:customStyle="1" w:styleId="3123">
    <w:name w:val="网格型3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860236"/>
  </w:style>
  <w:style w:type="numbering" w:customStyle="1" w:styleId="NoList3143">
    <w:name w:val="No List3143"/>
    <w:next w:val="NoList"/>
    <w:uiPriority w:val="99"/>
    <w:semiHidden/>
    <w:rsid w:val="00860236"/>
  </w:style>
  <w:style w:type="table" w:customStyle="1" w:styleId="TableGrid4123">
    <w:name w:val="Table Grid41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860236"/>
  </w:style>
  <w:style w:type="numbering" w:customStyle="1" w:styleId="12430">
    <w:name w:val="無清單1243"/>
    <w:next w:val="NoList"/>
    <w:uiPriority w:val="99"/>
    <w:semiHidden/>
    <w:unhideWhenUsed/>
    <w:rsid w:val="00860236"/>
  </w:style>
  <w:style w:type="numbering" w:customStyle="1" w:styleId="111430">
    <w:name w:val="無清單11143"/>
    <w:next w:val="NoList"/>
    <w:uiPriority w:val="99"/>
    <w:semiHidden/>
    <w:unhideWhenUsed/>
    <w:rsid w:val="00860236"/>
  </w:style>
  <w:style w:type="table" w:customStyle="1" w:styleId="11233">
    <w:name w:val="表格格線11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860236"/>
  </w:style>
  <w:style w:type="numbering" w:customStyle="1" w:styleId="NoList12133">
    <w:name w:val="No List12133"/>
    <w:next w:val="NoList"/>
    <w:uiPriority w:val="99"/>
    <w:semiHidden/>
    <w:unhideWhenUsed/>
    <w:rsid w:val="00860236"/>
  </w:style>
  <w:style w:type="numbering" w:customStyle="1" w:styleId="111331">
    <w:name w:val="リストなし11133"/>
    <w:next w:val="NoList"/>
    <w:uiPriority w:val="99"/>
    <w:semiHidden/>
    <w:unhideWhenUsed/>
    <w:rsid w:val="00860236"/>
  </w:style>
  <w:style w:type="numbering" w:customStyle="1" w:styleId="111332">
    <w:name w:val="无列表11133"/>
    <w:next w:val="NoList"/>
    <w:semiHidden/>
    <w:rsid w:val="00860236"/>
  </w:style>
  <w:style w:type="numbering" w:customStyle="1" w:styleId="NoList21133">
    <w:name w:val="No List21133"/>
    <w:next w:val="NoList"/>
    <w:semiHidden/>
    <w:rsid w:val="00860236"/>
  </w:style>
  <w:style w:type="numbering" w:customStyle="1" w:styleId="NoList31133">
    <w:name w:val="No List31133"/>
    <w:next w:val="NoList"/>
    <w:uiPriority w:val="99"/>
    <w:semiHidden/>
    <w:rsid w:val="00860236"/>
  </w:style>
  <w:style w:type="numbering" w:customStyle="1" w:styleId="NoList111133">
    <w:name w:val="No List111133"/>
    <w:next w:val="NoList"/>
    <w:uiPriority w:val="99"/>
    <w:semiHidden/>
    <w:unhideWhenUsed/>
    <w:rsid w:val="00860236"/>
  </w:style>
  <w:style w:type="numbering" w:customStyle="1" w:styleId="121330">
    <w:name w:val="無清單12133"/>
    <w:next w:val="NoList"/>
    <w:uiPriority w:val="99"/>
    <w:semiHidden/>
    <w:unhideWhenUsed/>
    <w:rsid w:val="00860236"/>
  </w:style>
  <w:style w:type="numbering" w:customStyle="1" w:styleId="111133">
    <w:name w:val="無清單111133"/>
    <w:next w:val="NoList"/>
    <w:uiPriority w:val="99"/>
    <w:semiHidden/>
    <w:unhideWhenUsed/>
    <w:rsid w:val="00860236"/>
  </w:style>
  <w:style w:type="numbering" w:customStyle="1" w:styleId="NoList533">
    <w:name w:val="No List533"/>
    <w:next w:val="NoList"/>
    <w:uiPriority w:val="99"/>
    <w:semiHidden/>
    <w:unhideWhenUsed/>
    <w:rsid w:val="00860236"/>
  </w:style>
  <w:style w:type="table" w:customStyle="1" w:styleId="TableGrid623">
    <w:name w:val="Table Grid62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860236"/>
  </w:style>
  <w:style w:type="numbering" w:customStyle="1" w:styleId="12331">
    <w:name w:val="リストなし1233"/>
    <w:next w:val="NoList"/>
    <w:uiPriority w:val="99"/>
    <w:semiHidden/>
    <w:unhideWhenUsed/>
    <w:rsid w:val="00860236"/>
  </w:style>
  <w:style w:type="table" w:customStyle="1" w:styleId="TableGrid1223">
    <w:name w:val="Table Grid1223"/>
    <w:basedOn w:val="TableNormal"/>
    <w:next w:val="TableGrid"/>
    <w:uiPriority w:val="39"/>
    <w:rsid w:val="008602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602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602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860236"/>
  </w:style>
  <w:style w:type="table" w:customStyle="1" w:styleId="3223">
    <w:name w:val="网格型3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602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860236"/>
  </w:style>
  <w:style w:type="numbering" w:customStyle="1" w:styleId="NoList3233">
    <w:name w:val="No List3233"/>
    <w:next w:val="NoList"/>
    <w:uiPriority w:val="99"/>
    <w:semiHidden/>
    <w:rsid w:val="00860236"/>
  </w:style>
  <w:style w:type="table" w:customStyle="1" w:styleId="TableGrid4223">
    <w:name w:val="Table Grid4223"/>
    <w:basedOn w:val="TableNormal"/>
    <w:next w:val="TableGrid"/>
    <w:rsid w:val="008602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860236"/>
  </w:style>
  <w:style w:type="numbering" w:customStyle="1" w:styleId="13330">
    <w:name w:val="無清單1333"/>
    <w:next w:val="NoList"/>
    <w:uiPriority w:val="99"/>
    <w:semiHidden/>
    <w:unhideWhenUsed/>
    <w:rsid w:val="00860236"/>
  </w:style>
  <w:style w:type="numbering" w:customStyle="1" w:styleId="112330">
    <w:name w:val="無清單11233"/>
    <w:next w:val="NoList"/>
    <w:uiPriority w:val="99"/>
    <w:semiHidden/>
    <w:unhideWhenUsed/>
    <w:rsid w:val="00860236"/>
  </w:style>
  <w:style w:type="table" w:customStyle="1" w:styleId="12234">
    <w:name w:val="表格格線1223"/>
    <w:basedOn w:val="TableNormal"/>
    <w:next w:val="TableGrid"/>
    <w:rsid w:val="008602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860236"/>
  </w:style>
  <w:style w:type="numbering" w:customStyle="1" w:styleId="NoList12223">
    <w:name w:val="No List12223"/>
    <w:next w:val="NoList"/>
    <w:uiPriority w:val="99"/>
    <w:semiHidden/>
    <w:unhideWhenUsed/>
    <w:rsid w:val="00860236"/>
  </w:style>
  <w:style w:type="numbering" w:customStyle="1" w:styleId="112231">
    <w:name w:val="リストなし11223"/>
    <w:next w:val="NoList"/>
    <w:uiPriority w:val="99"/>
    <w:semiHidden/>
    <w:unhideWhenUsed/>
    <w:rsid w:val="00860236"/>
  </w:style>
  <w:style w:type="numbering" w:customStyle="1" w:styleId="112232">
    <w:name w:val="无列表11223"/>
    <w:next w:val="NoList"/>
    <w:semiHidden/>
    <w:rsid w:val="00860236"/>
  </w:style>
  <w:style w:type="numbering" w:customStyle="1" w:styleId="NoList21223">
    <w:name w:val="No List21223"/>
    <w:next w:val="NoList"/>
    <w:semiHidden/>
    <w:rsid w:val="00860236"/>
  </w:style>
  <w:style w:type="numbering" w:customStyle="1" w:styleId="NoList31223">
    <w:name w:val="No List31223"/>
    <w:next w:val="NoList"/>
    <w:uiPriority w:val="99"/>
    <w:semiHidden/>
    <w:rsid w:val="00860236"/>
  </w:style>
  <w:style w:type="numbering" w:customStyle="1" w:styleId="NoList111233">
    <w:name w:val="No List111233"/>
    <w:next w:val="NoList"/>
    <w:uiPriority w:val="99"/>
    <w:semiHidden/>
    <w:unhideWhenUsed/>
    <w:rsid w:val="00860236"/>
  </w:style>
  <w:style w:type="numbering" w:customStyle="1" w:styleId="122230">
    <w:name w:val="無清單12223"/>
    <w:next w:val="NoList"/>
    <w:uiPriority w:val="99"/>
    <w:semiHidden/>
    <w:unhideWhenUsed/>
    <w:rsid w:val="00860236"/>
  </w:style>
  <w:style w:type="numbering" w:customStyle="1" w:styleId="1112230">
    <w:name w:val="無清單111223"/>
    <w:next w:val="NoList"/>
    <w:uiPriority w:val="99"/>
    <w:semiHidden/>
    <w:unhideWhenUsed/>
    <w:rsid w:val="00860236"/>
  </w:style>
  <w:style w:type="table" w:customStyle="1" w:styleId="TableGrid93">
    <w:name w:val="Table Grid93"/>
    <w:basedOn w:val="TableNormal"/>
    <w:next w:val="TableGrid"/>
    <w:rsid w:val="008602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860236"/>
    <w:rPr>
      <w:rFonts w:ascii="Times New Roman" w:eastAsia="Batang" w:hAnsi="Times New Roman"/>
      <w:lang w:val="en-GB" w:eastAsia="en-US"/>
    </w:rPr>
  </w:style>
  <w:style w:type="table" w:customStyle="1" w:styleId="TableGrid19">
    <w:name w:val="Table Grid19"/>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86023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e">
    <w:name w:val="鮮明引文1"/>
    <w:basedOn w:val="Normal"/>
    <w:next w:val="Normal"/>
    <w:uiPriority w:val="30"/>
    <w:qFormat/>
    <w:rsid w:val="0086023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60236"/>
    <w:rPr>
      <w:rFonts w:ascii="Cambria" w:hAnsi="Cambria" w:cs="Times New Roman" w:hint="default"/>
      <w:b/>
      <w:bCs/>
      <w:kern w:val="28"/>
      <w:sz w:val="32"/>
      <w:szCs w:val="32"/>
      <w:lang w:val="en-GB" w:eastAsia="en-US"/>
    </w:rPr>
  </w:style>
  <w:style w:type="character" w:customStyle="1" w:styleId="1f">
    <w:name w:val="副標題 字元1"/>
    <w:rsid w:val="008602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860236"/>
    <w:rPr>
      <w:rFonts w:ascii="Times New Roman" w:hAnsi="Times New Roman" w:cs="Times New Roman" w:hint="default"/>
      <w:i/>
      <w:iCs/>
      <w:color w:val="4F81BD"/>
      <w:lang w:val="en-GB" w:eastAsia="en-US"/>
    </w:rPr>
  </w:style>
  <w:style w:type="table" w:customStyle="1" w:styleId="TableGrid712">
    <w:name w:val="Table Grid7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602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602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602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602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602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602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8602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602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327FF6"/>
    <w:rPr>
      <w:rFonts w:ascii="Times New Roman" w:eastAsia="Times New Roman" w:hAnsi="Times New Roman" w:cs="Times New Roman"/>
      <w:sz w:val="20"/>
      <w:szCs w:val="20"/>
      <w:lang w:val="en-GB" w:eastAsia="en-GB"/>
    </w:rPr>
  </w:style>
  <w:style w:type="character" w:customStyle="1" w:styleId="UnresolvedMention2">
    <w:name w:val="Unresolved Mention2"/>
    <w:uiPriority w:val="99"/>
    <w:unhideWhenUsed/>
    <w:rsid w:val="00327FF6"/>
    <w:rPr>
      <w:color w:val="808080"/>
      <w:shd w:val="clear" w:color="auto" w:fill="E6E6E6"/>
    </w:rPr>
  </w:style>
  <w:style w:type="character" w:customStyle="1" w:styleId="EXCar">
    <w:name w:val="EX Car"/>
    <w:rsid w:val="00327FF6"/>
    <w:rPr>
      <w:lang w:val="en-GB" w:eastAsia="en-US"/>
    </w:rPr>
  </w:style>
  <w:style w:type="paragraph" w:customStyle="1" w:styleId="enumlev1">
    <w:name w:val="enumlev1"/>
    <w:basedOn w:val="Normal"/>
    <w:link w:val="enumlev1Char"/>
    <w:uiPriority w:val="99"/>
    <w:rsid w:val="00327F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B6">
    <w:name w:val="B6"/>
    <w:basedOn w:val="B5"/>
    <w:link w:val="B6Char"/>
    <w:rsid w:val="00327FF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327F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327FF6"/>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327FF6"/>
    <w:pPr>
      <w:overflowPunct w:val="0"/>
      <w:autoSpaceDE w:val="0"/>
      <w:autoSpaceDN w:val="0"/>
      <w:adjustRightInd w:val="0"/>
      <w:textAlignment w:val="baseline"/>
    </w:pPr>
    <w:rPr>
      <w:rFonts w:cs="v4.2.0"/>
      <w:lang w:eastAsia="en-GB"/>
    </w:rPr>
  </w:style>
  <w:style w:type="character" w:customStyle="1" w:styleId="EditorsNoteCarCar">
    <w:name w:val="Editor's Note Car Car"/>
    <w:rsid w:val="00327FF6"/>
    <w:rPr>
      <w:rFonts w:ascii="Times New Roman" w:eastAsia="Times New Roman" w:hAnsi="Times New Roman" w:cs="Times New Roman"/>
      <w:color w:val="FF0000"/>
      <w:sz w:val="20"/>
      <w:szCs w:val="20"/>
      <w:lang w:val="en-GB" w:eastAsia="en-GB"/>
    </w:rPr>
  </w:style>
  <w:style w:type="character" w:customStyle="1" w:styleId="B5Char">
    <w:name w:val="B5 Char"/>
    <w:link w:val="B5"/>
    <w:rsid w:val="00327FF6"/>
    <w:rPr>
      <w:rFonts w:ascii="Times New Roman" w:hAnsi="Times New Roman"/>
      <w:lang w:val="en-GB" w:eastAsia="en-US"/>
    </w:rPr>
  </w:style>
  <w:style w:type="character" w:customStyle="1" w:styleId="HeadingChar">
    <w:name w:val="Heading Char"/>
    <w:rsid w:val="00327FF6"/>
    <w:rPr>
      <w:rFonts w:ascii="Arial" w:eastAsia="SimSun" w:hAnsi="Arial"/>
      <w:b/>
      <w:sz w:val="22"/>
    </w:rPr>
  </w:style>
  <w:style w:type="character" w:customStyle="1" w:styleId="B6Char">
    <w:name w:val="B6 Char"/>
    <w:link w:val="B6"/>
    <w:rsid w:val="00327FF6"/>
    <w:rPr>
      <w:rFonts w:ascii="Times New Roman" w:hAnsi="Times New Roman"/>
      <w:lang w:val="en-GB" w:eastAsia="x-none"/>
    </w:rPr>
  </w:style>
  <w:style w:type="table" w:customStyle="1" w:styleId="TableStyle1">
    <w:name w:val="Table Style1"/>
    <w:basedOn w:val="TableNormal"/>
    <w:rsid w:val="00327FF6"/>
    <w:rPr>
      <w:rFonts w:ascii="Times New Roman" w:eastAsia="MS Mincho" w:hAnsi="Times New Roman"/>
      <w:lang w:val="en-US" w:eastAsia="en-US"/>
    </w:rPr>
    <w:tblPr/>
  </w:style>
  <w:style w:type="paragraph" w:customStyle="1" w:styleId="tal1">
    <w:name w:val="tal"/>
    <w:basedOn w:val="Normal"/>
    <w:uiPriority w:val="99"/>
    <w:rsid w:val="00327F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rsid w:val="00327FF6"/>
    <w:rPr>
      <w:rFonts w:ascii="Times New Roman" w:eastAsia="Batang" w:hAnsi="Times New Roman"/>
      <w:lang w:val="en-GB" w:eastAsia="en-US"/>
    </w:rPr>
  </w:style>
  <w:style w:type="paragraph" w:customStyle="1" w:styleId="a5">
    <w:name w:val="変更箇所"/>
    <w:hidden/>
    <w:uiPriority w:val="99"/>
    <w:semiHidden/>
    <w:rsid w:val="00327FF6"/>
    <w:rPr>
      <w:rFonts w:ascii="Times New Roman" w:eastAsia="MS Mincho" w:hAnsi="Times New Roman"/>
      <w:lang w:val="en-GB" w:eastAsia="en-US"/>
    </w:rPr>
  </w:style>
  <w:style w:type="paragraph" w:customStyle="1" w:styleId="NB2">
    <w:name w:val="NB2"/>
    <w:basedOn w:val="ZG"/>
    <w:uiPriority w:val="99"/>
    <w:rsid w:val="00327FF6"/>
    <w:pPr>
      <w:framePr w:wrap="notBeside"/>
    </w:pPr>
    <w:rPr>
      <w:lang w:val="en-US" w:eastAsia="en-GB"/>
    </w:rPr>
  </w:style>
  <w:style w:type="paragraph" w:customStyle="1" w:styleId="tableentry">
    <w:name w:val="table entry"/>
    <w:basedOn w:val="Normal"/>
    <w:uiPriority w:val="99"/>
    <w:rsid w:val="00327FF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327FF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27FF6"/>
    <w:rPr>
      <w:rFonts w:ascii="Times New Roman" w:eastAsia="MS Mincho" w:hAnsi="Times New Roman"/>
      <w:lang w:val="en-GB" w:eastAsia="x-none"/>
    </w:rPr>
  </w:style>
  <w:style w:type="paragraph" w:customStyle="1" w:styleId="TOC92">
    <w:name w:val="TOC 92"/>
    <w:basedOn w:val="TOC8"/>
    <w:uiPriority w:val="99"/>
    <w:rsid w:val="00327FF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327FF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327FF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327FF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327F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327FF6"/>
    <w:pPr>
      <w:overflowPunct w:val="0"/>
      <w:autoSpaceDE w:val="0"/>
      <w:autoSpaceDN w:val="0"/>
      <w:adjustRightInd w:val="0"/>
      <w:ind w:left="400" w:hanging="400"/>
      <w:jc w:val="center"/>
      <w:textAlignment w:val="baseline"/>
    </w:pPr>
    <w:rPr>
      <w:rFonts w:eastAsia="MS Mincho"/>
      <w:b/>
      <w:lang w:eastAsia="ja-JP"/>
    </w:rPr>
  </w:style>
  <w:style w:type="paragraph" w:customStyle="1" w:styleId="a6">
    <w:name w:val="样式 页眉"/>
    <w:basedOn w:val="Header"/>
    <w:link w:val="Char0"/>
    <w:rsid w:val="00327FF6"/>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6"/>
    <w:rsid w:val="00327FF6"/>
    <w:rPr>
      <w:rFonts w:ascii="Arial" w:eastAsia="Arial" w:hAnsi="Arial"/>
      <w:b/>
      <w:bCs/>
      <w:noProof/>
      <w:sz w:val="22"/>
      <w:lang w:val="en-GB" w:eastAsia="fi-FI"/>
    </w:rPr>
  </w:style>
  <w:style w:type="character" w:customStyle="1" w:styleId="11BodyTextChar">
    <w:name w:val="11 BodyText Char"/>
    <w:link w:val="11BodyText"/>
    <w:uiPriority w:val="99"/>
    <w:rsid w:val="00327FF6"/>
    <w:rPr>
      <w:rFonts w:ascii="Arial" w:eastAsia="SimSun" w:hAnsi="Arial"/>
      <w:lang w:val="en-US" w:eastAsia="en-GB"/>
    </w:rPr>
  </w:style>
  <w:style w:type="paragraph" w:customStyle="1" w:styleId="paragraph">
    <w:name w:val="paragraph"/>
    <w:basedOn w:val="Normal"/>
    <w:rsid w:val="00327FF6"/>
    <w:pPr>
      <w:spacing w:before="100" w:beforeAutospacing="1" w:after="100" w:afterAutospacing="1"/>
    </w:pPr>
    <w:rPr>
      <w:sz w:val="24"/>
      <w:szCs w:val="24"/>
      <w:lang w:val="fi-FI" w:eastAsia="fi-FI"/>
    </w:rPr>
  </w:style>
  <w:style w:type="character" w:customStyle="1" w:styleId="normaltextrun">
    <w:name w:val="normaltextrun"/>
    <w:basedOn w:val="DefaultParagraphFont"/>
    <w:rsid w:val="00327FF6"/>
  </w:style>
  <w:style w:type="character" w:customStyle="1" w:styleId="eop">
    <w:name w:val="eop"/>
    <w:basedOn w:val="DefaultParagraphFont"/>
    <w:rsid w:val="00327FF6"/>
  </w:style>
  <w:style w:type="paragraph" w:styleId="TableofFigures">
    <w:name w:val="table of figures"/>
    <w:basedOn w:val="Normal"/>
    <w:next w:val="Normal"/>
    <w:uiPriority w:val="99"/>
    <w:semiHidden/>
    <w:unhideWhenUsed/>
    <w:rsid w:val="00327FF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semiHidden/>
    <w:unhideWhenUsed/>
    <w:rsid w:val="00327FF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327FF6"/>
    <w:rPr>
      <w:rFonts w:ascii="Times New Roman" w:hAnsi="Times New Roman"/>
      <w:lang w:val="en-GB" w:eastAsia="en-GB"/>
    </w:rPr>
  </w:style>
  <w:style w:type="paragraph" w:customStyle="1" w:styleId="CharChar24">
    <w:name w:val="Char Char24"/>
    <w:basedOn w:val="Normal"/>
    <w:uiPriority w:val="99"/>
    <w:semiHidden/>
    <w:rsid w:val="00327F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327FF6"/>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27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uiPriority w:val="99"/>
    <w:semiHidden/>
    <w:rsid w:val="00327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327FF6"/>
    <w:rPr>
      <w:rFonts w:ascii="Times New Roman" w:hAnsi="Times New Roman"/>
      <w:sz w:val="24"/>
      <w:lang w:eastAsia="en-US"/>
    </w:rPr>
  </w:style>
  <w:style w:type="paragraph" w:customStyle="1" w:styleId="FBCharCharCharChar1">
    <w:name w:val="FB Char Char Char Char1"/>
    <w:next w:val="Normal"/>
    <w:uiPriority w:val="99"/>
    <w:semiHidden/>
    <w:rsid w:val="00327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27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27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7FF6"/>
    <w:rPr>
      <w:rFonts w:ascii="Arial" w:eastAsia="Arial" w:hAnsi="Arial" w:cs="Arial"/>
      <w:sz w:val="28"/>
    </w:rPr>
  </w:style>
  <w:style w:type="paragraph" w:customStyle="1" w:styleId="Heading40">
    <w:name w:val="Heading4"/>
    <w:basedOn w:val="Heading3"/>
    <w:link w:val="Heading4Char0"/>
    <w:semiHidden/>
    <w:rsid w:val="00327FF6"/>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327FF6"/>
    <w:pPr>
      <w:numPr>
        <w:numId w:val="23"/>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327FF6"/>
    <w:pPr>
      <w:numPr>
        <w:numId w:val="2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327FF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327FF6"/>
    <w:pPr>
      <w:overflowPunct w:val="0"/>
      <w:autoSpaceDE w:val="0"/>
      <w:autoSpaceDN w:val="0"/>
      <w:adjustRightInd w:val="0"/>
      <w:textAlignment w:val="baseline"/>
    </w:pPr>
    <w:rPr>
      <w:szCs w:val="36"/>
      <w:lang w:eastAsia="en-GB"/>
    </w:rPr>
  </w:style>
  <w:style w:type="paragraph" w:customStyle="1" w:styleId="Atl">
    <w:name w:val="Atl"/>
    <w:basedOn w:val="Normal"/>
    <w:uiPriority w:val="99"/>
    <w:rsid w:val="00327F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327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5">
    <w:name w:val="16"/>
    <w:basedOn w:val="Normal"/>
    <w:uiPriority w:val="99"/>
    <w:rsid w:val="00327F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27F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rsid w:val="00327F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327FF6"/>
    <w:pPr>
      <w:numPr>
        <w:numId w:val="25"/>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27FF6"/>
    <w:rPr>
      <w:lang w:val="en-GB" w:eastAsia="ja-JP" w:bidi="ar-SA"/>
    </w:rPr>
  </w:style>
  <w:style w:type="character" w:customStyle="1" w:styleId="textbodybold1">
    <w:name w:val="textbodybold1"/>
    <w:rsid w:val="00327FF6"/>
    <w:rPr>
      <w:rFonts w:ascii="Arial" w:hAnsi="Arial" w:cs="Arial" w:hint="default"/>
      <w:b/>
      <w:bCs/>
      <w:color w:val="902630"/>
      <w:sz w:val="18"/>
      <w:szCs w:val="18"/>
      <w:bdr w:val="none" w:sz="0" w:space="0" w:color="auto" w:frame="1"/>
    </w:rPr>
  </w:style>
  <w:style w:type="character" w:customStyle="1" w:styleId="word">
    <w:name w:val="word"/>
    <w:basedOn w:val="DefaultParagraphFont"/>
    <w:rsid w:val="00327FF6"/>
  </w:style>
  <w:style w:type="paragraph" w:customStyle="1" w:styleId="TN">
    <w:name w:val="TN"/>
    <w:basedOn w:val="Normal"/>
    <w:uiPriority w:val="99"/>
    <w:qFormat/>
    <w:rsid w:val="00327FF6"/>
    <w:pPr>
      <w:keepNext/>
      <w:keepLines/>
      <w:overflowPunct w:val="0"/>
      <w:autoSpaceDE w:val="0"/>
      <w:autoSpaceDN w:val="0"/>
      <w:adjustRightInd w:val="0"/>
      <w:spacing w:after="0"/>
      <w:ind w:left="851" w:hanging="851"/>
      <w:textAlignment w:val="baseline"/>
    </w:pPr>
    <w:rPr>
      <w:rFonts w:ascii="Arial" w:eastAsia="SimSun" w:hAnsi="Arial"/>
      <w:sz w:val="18"/>
    </w:rPr>
  </w:style>
  <w:style w:type="character" w:customStyle="1" w:styleId="1f1">
    <w:name w:val="未处理的提及1"/>
    <w:basedOn w:val="DefaultParagraphFont"/>
    <w:uiPriority w:val="99"/>
    <w:semiHidden/>
    <w:rsid w:val="00327FF6"/>
    <w:rPr>
      <w:color w:val="605E5C"/>
      <w:shd w:val="clear" w:color="auto" w:fill="E1DFDD"/>
    </w:rPr>
  </w:style>
  <w:style w:type="character" w:customStyle="1" w:styleId="search-word-mail">
    <w:name w:val="search-word-mail"/>
    <w:rsid w:val="00327FF6"/>
  </w:style>
  <w:style w:type="character" w:customStyle="1" w:styleId="27">
    <w:name w:val="未处理的提及2"/>
    <w:uiPriority w:val="99"/>
    <w:semiHidden/>
    <w:rsid w:val="00327FF6"/>
    <w:rPr>
      <w:color w:val="808080"/>
      <w:shd w:val="clear" w:color="auto" w:fill="E6E6E6"/>
    </w:rPr>
  </w:style>
  <w:style w:type="character" w:customStyle="1" w:styleId="Char11">
    <w:name w:val="注释标题 Char1"/>
    <w:basedOn w:val="DefaultParagraphFont"/>
    <w:uiPriority w:val="99"/>
    <w:semiHidden/>
    <w:rsid w:val="00327FF6"/>
    <w:rPr>
      <w:rFonts w:ascii="Times New Roman" w:hAnsi="Times New Roman"/>
      <w:lang w:val="en-GB" w:eastAsia="en-US"/>
    </w:rPr>
  </w:style>
  <w:style w:type="paragraph" w:styleId="HTMLPreformatted">
    <w:name w:val="HTML Preformatted"/>
    <w:basedOn w:val="Normal"/>
    <w:link w:val="HTMLPreformattedChar"/>
    <w:semiHidden/>
    <w:unhideWhenUsed/>
    <w:rsid w:val="00327F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327FF6"/>
    <w:rPr>
      <w:rFonts w:ascii="Courier New" w:eastAsia="MS Mincho" w:hAnsi="Courier New"/>
      <w:lang w:val="en-GB" w:eastAsia="en-US"/>
    </w:rPr>
  </w:style>
  <w:style w:type="character" w:styleId="HTMLTypewriter">
    <w:name w:val="HTML Typewriter"/>
    <w:semiHidden/>
    <w:unhideWhenUsed/>
    <w:rsid w:val="00327FF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327F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327FF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327F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327FF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327FF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327F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327FF6"/>
    <w:pPr>
      <w:numPr>
        <w:numId w:val="26"/>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327FF6"/>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327F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327FF6"/>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327FF6"/>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327FF6"/>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327FF6"/>
  </w:style>
  <w:style w:type="character" w:customStyle="1" w:styleId="st">
    <w:name w:val="st"/>
    <w:rsid w:val="00327FF6"/>
  </w:style>
  <w:style w:type="character" w:customStyle="1" w:styleId="capChar6">
    <w:name w:val="cap Char6"/>
    <w:aliases w:val="cap Char Char6,Caption Char Char5,Caption Char1 Char Char5,cap Char Char1 Char5,Caption Char Char1 Char Char5,cap Char2 Char Char Char5"/>
    <w:rsid w:val="00327FF6"/>
    <w:rPr>
      <w:b/>
      <w:bCs w:val="0"/>
      <w:lang w:val="en-GB" w:eastAsia="en-US" w:bidi="ar-SA"/>
    </w:rPr>
  </w:style>
  <w:style w:type="character" w:customStyle="1" w:styleId="st1">
    <w:name w:val="st1"/>
    <w:rsid w:val="00327FF6"/>
  </w:style>
  <w:style w:type="table" w:customStyle="1" w:styleId="TableStyle11">
    <w:name w:val="Table Style11"/>
    <w:basedOn w:val="TableNormal"/>
    <w:rsid w:val="00327FF6"/>
    <w:rPr>
      <w:rFonts w:ascii="Times New Roman" w:eastAsia="MS Mincho" w:hAnsi="Times New Roman"/>
      <w:lang w:val="en-GB" w:eastAsia="en-GB"/>
    </w:rPr>
    <w:tblPr>
      <w:tblInd w:w="0" w:type="nil"/>
    </w:tblPr>
  </w:style>
  <w:style w:type="table" w:customStyle="1" w:styleId="TableGrid76">
    <w:name w:val="Table Grid76"/>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27FF6"/>
    <w:pPr>
      <w:numPr>
        <w:numId w:val="26"/>
      </w:numPr>
    </w:pPr>
  </w:style>
  <w:style w:type="character" w:customStyle="1" w:styleId="a7">
    <w:name w:val="首标题"/>
    <w:rsid w:val="00327FF6"/>
    <w:rPr>
      <w:rFonts w:ascii="Arial" w:eastAsia="SimSun" w:hAnsi="Arial"/>
      <w:sz w:val="24"/>
      <w:lang w:val="en-US" w:eastAsia="zh-CN" w:bidi="ar-SA"/>
    </w:rPr>
  </w:style>
  <w:style w:type="character" w:customStyle="1" w:styleId="ReferenceChar">
    <w:name w:val="Reference Char"/>
    <w:link w:val="Reference"/>
    <w:uiPriority w:val="99"/>
    <w:rsid w:val="00327FF6"/>
    <w:rPr>
      <w:rFonts w:ascii="Times New Roman" w:eastAsia="MS Mincho" w:hAnsi="Times New Roman"/>
      <w:lang w:val="en-GB" w:eastAsia="en-US"/>
    </w:rPr>
  </w:style>
  <w:style w:type="table" w:customStyle="1" w:styleId="TableStyle12">
    <w:name w:val="Table Style12"/>
    <w:basedOn w:val="TableNormal"/>
    <w:rsid w:val="00327FF6"/>
    <w:rPr>
      <w:rFonts w:ascii="Times New Roman" w:eastAsia="MS Mincho" w:hAnsi="Times New Roman"/>
      <w:lang w:val="en-US" w:eastAsia="en-US"/>
    </w:rPr>
    <w:tblPr/>
  </w:style>
  <w:style w:type="numbering" w:customStyle="1" w:styleId="NoList91">
    <w:name w:val="No List91"/>
    <w:next w:val="NoList"/>
    <w:uiPriority w:val="99"/>
    <w:semiHidden/>
    <w:unhideWhenUsed/>
    <w:rsid w:val="00327FF6"/>
  </w:style>
  <w:style w:type="table" w:customStyle="1" w:styleId="TableGrid77">
    <w:name w:val="Table Grid77"/>
    <w:basedOn w:val="TableNormal"/>
    <w:next w:val="TableGrid"/>
    <w:rsid w:val="00327F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327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27FF6"/>
    <w:rPr>
      <w:rFonts w:ascii="Times New Roman" w:eastAsia="MS Mincho" w:hAnsi="Times New Roman"/>
      <w:lang w:val="en-US" w:eastAsia="en-US"/>
    </w:rPr>
    <w:tblPr/>
  </w:style>
  <w:style w:type="numbering" w:customStyle="1" w:styleId="NoList92">
    <w:name w:val="No List92"/>
    <w:next w:val="NoList"/>
    <w:uiPriority w:val="99"/>
    <w:semiHidden/>
    <w:unhideWhenUsed/>
    <w:rsid w:val="00327FF6"/>
  </w:style>
  <w:style w:type="table" w:customStyle="1" w:styleId="TableGrid78">
    <w:name w:val="Table Grid78"/>
    <w:basedOn w:val="TableNormal"/>
    <w:next w:val="TableGrid"/>
    <w:uiPriority w:val="39"/>
    <w:qFormat/>
    <w:rsid w:val="00327F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27FF6"/>
    <w:rPr>
      <w:rFonts w:ascii="Times New Roman" w:eastAsia="MS Mincho" w:hAnsi="Times New Roman"/>
      <w:lang w:val="en-GB" w:eastAsia="en-GB"/>
    </w:rPr>
    <w:tblPr>
      <w:tblInd w:w="0" w:type="nil"/>
    </w:tblPr>
  </w:style>
  <w:style w:type="table" w:customStyle="1" w:styleId="TableGrid721">
    <w:name w:val="Table Grid721"/>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27FF6"/>
  </w:style>
  <w:style w:type="table" w:customStyle="1" w:styleId="TableGrid102">
    <w:name w:val="Table Grid102"/>
    <w:basedOn w:val="TableNormal"/>
    <w:uiPriority w:val="39"/>
    <w:rsid w:val="00327FF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27FF6"/>
    <w:rPr>
      <w:rFonts w:ascii="Times New Roman" w:eastAsia="MS Mincho" w:hAnsi="Times New Roman"/>
      <w:lang w:val="en-US" w:eastAsia="en-US"/>
    </w:rPr>
    <w:tblPr/>
  </w:style>
  <w:style w:type="numbering" w:customStyle="1" w:styleId="NoList83">
    <w:name w:val="No List83"/>
    <w:next w:val="NoList"/>
    <w:uiPriority w:val="99"/>
    <w:semiHidden/>
    <w:unhideWhenUsed/>
    <w:rsid w:val="00327FF6"/>
  </w:style>
  <w:style w:type="numbering" w:customStyle="1" w:styleId="NoList93">
    <w:name w:val="No List93"/>
    <w:next w:val="NoList"/>
    <w:uiPriority w:val="99"/>
    <w:semiHidden/>
    <w:unhideWhenUsed/>
    <w:rsid w:val="00327FF6"/>
  </w:style>
  <w:style w:type="table" w:customStyle="1" w:styleId="TableGrid79">
    <w:name w:val="Table Grid79"/>
    <w:basedOn w:val="TableNormal"/>
    <w:next w:val="TableGrid"/>
    <w:uiPriority w:val="39"/>
    <w:qFormat/>
    <w:rsid w:val="00327F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27F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27FF6"/>
    <w:rPr>
      <w:rFonts w:ascii="Times New Roman" w:eastAsia="MS Mincho" w:hAnsi="Times New Roman"/>
      <w:lang w:val="en-GB" w:eastAsia="en-GB"/>
    </w:rPr>
    <w:tblPr>
      <w:tblInd w:w="0" w:type="nil"/>
    </w:tblPr>
  </w:style>
  <w:style w:type="table" w:customStyle="1" w:styleId="TableGrid722">
    <w:name w:val="Table Grid722"/>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327FF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27FF6"/>
  </w:style>
  <w:style w:type="table" w:customStyle="1" w:styleId="TableGrid103">
    <w:name w:val="Table Grid103"/>
    <w:basedOn w:val="TableNormal"/>
    <w:uiPriority w:val="39"/>
    <w:rsid w:val="00327FF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
    <w:name w:val="No List111111111"/>
    <w:next w:val="NoList"/>
    <w:uiPriority w:val="99"/>
    <w:semiHidden/>
    <w:unhideWhenUsed/>
    <w:rsid w:val="00327FF6"/>
  </w:style>
  <w:style w:type="character" w:customStyle="1" w:styleId="CharChar35">
    <w:name w:val="Char Char35"/>
    <w:semiHidden/>
    <w:rsid w:val="00327FF6"/>
    <w:rPr>
      <w:rFonts w:ascii="Arial" w:hAnsi="Arial"/>
      <w:sz w:val="28"/>
      <w:lang w:val="en-GB" w:eastAsia="ko-KR" w:bidi="ar-SA"/>
    </w:rPr>
  </w:style>
  <w:style w:type="numbering" w:customStyle="1" w:styleId="NoList19">
    <w:name w:val="No List19"/>
    <w:next w:val="NoList"/>
    <w:uiPriority w:val="99"/>
    <w:semiHidden/>
    <w:unhideWhenUsed/>
    <w:rsid w:val="00327FF6"/>
  </w:style>
  <w:style w:type="numbering" w:customStyle="1" w:styleId="NoList110">
    <w:name w:val="No List110"/>
    <w:next w:val="NoList"/>
    <w:uiPriority w:val="99"/>
    <w:semiHidden/>
    <w:unhideWhenUsed/>
    <w:rsid w:val="00327FF6"/>
  </w:style>
  <w:style w:type="table" w:customStyle="1" w:styleId="TableGrid30">
    <w:name w:val="Table Grid30"/>
    <w:basedOn w:val="TableNormal"/>
    <w:next w:val="TableGrid"/>
    <w:uiPriority w:val="39"/>
    <w:qFormat/>
    <w:rsid w:val="00327F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327FF6"/>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327FF6"/>
    <w:pPr>
      <w:spacing w:after="120"/>
    </w:pPr>
    <w:rPr>
      <w:rFonts w:eastAsia="DengXian"/>
      <w:lang w:eastAsia="fr-FR"/>
    </w:rPr>
  </w:style>
  <w:style w:type="table" w:customStyle="1" w:styleId="TableGrid120">
    <w:name w:val="Table Grid120"/>
    <w:basedOn w:val="TableNormal"/>
    <w:next w:val="TableGrid"/>
    <w:uiPriority w:val="39"/>
    <w:rsid w:val="00327F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27F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27FF6"/>
  </w:style>
  <w:style w:type="numbering" w:customStyle="1" w:styleId="NoList28">
    <w:name w:val="No List28"/>
    <w:next w:val="NoList"/>
    <w:uiPriority w:val="99"/>
    <w:semiHidden/>
    <w:unhideWhenUsed/>
    <w:rsid w:val="00327FF6"/>
  </w:style>
  <w:style w:type="table" w:customStyle="1" w:styleId="TableGrid410">
    <w:name w:val="Table Grid410"/>
    <w:basedOn w:val="TableNormal"/>
    <w:next w:val="TableGrid"/>
    <w:rsid w:val="00327F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27FF6"/>
  </w:style>
  <w:style w:type="table" w:customStyle="1" w:styleId="TableGrid58">
    <w:name w:val="Table Grid58"/>
    <w:basedOn w:val="TableNormal"/>
    <w:next w:val="TableGrid"/>
    <w:rsid w:val="00327F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27FF6"/>
  </w:style>
  <w:style w:type="table" w:customStyle="1" w:styleId="TableGrid68">
    <w:name w:val="Table Grid68"/>
    <w:basedOn w:val="TableNormal"/>
    <w:next w:val="TableGrid"/>
    <w:rsid w:val="00327F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327FF6"/>
  </w:style>
  <w:style w:type="numbering" w:customStyle="1" w:styleId="NoList65">
    <w:name w:val="No List65"/>
    <w:next w:val="NoList"/>
    <w:semiHidden/>
    <w:unhideWhenUsed/>
    <w:rsid w:val="00327FF6"/>
  </w:style>
  <w:style w:type="numbering" w:customStyle="1" w:styleId="NoList74">
    <w:name w:val="No List74"/>
    <w:next w:val="NoList"/>
    <w:semiHidden/>
    <w:unhideWhenUsed/>
    <w:rsid w:val="00327FF6"/>
  </w:style>
  <w:style w:type="paragraph" w:customStyle="1" w:styleId="Caption4">
    <w:name w:val="Caption4"/>
    <w:basedOn w:val="Normal"/>
    <w:next w:val="Normal"/>
    <w:uiPriority w:val="35"/>
    <w:unhideWhenUsed/>
    <w:qFormat/>
    <w:rsid w:val="00327FF6"/>
    <w:pPr>
      <w:overflowPunct w:val="0"/>
      <w:autoSpaceDE w:val="0"/>
      <w:autoSpaceDN w:val="0"/>
      <w:adjustRightInd w:val="0"/>
      <w:spacing w:after="200"/>
      <w:textAlignment w:val="baseline"/>
    </w:pPr>
    <w:rPr>
      <w:i/>
      <w:iCs/>
      <w:color w:val="44546A"/>
      <w:sz w:val="18"/>
      <w:szCs w:val="18"/>
      <w:lang w:eastAsia="en-GB"/>
    </w:rPr>
  </w:style>
  <w:style w:type="numbering" w:customStyle="1" w:styleId="NoList20">
    <w:name w:val="No List20"/>
    <w:next w:val="NoList"/>
    <w:uiPriority w:val="99"/>
    <w:semiHidden/>
    <w:unhideWhenUsed/>
    <w:rsid w:val="00327FF6"/>
  </w:style>
  <w:style w:type="table" w:customStyle="1" w:styleId="TableGrid40">
    <w:name w:val="Table Grid40"/>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27FF6"/>
  </w:style>
  <w:style w:type="numbering" w:customStyle="1" w:styleId="182">
    <w:name w:val="リストなし18"/>
    <w:next w:val="NoList"/>
    <w:uiPriority w:val="99"/>
    <w:semiHidden/>
    <w:unhideWhenUsed/>
    <w:rsid w:val="00327FF6"/>
  </w:style>
  <w:style w:type="table" w:customStyle="1" w:styleId="TableGrid128">
    <w:name w:val="Table Grid128"/>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27FF6"/>
  </w:style>
  <w:style w:type="table" w:customStyle="1" w:styleId="3100">
    <w:name w:val="网格型310"/>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27FF6"/>
  </w:style>
  <w:style w:type="numbering" w:customStyle="1" w:styleId="NoList39">
    <w:name w:val="No List39"/>
    <w:next w:val="NoList"/>
    <w:uiPriority w:val="99"/>
    <w:semiHidden/>
    <w:rsid w:val="00327FF6"/>
  </w:style>
  <w:style w:type="table" w:customStyle="1" w:styleId="TableGrid418">
    <w:name w:val="Table Grid418"/>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27FF6"/>
  </w:style>
  <w:style w:type="numbering" w:customStyle="1" w:styleId="191">
    <w:name w:val="無清單19"/>
    <w:next w:val="NoList"/>
    <w:uiPriority w:val="99"/>
    <w:semiHidden/>
    <w:unhideWhenUsed/>
    <w:rsid w:val="00327FF6"/>
  </w:style>
  <w:style w:type="numbering" w:customStyle="1" w:styleId="118">
    <w:name w:val="無清單118"/>
    <w:next w:val="NoList"/>
    <w:uiPriority w:val="99"/>
    <w:semiHidden/>
    <w:unhideWhenUsed/>
    <w:rsid w:val="00327FF6"/>
  </w:style>
  <w:style w:type="table" w:customStyle="1" w:styleId="1100">
    <w:name w:val="表格格線110"/>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27FF6"/>
  </w:style>
  <w:style w:type="table" w:customStyle="1" w:styleId="TableGrid59">
    <w:name w:val="Table Grid59"/>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27FF6"/>
  </w:style>
  <w:style w:type="numbering" w:customStyle="1" w:styleId="1180">
    <w:name w:val="リストなし118"/>
    <w:next w:val="NoList"/>
    <w:uiPriority w:val="99"/>
    <w:semiHidden/>
    <w:unhideWhenUsed/>
    <w:rsid w:val="00327FF6"/>
  </w:style>
  <w:style w:type="table" w:customStyle="1" w:styleId="TableGrid1110">
    <w:name w:val="Table Grid1110"/>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327FF6"/>
  </w:style>
  <w:style w:type="table" w:customStyle="1" w:styleId="318">
    <w:name w:val="网格型318"/>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27FF6"/>
  </w:style>
  <w:style w:type="numbering" w:customStyle="1" w:styleId="NoList318">
    <w:name w:val="No List318"/>
    <w:next w:val="NoList"/>
    <w:uiPriority w:val="99"/>
    <w:semiHidden/>
    <w:rsid w:val="00327FF6"/>
  </w:style>
  <w:style w:type="table" w:customStyle="1" w:styleId="TableGrid419">
    <w:name w:val="Table Grid419"/>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27FF6"/>
  </w:style>
  <w:style w:type="numbering" w:customStyle="1" w:styleId="128">
    <w:name w:val="無清單128"/>
    <w:next w:val="NoList"/>
    <w:uiPriority w:val="99"/>
    <w:semiHidden/>
    <w:unhideWhenUsed/>
    <w:rsid w:val="00327FF6"/>
  </w:style>
  <w:style w:type="numbering" w:customStyle="1" w:styleId="1118">
    <w:name w:val="無清單1118"/>
    <w:next w:val="NoList"/>
    <w:uiPriority w:val="99"/>
    <w:semiHidden/>
    <w:unhideWhenUsed/>
    <w:rsid w:val="00327FF6"/>
  </w:style>
  <w:style w:type="table" w:customStyle="1" w:styleId="1182">
    <w:name w:val="表格格線118"/>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27FF6"/>
  </w:style>
  <w:style w:type="numbering" w:customStyle="1" w:styleId="NoList1217">
    <w:name w:val="No List1217"/>
    <w:next w:val="NoList"/>
    <w:uiPriority w:val="99"/>
    <w:semiHidden/>
    <w:unhideWhenUsed/>
    <w:rsid w:val="00327FF6"/>
  </w:style>
  <w:style w:type="numbering" w:customStyle="1" w:styleId="11171">
    <w:name w:val="リストなし1117"/>
    <w:next w:val="NoList"/>
    <w:uiPriority w:val="99"/>
    <w:semiHidden/>
    <w:unhideWhenUsed/>
    <w:rsid w:val="00327FF6"/>
  </w:style>
  <w:style w:type="numbering" w:customStyle="1" w:styleId="11172">
    <w:name w:val="无列表1117"/>
    <w:next w:val="NoList"/>
    <w:semiHidden/>
    <w:rsid w:val="00327FF6"/>
  </w:style>
  <w:style w:type="numbering" w:customStyle="1" w:styleId="NoList2117">
    <w:name w:val="No List2117"/>
    <w:next w:val="NoList"/>
    <w:semiHidden/>
    <w:rsid w:val="00327FF6"/>
  </w:style>
  <w:style w:type="numbering" w:customStyle="1" w:styleId="NoList3117">
    <w:name w:val="No List3117"/>
    <w:next w:val="NoList"/>
    <w:uiPriority w:val="99"/>
    <w:semiHidden/>
    <w:rsid w:val="00327FF6"/>
  </w:style>
  <w:style w:type="numbering" w:customStyle="1" w:styleId="NoList11117">
    <w:name w:val="No List11117"/>
    <w:next w:val="NoList"/>
    <w:uiPriority w:val="99"/>
    <w:semiHidden/>
    <w:unhideWhenUsed/>
    <w:rsid w:val="00327FF6"/>
  </w:style>
  <w:style w:type="numbering" w:customStyle="1" w:styleId="12170">
    <w:name w:val="無清單1217"/>
    <w:next w:val="NoList"/>
    <w:uiPriority w:val="99"/>
    <w:semiHidden/>
    <w:unhideWhenUsed/>
    <w:rsid w:val="00327FF6"/>
  </w:style>
  <w:style w:type="numbering" w:customStyle="1" w:styleId="11117">
    <w:name w:val="無清單11117"/>
    <w:next w:val="NoList"/>
    <w:uiPriority w:val="99"/>
    <w:semiHidden/>
    <w:unhideWhenUsed/>
    <w:rsid w:val="00327FF6"/>
  </w:style>
  <w:style w:type="numbering" w:customStyle="1" w:styleId="NoList58">
    <w:name w:val="No List58"/>
    <w:next w:val="NoList"/>
    <w:uiPriority w:val="99"/>
    <w:semiHidden/>
    <w:unhideWhenUsed/>
    <w:rsid w:val="00327FF6"/>
  </w:style>
  <w:style w:type="table" w:customStyle="1" w:styleId="TableGrid69">
    <w:name w:val="Table Grid69"/>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27FF6"/>
  </w:style>
  <w:style w:type="numbering" w:customStyle="1" w:styleId="1271">
    <w:name w:val="リストなし127"/>
    <w:next w:val="NoList"/>
    <w:uiPriority w:val="99"/>
    <w:semiHidden/>
    <w:unhideWhenUsed/>
    <w:rsid w:val="00327FF6"/>
  </w:style>
  <w:style w:type="table" w:customStyle="1" w:styleId="TableGrid129">
    <w:name w:val="Table Grid129"/>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27FF6"/>
  </w:style>
  <w:style w:type="table" w:customStyle="1" w:styleId="328">
    <w:name w:val="网格型328"/>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27FF6"/>
  </w:style>
  <w:style w:type="numbering" w:customStyle="1" w:styleId="NoList327">
    <w:name w:val="No List327"/>
    <w:next w:val="NoList"/>
    <w:uiPriority w:val="99"/>
    <w:semiHidden/>
    <w:rsid w:val="00327FF6"/>
  </w:style>
  <w:style w:type="table" w:customStyle="1" w:styleId="TableGrid428">
    <w:name w:val="Table Grid428"/>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27FF6"/>
  </w:style>
  <w:style w:type="numbering" w:customStyle="1" w:styleId="1370">
    <w:name w:val="無清單137"/>
    <w:next w:val="NoList"/>
    <w:uiPriority w:val="99"/>
    <w:semiHidden/>
    <w:unhideWhenUsed/>
    <w:rsid w:val="00327FF6"/>
  </w:style>
  <w:style w:type="numbering" w:customStyle="1" w:styleId="11270">
    <w:name w:val="無清單1127"/>
    <w:next w:val="NoList"/>
    <w:uiPriority w:val="99"/>
    <w:semiHidden/>
    <w:unhideWhenUsed/>
    <w:rsid w:val="00327FF6"/>
  </w:style>
  <w:style w:type="table" w:customStyle="1" w:styleId="1280">
    <w:name w:val="表格格線128"/>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27FF6"/>
  </w:style>
  <w:style w:type="numbering" w:customStyle="1" w:styleId="NoList1226">
    <w:name w:val="No List1226"/>
    <w:next w:val="NoList"/>
    <w:uiPriority w:val="99"/>
    <w:semiHidden/>
    <w:unhideWhenUsed/>
    <w:rsid w:val="00327FF6"/>
  </w:style>
  <w:style w:type="numbering" w:customStyle="1" w:styleId="11260">
    <w:name w:val="リストなし1126"/>
    <w:next w:val="NoList"/>
    <w:uiPriority w:val="99"/>
    <w:semiHidden/>
    <w:unhideWhenUsed/>
    <w:rsid w:val="00327FF6"/>
  </w:style>
  <w:style w:type="numbering" w:customStyle="1" w:styleId="11261">
    <w:name w:val="无列表1126"/>
    <w:next w:val="NoList"/>
    <w:semiHidden/>
    <w:rsid w:val="00327FF6"/>
  </w:style>
  <w:style w:type="numbering" w:customStyle="1" w:styleId="NoList2126">
    <w:name w:val="No List2126"/>
    <w:next w:val="NoList"/>
    <w:semiHidden/>
    <w:rsid w:val="00327FF6"/>
  </w:style>
  <w:style w:type="numbering" w:customStyle="1" w:styleId="NoList3126">
    <w:name w:val="No List3126"/>
    <w:next w:val="NoList"/>
    <w:uiPriority w:val="99"/>
    <w:semiHidden/>
    <w:rsid w:val="00327FF6"/>
  </w:style>
  <w:style w:type="numbering" w:customStyle="1" w:styleId="NoList11127">
    <w:name w:val="No List11127"/>
    <w:next w:val="NoList"/>
    <w:uiPriority w:val="99"/>
    <w:semiHidden/>
    <w:unhideWhenUsed/>
    <w:rsid w:val="00327FF6"/>
  </w:style>
  <w:style w:type="numbering" w:customStyle="1" w:styleId="12260">
    <w:name w:val="無清單1226"/>
    <w:next w:val="NoList"/>
    <w:uiPriority w:val="99"/>
    <w:semiHidden/>
    <w:unhideWhenUsed/>
    <w:rsid w:val="00327FF6"/>
  </w:style>
  <w:style w:type="numbering" w:customStyle="1" w:styleId="11126">
    <w:name w:val="無清單11126"/>
    <w:next w:val="NoList"/>
    <w:uiPriority w:val="99"/>
    <w:semiHidden/>
    <w:unhideWhenUsed/>
    <w:rsid w:val="00327FF6"/>
  </w:style>
  <w:style w:type="numbering" w:customStyle="1" w:styleId="NoList66">
    <w:name w:val="No List66"/>
    <w:next w:val="NoList"/>
    <w:uiPriority w:val="99"/>
    <w:semiHidden/>
    <w:unhideWhenUsed/>
    <w:rsid w:val="00327FF6"/>
  </w:style>
  <w:style w:type="numbering" w:customStyle="1" w:styleId="NoList145">
    <w:name w:val="No List145"/>
    <w:next w:val="NoList"/>
    <w:uiPriority w:val="99"/>
    <w:semiHidden/>
    <w:unhideWhenUsed/>
    <w:rsid w:val="00327FF6"/>
  </w:style>
  <w:style w:type="numbering" w:customStyle="1" w:styleId="1351">
    <w:name w:val="リストなし135"/>
    <w:next w:val="NoList"/>
    <w:uiPriority w:val="99"/>
    <w:semiHidden/>
    <w:unhideWhenUsed/>
    <w:rsid w:val="00327FF6"/>
  </w:style>
  <w:style w:type="table" w:customStyle="1" w:styleId="TableGrid136">
    <w:name w:val="Table Grid136"/>
    <w:basedOn w:val="TableNormal"/>
    <w:next w:val="TableGrid"/>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27FF6"/>
  </w:style>
  <w:style w:type="table" w:customStyle="1" w:styleId="336">
    <w:name w:val="网格型33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27FF6"/>
  </w:style>
  <w:style w:type="numbering" w:customStyle="1" w:styleId="NoList335">
    <w:name w:val="No List335"/>
    <w:next w:val="NoList"/>
    <w:uiPriority w:val="99"/>
    <w:semiHidden/>
    <w:rsid w:val="00327FF6"/>
  </w:style>
  <w:style w:type="table" w:customStyle="1" w:styleId="TableGrid436">
    <w:name w:val="Table Grid436"/>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27FF6"/>
  </w:style>
  <w:style w:type="numbering" w:customStyle="1" w:styleId="1451">
    <w:name w:val="無清單145"/>
    <w:next w:val="NoList"/>
    <w:uiPriority w:val="99"/>
    <w:semiHidden/>
    <w:unhideWhenUsed/>
    <w:rsid w:val="00327FF6"/>
  </w:style>
  <w:style w:type="numbering" w:customStyle="1" w:styleId="11350">
    <w:name w:val="無清單1135"/>
    <w:next w:val="NoList"/>
    <w:uiPriority w:val="99"/>
    <w:semiHidden/>
    <w:unhideWhenUsed/>
    <w:rsid w:val="00327FF6"/>
  </w:style>
  <w:style w:type="table" w:customStyle="1" w:styleId="1360">
    <w:name w:val="表格格線136"/>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27FF6"/>
  </w:style>
  <w:style w:type="numbering" w:customStyle="1" w:styleId="NoList1235">
    <w:name w:val="No List1235"/>
    <w:next w:val="NoList"/>
    <w:uiPriority w:val="99"/>
    <w:semiHidden/>
    <w:unhideWhenUsed/>
    <w:rsid w:val="00327FF6"/>
  </w:style>
  <w:style w:type="numbering" w:customStyle="1" w:styleId="11351">
    <w:name w:val="リストなし1135"/>
    <w:next w:val="NoList"/>
    <w:uiPriority w:val="99"/>
    <w:semiHidden/>
    <w:unhideWhenUsed/>
    <w:rsid w:val="00327FF6"/>
  </w:style>
  <w:style w:type="numbering" w:customStyle="1" w:styleId="11352">
    <w:name w:val="无列表1135"/>
    <w:next w:val="NoList"/>
    <w:semiHidden/>
    <w:rsid w:val="00327FF6"/>
  </w:style>
  <w:style w:type="numbering" w:customStyle="1" w:styleId="NoList2135">
    <w:name w:val="No List2135"/>
    <w:next w:val="NoList"/>
    <w:semiHidden/>
    <w:rsid w:val="00327FF6"/>
  </w:style>
  <w:style w:type="numbering" w:customStyle="1" w:styleId="NoList3135">
    <w:name w:val="No List3135"/>
    <w:next w:val="NoList"/>
    <w:uiPriority w:val="99"/>
    <w:semiHidden/>
    <w:rsid w:val="00327FF6"/>
  </w:style>
  <w:style w:type="numbering" w:customStyle="1" w:styleId="NoList11135">
    <w:name w:val="No List11135"/>
    <w:next w:val="NoList"/>
    <w:uiPriority w:val="99"/>
    <w:semiHidden/>
    <w:unhideWhenUsed/>
    <w:rsid w:val="00327FF6"/>
  </w:style>
  <w:style w:type="numbering" w:customStyle="1" w:styleId="1235">
    <w:name w:val="無清單1235"/>
    <w:next w:val="NoList"/>
    <w:uiPriority w:val="99"/>
    <w:semiHidden/>
    <w:unhideWhenUsed/>
    <w:rsid w:val="00327FF6"/>
  </w:style>
  <w:style w:type="numbering" w:customStyle="1" w:styleId="11135">
    <w:name w:val="無清單11135"/>
    <w:next w:val="NoList"/>
    <w:uiPriority w:val="99"/>
    <w:semiHidden/>
    <w:unhideWhenUsed/>
    <w:rsid w:val="00327FF6"/>
  </w:style>
  <w:style w:type="numbering" w:customStyle="1" w:styleId="NoList415">
    <w:name w:val="No List415"/>
    <w:next w:val="NoList"/>
    <w:uiPriority w:val="99"/>
    <w:semiHidden/>
    <w:unhideWhenUsed/>
    <w:rsid w:val="00327FF6"/>
  </w:style>
  <w:style w:type="table" w:customStyle="1" w:styleId="TableGrid516">
    <w:name w:val="Table Grid516"/>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27FF6"/>
  </w:style>
  <w:style w:type="numbering" w:customStyle="1" w:styleId="111151">
    <w:name w:val="リストなし11115"/>
    <w:next w:val="NoList"/>
    <w:uiPriority w:val="99"/>
    <w:semiHidden/>
    <w:unhideWhenUsed/>
    <w:rsid w:val="00327FF6"/>
  </w:style>
  <w:style w:type="numbering" w:customStyle="1" w:styleId="111152">
    <w:name w:val="无列表11115"/>
    <w:next w:val="NoList"/>
    <w:semiHidden/>
    <w:rsid w:val="00327FF6"/>
  </w:style>
  <w:style w:type="numbering" w:customStyle="1" w:styleId="NoList21115">
    <w:name w:val="No List21115"/>
    <w:next w:val="NoList"/>
    <w:semiHidden/>
    <w:rsid w:val="00327FF6"/>
  </w:style>
  <w:style w:type="numbering" w:customStyle="1" w:styleId="NoList31115">
    <w:name w:val="No List31115"/>
    <w:next w:val="NoList"/>
    <w:uiPriority w:val="99"/>
    <w:semiHidden/>
    <w:rsid w:val="00327FF6"/>
  </w:style>
  <w:style w:type="numbering" w:customStyle="1" w:styleId="NoList111115">
    <w:name w:val="No List111115"/>
    <w:next w:val="NoList"/>
    <w:uiPriority w:val="99"/>
    <w:semiHidden/>
    <w:unhideWhenUsed/>
    <w:rsid w:val="00327FF6"/>
  </w:style>
  <w:style w:type="numbering" w:customStyle="1" w:styleId="12115">
    <w:name w:val="無清單12115"/>
    <w:next w:val="NoList"/>
    <w:uiPriority w:val="99"/>
    <w:semiHidden/>
    <w:unhideWhenUsed/>
    <w:rsid w:val="00327FF6"/>
  </w:style>
  <w:style w:type="numbering" w:customStyle="1" w:styleId="111115">
    <w:name w:val="無清單111115"/>
    <w:next w:val="NoList"/>
    <w:uiPriority w:val="99"/>
    <w:semiHidden/>
    <w:unhideWhenUsed/>
    <w:rsid w:val="00327FF6"/>
  </w:style>
  <w:style w:type="numbering" w:customStyle="1" w:styleId="NoList515">
    <w:name w:val="No List515"/>
    <w:next w:val="NoList"/>
    <w:uiPriority w:val="99"/>
    <w:semiHidden/>
    <w:unhideWhenUsed/>
    <w:rsid w:val="00327FF6"/>
  </w:style>
  <w:style w:type="table" w:customStyle="1" w:styleId="TableGrid616">
    <w:name w:val="Table Grid616"/>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27FF6"/>
  </w:style>
  <w:style w:type="numbering" w:customStyle="1" w:styleId="12151">
    <w:name w:val="リストなし1215"/>
    <w:next w:val="NoList"/>
    <w:uiPriority w:val="99"/>
    <w:semiHidden/>
    <w:unhideWhenUsed/>
    <w:rsid w:val="00327FF6"/>
  </w:style>
  <w:style w:type="table" w:customStyle="1" w:styleId="TableGrid1216">
    <w:name w:val="Table Grid1216"/>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27FF6"/>
  </w:style>
  <w:style w:type="table" w:customStyle="1" w:styleId="3216">
    <w:name w:val="网格型321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27FF6"/>
  </w:style>
  <w:style w:type="numbering" w:customStyle="1" w:styleId="NoList3215">
    <w:name w:val="No List3215"/>
    <w:next w:val="NoList"/>
    <w:uiPriority w:val="99"/>
    <w:semiHidden/>
    <w:rsid w:val="00327FF6"/>
  </w:style>
  <w:style w:type="table" w:customStyle="1" w:styleId="TableGrid4216">
    <w:name w:val="Table Grid4216"/>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27FF6"/>
  </w:style>
  <w:style w:type="numbering" w:customStyle="1" w:styleId="1315">
    <w:name w:val="無清單1315"/>
    <w:next w:val="NoList"/>
    <w:uiPriority w:val="99"/>
    <w:semiHidden/>
    <w:unhideWhenUsed/>
    <w:rsid w:val="00327FF6"/>
  </w:style>
  <w:style w:type="numbering" w:customStyle="1" w:styleId="11215">
    <w:name w:val="無清單11215"/>
    <w:next w:val="NoList"/>
    <w:uiPriority w:val="99"/>
    <w:semiHidden/>
    <w:unhideWhenUsed/>
    <w:rsid w:val="00327FF6"/>
  </w:style>
  <w:style w:type="table" w:customStyle="1" w:styleId="12160">
    <w:name w:val="表格格線1216"/>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27FF6"/>
  </w:style>
  <w:style w:type="numbering" w:customStyle="1" w:styleId="NoList12215">
    <w:name w:val="No List12215"/>
    <w:next w:val="NoList"/>
    <w:uiPriority w:val="99"/>
    <w:semiHidden/>
    <w:unhideWhenUsed/>
    <w:rsid w:val="00327FF6"/>
  </w:style>
  <w:style w:type="numbering" w:customStyle="1" w:styleId="112150">
    <w:name w:val="リストなし11215"/>
    <w:next w:val="NoList"/>
    <w:uiPriority w:val="99"/>
    <w:semiHidden/>
    <w:unhideWhenUsed/>
    <w:rsid w:val="00327FF6"/>
  </w:style>
  <w:style w:type="numbering" w:customStyle="1" w:styleId="112151">
    <w:name w:val="无列表11215"/>
    <w:next w:val="NoList"/>
    <w:semiHidden/>
    <w:rsid w:val="00327FF6"/>
  </w:style>
  <w:style w:type="numbering" w:customStyle="1" w:styleId="NoList21215">
    <w:name w:val="No List21215"/>
    <w:next w:val="NoList"/>
    <w:semiHidden/>
    <w:rsid w:val="00327FF6"/>
  </w:style>
  <w:style w:type="numbering" w:customStyle="1" w:styleId="NoList31215">
    <w:name w:val="No List31215"/>
    <w:next w:val="NoList"/>
    <w:uiPriority w:val="99"/>
    <w:semiHidden/>
    <w:rsid w:val="00327FF6"/>
  </w:style>
  <w:style w:type="numbering" w:customStyle="1" w:styleId="NoList111215">
    <w:name w:val="No List111215"/>
    <w:next w:val="NoList"/>
    <w:uiPriority w:val="99"/>
    <w:semiHidden/>
    <w:unhideWhenUsed/>
    <w:rsid w:val="00327FF6"/>
  </w:style>
  <w:style w:type="numbering" w:customStyle="1" w:styleId="12215">
    <w:name w:val="無清單12215"/>
    <w:next w:val="NoList"/>
    <w:uiPriority w:val="99"/>
    <w:semiHidden/>
    <w:unhideWhenUsed/>
    <w:rsid w:val="00327FF6"/>
  </w:style>
  <w:style w:type="numbering" w:customStyle="1" w:styleId="111215">
    <w:name w:val="無清單111215"/>
    <w:next w:val="NoList"/>
    <w:uiPriority w:val="99"/>
    <w:semiHidden/>
    <w:unhideWhenUsed/>
    <w:rsid w:val="00327FF6"/>
  </w:style>
  <w:style w:type="table" w:customStyle="1" w:styleId="174">
    <w:name w:val="网格型17"/>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27F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27FF6"/>
  </w:style>
  <w:style w:type="table" w:customStyle="1" w:styleId="260">
    <w:name w:val="网格型26"/>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27FF6"/>
  </w:style>
  <w:style w:type="numbering" w:customStyle="1" w:styleId="NoList11314">
    <w:name w:val="No List11314"/>
    <w:next w:val="NoList"/>
    <w:uiPriority w:val="99"/>
    <w:semiHidden/>
    <w:unhideWhenUsed/>
    <w:rsid w:val="00327FF6"/>
  </w:style>
  <w:style w:type="numbering" w:customStyle="1" w:styleId="NoList4115">
    <w:name w:val="No List4115"/>
    <w:next w:val="NoList"/>
    <w:uiPriority w:val="99"/>
    <w:semiHidden/>
    <w:unhideWhenUsed/>
    <w:rsid w:val="00327FF6"/>
  </w:style>
  <w:style w:type="table" w:customStyle="1" w:styleId="TableGrid1127">
    <w:name w:val="Table Grid1127"/>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27FF6"/>
  </w:style>
  <w:style w:type="numbering" w:customStyle="1" w:styleId="NoList121115">
    <w:name w:val="No List121115"/>
    <w:next w:val="NoList"/>
    <w:uiPriority w:val="99"/>
    <w:semiHidden/>
    <w:unhideWhenUsed/>
    <w:rsid w:val="00327FF6"/>
  </w:style>
  <w:style w:type="numbering" w:customStyle="1" w:styleId="1111150">
    <w:name w:val="リストなし111115"/>
    <w:next w:val="NoList"/>
    <w:uiPriority w:val="99"/>
    <w:semiHidden/>
    <w:unhideWhenUsed/>
    <w:rsid w:val="00327FF6"/>
  </w:style>
  <w:style w:type="numbering" w:customStyle="1" w:styleId="1111151">
    <w:name w:val="无列表111115"/>
    <w:next w:val="NoList"/>
    <w:semiHidden/>
    <w:rsid w:val="00327FF6"/>
  </w:style>
  <w:style w:type="numbering" w:customStyle="1" w:styleId="NoList211115">
    <w:name w:val="No List211115"/>
    <w:next w:val="NoList"/>
    <w:semiHidden/>
    <w:rsid w:val="00327FF6"/>
  </w:style>
  <w:style w:type="numbering" w:customStyle="1" w:styleId="NoList311115">
    <w:name w:val="No List311115"/>
    <w:next w:val="NoList"/>
    <w:uiPriority w:val="99"/>
    <w:semiHidden/>
    <w:rsid w:val="00327FF6"/>
  </w:style>
  <w:style w:type="numbering" w:customStyle="1" w:styleId="NoList1111115">
    <w:name w:val="No List1111115"/>
    <w:next w:val="NoList"/>
    <w:uiPriority w:val="99"/>
    <w:semiHidden/>
    <w:unhideWhenUsed/>
    <w:rsid w:val="00327FF6"/>
  </w:style>
  <w:style w:type="numbering" w:customStyle="1" w:styleId="121115">
    <w:name w:val="無清單121115"/>
    <w:next w:val="NoList"/>
    <w:uiPriority w:val="99"/>
    <w:semiHidden/>
    <w:unhideWhenUsed/>
    <w:rsid w:val="00327FF6"/>
  </w:style>
  <w:style w:type="numbering" w:customStyle="1" w:styleId="1111115">
    <w:name w:val="無清單1111115"/>
    <w:next w:val="NoList"/>
    <w:uiPriority w:val="99"/>
    <w:semiHidden/>
    <w:unhideWhenUsed/>
    <w:rsid w:val="00327FF6"/>
  </w:style>
  <w:style w:type="numbering" w:customStyle="1" w:styleId="NoList13115">
    <w:name w:val="No List13115"/>
    <w:next w:val="NoList"/>
    <w:uiPriority w:val="99"/>
    <w:semiHidden/>
    <w:unhideWhenUsed/>
    <w:rsid w:val="00327FF6"/>
  </w:style>
  <w:style w:type="numbering" w:customStyle="1" w:styleId="121150">
    <w:name w:val="リストなし12115"/>
    <w:next w:val="NoList"/>
    <w:uiPriority w:val="99"/>
    <w:semiHidden/>
    <w:unhideWhenUsed/>
    <w:rsid w:val="00327FF6"/>
  </w:style>
  <w:style w:type="numbering" w:customStyle="1" w:styleId="121151">
    <w:name w:val="无列表12115"/>
    <w:next w:val="NoList"/>
    <w:semiHidden/>
    <w:rsid w:val="00327FF6"/>
  </w:style>
  <w:style w:type="numbering" w:customStyle="1" w:styleId="NoList22115">
    <w:name w:val="No List22115"/>
    <w:next w:val="NoList"/>
    <w:semiHidden/>
    <w:rsid w:val="00327FF6"/>
  </w:style>
  <w:style w:type="numbering" w:customStyle="1" w:styleId="NoList32115">
    <w:name w:val="No List32115"/>
    <w:next w:val="NoList"/>
    <w:uiPriority w:val="99"/>
    <w:semiHidden/>
    <w:rsid w:val="00327FF6"/>
  </w:style>
  <w:style w:type="numbering" w:customStyle="1" w:styleId="NoList112115">
    <w:name w:val="No List112115"/>
    <w:next w:val="NoList"/>
    <w:uiPriority w:val="99"/>
    <w:semiHidden/>
    <w:unhideWhenUsed/>
    <w:rsid w:val="00327FF6"/>
  </w:style>
  <w:style w:type="numbering" w:customStyle="1" w:styleId="13115">
    <w:name w:val="無清單13115"/>
    <w:next w:val="NoList"/>
    <w:uiPriority w:val="99"/>
    <w:semiHidden/>
    <w:unhideWhenUsed/>
    <w:rsid w:val="00327FF6"/>
  </w:style>
  <w:style w:type="numbering" w:customStyle="1" w:styleId="112115">
    <w:name w:val="無清單112115"/>
    <w:next w:val="NoList"/>
    <w:uiPriority w:val="99"/>
    <w:semiHidden/>
    <w:unhideWhenUsed/>
    <w:rsid w:val="00327FF6"/>
  </w:style>
  <w:style w:type="numbering" w:customStyle="1" w:styleId="21115">
    <w:name w:val="无列表21115"/>
    <w:next w:val="NoList"/>
    <w:uiPriority w:val="99"/>
    <w:semiHidden/>
    <w:unhideWhenUsed/>
    <w:rsid w:val="00327FF6"/>
  </w:style>
  <w:style w:type="numbering" w:customStyle="1" w:styleId="NoList122115">
    <w:name w:val="No List122115"/>
    <w:next w:val="NoList"/>
    <w:uiPriority w:val="99"/>
    <w:semiHidden/>
    <w:unhideWhenUsed/>
    <w:rsid w:val="00327FF6"/>
  </w:style>
  <w:style w:type="numbering" w:customStyle="1" w:styleId="1121150">
    <w:name w:val="リストなし112115"/>
    <w:next w:val="NoList"/>
    <w:uiPriority w:val="99"/>
    <w:semiHidden/>
    <w:unhideWhenUsed/>
    <w:rsid w:val="00327FF6"/>
  </w:style>
  <w:style w:type="numbering" w:customStyle="1" w:styleId="1121151">
    <w:name w:val="无列表112115"/>
    <w:next w:val="NoList"/>
    <w:semiHidden/>
    <w:rsid w:val="00327FF6"/>
  </w:style>
  <w:style w:type="numbering" w:customStyle="1" w:styleId="NoList212115">
    <w:name w:val="No List212115"/>
    <w:next w:val="NoList"/>
    <w:semiHidden/>
    <w:rsid w:val="00327FF6"/>
  </w:style>
  <w:style w:type="numbering" w:customStyle="1" w:styleId="NoList312115">
    <w:name w:val="No List312115"/>
    <w:next w:val="NoList"/>
    <w:uiPriority w:val="99"/>
    <w:semiHidden/>
    <w:rsid w:val="00327FF6"/>
  </w:style>
  <w:style w:type="numbering" w:customStyle="1" w:styleId="NoList1112115">
    <w:name w:val="No List1112115"/>
    <w:next w:val="NoList"/>
    <w:uiPriority w:val="99"/>
    <w:semiHidden/>
    <w:unhideWhenUsed/>
    <w:rsid w:val="00327FF6"/>
  </w:style>
  <w:style w:type="numbering" w:customStyle="1" w:styleId="1221150">
    <w:name w:val="無清單122115"/>
    <w:next w:val="NoList"/>
    <w:uiPriority w:val="99"/>
    <w:semiHidden/>
    <w:unhideWhenUsed/>
    <w:rsid w:val="00327FF6"/>
  </w:style>
  <w:style w:type="numbering" w:customStyle="1" w:styleId="1112115">
    <w:name w:val="無清單1112115"/>
    <w:next w:val="NoList"/>
    <w:uiPriority w:val="99"/>
    <w:semiHidden/>
    <w:unhideWhenUsed/>
    <w:rsid w:val="00327FF6"/>
  </w:style>
  <w:style w:type="numbering" w:customStyle="1" w:styleId="NoList5114">
    <w:name w:val="No List5114"/>
    <w:next w:val="NoList"/>
    <w:uiPriority w:val="99"/>
    <w:semiHidden/>
    <w:unhideWhenUsed/>
    <w:rsid w:val="00327FF6"/>
  </w:style>
  <w:style w:type="numbering" w:customStyle="1" w:styleId="NoList614">
    <w:name w:val="No List614"/>
    <w:next w:val="NoList"/>
    <w:uiPriority w:val="99"/>
    <w:semiHidden/>
    <w:unhideWhenUsed/>
    <w:rsid w:val="00327FF6"/>
  </w:style>
  <w:style w:type="numbering" w:customStyle="1" w:styleId="NoList1414">
    <w:name w:val="No List1414"/>
    <w:next w:val="NoList"/>
    <w:uiPriority w:val="99"/>
    <w:semiHidden/>
    <w:unhideWhenUsed/>
    <w:rsid w:val="00327FF6"/>
  </w:style>
  <w:style w:type="numbering" w:customStyle="1" w:styleId="13141">
    <w:name w:val="リストなし1314"/>
    <w:next w:val="NoList"/>
    <w:uiPriority w:val="99"/>
    <w:semiHidden/>
    <w:unhideWhenUsed/>
    <w:rsid w:val="00327FF6"/>
  </w:style>
  <w:style w:type="numbering" w:customStyle="1" w:styleId="NoList2314">
    <w:name w:val="No List2314"/>
    <w:next w:val="NoList"/>
    <w:semiHidden/>
    <w:rsid w:val="00327FF6"/>
  </w:style>
  <w:style w:type="numbering" w:customStyle="1" w:styleId="NoList3314">
    <w:name w:val="No List3314"/>
    <w:next w:val="NoList"/>
    <w:uiPriority w:val="99"/>
    <w:semiHidden/>
    <w:rsid w:val="00327FF6"/>
  </w:style>
  <w:style w:type="numbering" w:customStyle="1" w:styleId="NoList1144">
    <w:name w:val="No List1144"/>
    <w:next w:val="NoList"/>
    <w:uiPriority w:val="99"/>
    <w:semiHidden/>
    <w:unhideWhenUsed/>
    <w:rsid w:val="00327FF6"/>
  </w:style>
  <w:style w:type="numbering" w:customStyle="1" w:styleId="1414">
    <w:name w:val="無清單1414"/>
    <w:next w:val="NoList"/>
    <w:uiPriority w:val="99"/>
    <w:semiHidden/>
    <w:unhideWhenUsed/>
    <w:rsid w:val="00327FF6"/>
  </w:style>
  <w:style w:type="numbering" w:customStyle="1" w:styleId="11314">
    <w:name w:val="無清單11314"/>
    <w:next w:val="NoList"/>
    <w:uiPriority w:val="99"/>
    <w:semiHidden/>
    <w:unhideWhenUsed/>
    <w:rsid w:val="00327FF6"/>
  </w:style>
  <w:style w:type="numbering" w:customStyle="1" w:styleId="NoList424">
    <w:name w:val="No List424"/>
    <w:next w:val="NoList"/>
    <w:uiPriority w:val="99"/>
    <w:semiHidden/>
    <w:unhideWhenUsed/>
    <w:rsid w:val="00327FF6"/>
  </w:style>
  <w:style w:type="numbering" w:customStyle="1" w:styleId="NoList12314">
    <w:name w:val="No List12314"/>
    <w:next w:val="NoList"/>
    <w:uiPriority w:val="99"/>
    <w:semiHidden/>
    <w:unhideWhenUsed/>
    <w:rsid w:val="00327FF6"/>
  </w:style>
  <w:style w:type="numbering" w:customStyle="1" w:styleId="113140">
    <w:name w:val="リストなし11314"/>
    <w:next w:val="NoList"/>
    <w:uiPriority w:val="99"/>
    <w:semiHidden/>
    <w:unhideWhenUsed/>
    <w:rsid w:val="00327FF6"/>
  </w:style>
  <w:style w:type="numbering" w:customStyle="1" w:styleId="113141">
    <w:name w:val="无列表11314"/>
    <w:next w:val="NoList"/>
    <w:semiHidden/>
    <w:rsid w:val="00327FF6"/>
  </w:style>
  <w:style w:type="numbering" w:customStyle="1" w:styleId="NoList21314">
    <w:name w:val="No List21314"/>
    <w:next w:val="NoList"/>
    <w:semiHidden/>
    <w:rsid w:val="00327FF6"/>
  </w:style>
  <w:style w:type="numbering" w:customStyle="1" w:styleId="NoList31314">
    <w:name w:val="No List31314"/>
    <w:next w:val="NoList"/>
    <w:uiPriority w:val="99"/>
    <w:semiHidden/>
    <w:rsid w:val="00327FF6"/>
  </w:style>
  <w:style w:type="numbering" w:customStyle="1" w:styleId="NoList111314">
    <w:name w:val="No List111314"/>
    <w:next w:val="NoList"/>
    <w:uiPriority w:val="99"/>
    <w:semiHidden/>
    <w:unhideWhenUsed/>
    <w:rsid w:val="00327FF6"/>
  </w:style>
  <w:style w:type="numbering" w:customStyle="1" w:styleId="12314">
    <w:name w:val="無清單12314"/>
    <w:next w:val="NoList"/>
    <w:uiPriority w:val="99"/>
    <w:semiHidden/>
    <w:unhideWhenUsed/>
    <w:rsid w:val="00327FF6"/>
  </w:style>
  <w:style w:type="numbering" w:customStyle="1" w:styleId="111314">
    <w:name w:val="無清單111314"/>
    <w:next w:val="NoList"/>
    <w:uiPriority w:val="99"/>
    <w:semiHidden/>
    <w:unhideWhenUsed/>
    <w:rsid w:val="00327FF6"/>
  </w:style>
  <w:style w:type="numbering" w:customStyle="1" w:styleId="NoList12124">
    <w:name w:val="No List12124"/>
    <w:next w:val="NoList"/>
    <w:uiPriority w:val="99"/>
    <w:semiHidden/>
    <w:unhideWhenUsed/>
    <w:rsid w:val="00327FF6"/>
  </w:style>
  <w:style w:type="numbering" w:customStyle="1" w:styleId="111241">
    <w:name w:val="リストなし11124"/>
    <w:next w:val="NoList"/>
    <w:uiPriority w:val="99"/>
    <w:semiHidden/>
    <w:unhideWhenUsed/>
    <w:rsid w:val="00327FF6"/>
  </w:style>
  <w:style w:type="numbering" w:customStyle="1" w:styleId="111242">
    <w:name w:val="无列表11124"/>
    <w:next w:val="NoList"/>
    <w:semiHidden/>
    <w:rsid w:val="00327FF6"/>
  </w:style>
  <w:style w:type="numbering" w:customStyle="1" w:styleId="NoList21124">
    <w:name w:val="No List21124"/>
    <w:next w:val="NoList"/>
    <w:semiHidden/>
    <w:rsid w:val="00327FF6"/>
  </w:style>
  <w:style w:type="numbering" w:customStyle="1" w:styleId="NoList31124">
    <w:name w:val="No List31124"/>
    <w:next w:val="NoList"/>
    <w:uiPriority w:val="99"/>
    <w:semiHidden/>
    <w:rsid w:val="00327FF6"/>
  </w:style>
  <w:style w:type="numbering" w:customStyle="1" w:styleId="NoList111124">
    <w:name w:val="No List111124"/>
    <w:next w:val="NoList"/>
    <w:uiPriority w:val="99"/>
    <w:semiHidden/>
    <w:unhideWhenUsed/>
    <w:rsid w:val="00327FF6"/>
  </w:style>
  <w:style w:type="numbering" w:customStyle="1" w:styleId="12124">
    <w:name w:val="無清單12124"/>
    <w:next w:val="NoList"/>
    <w:uiPriority w:val="99"/>
    <w:semiHidden/>
    <w:unhideWhenUsed/>
    <w:rsid w:val="00327FF6"/>
  </w:style>
  <w:style w:type="numbering" w:customStyle="1" w:styleId="111124">
    <w:name w:val="無清單111124"/>
    <w:next w:val="NoList"/>
    <w:uiPriority w:val="99"/>
    <w:semiHidden/>
    <w:unhideWhenUsed/>
    <w:rsid w:val="00327FF6"/>
  </w:style>
  <w:style w:type="numbering" w:customStyle="1" w:styleId="NoList524">
    <w:name w:val="No List524"/>
    <w:next w:val="NoList"/>
    <w:uiPriority w:val="99"/>
    <w:semiHidden/>
    <w:unhideWhenUsed/>
    <w:rsid w:val="00327FF6"/>
  </w:style>
  <w:style w:type="numbering" w:customStyle="1" w:styleId="NoList1324">
    <w:name w:val="No List1324"/>
    <w:next w:val="NoList"/>
    <w:uiPriority w:val="99"/>
    <w:semiHidden/>
    <w:unhideWhenUsed/>
    <w:rsid w:val="00327FF6"/>
  </w:style>
  <w:style w:type="numbering" w:customStyle="1" w:styleId="12243">
    <w:name w:val="リストなし1224"/>
    <w:next w:val="NoList"/>
    <w:uiPriority w:val="99"/>
    <w:semiHidden/>
    <w:unhideWhenUsed/>
    <w:rsid w:val="00327FF6"/>
  </w:style>
  <w:style w:type="numbering" w:customStyle="1" w:styleId="12251">
    <w:name w:val="无列表1225"/>
    <w:next w:val="NoList"/>
    <w:semiHidden/>
    <w:rsid w:val="00327FF6"/>
  </w:style>
  <w:style w:type="numbering" w:customStyle="1" w:styleId="NoList2224">
    <w:name w:val="No List2224"/>
    <w:next w:val="NoList"/>
    <w:semiHidden/>
    <w:rsid w:val="00327FF6"/>
  </w:style>
  <w:style w:type="numbering" w:customStyle="1" w:styleId="NoList3224">
    <w:name w:val="No List3224"/>
    <w:next w:val="NoList"/>
    <w:uiPriority w:val="99"/>
    <w:semiHidden/>
    <w:rsid w:val="00327FF6"/>
  </w:style>
  <w:style w:type="numbering" w:customStyle="1" w:styleId="NoList11224">
    <w:name w:val="No List11224"/>
    <w:next w:val="NoList"/>
    <w:uiPriority w:val="99"/>
    <w:semiHidden/>
    <w:unhideWhenUsed/>
    <w:rsid w:val="00327FF6"/>
  </w:style>
  <w:style w:type="numbering" w:customStyle="1" w:styleId="1324">
    <w:name w:val="無清單1324"/>
    <w:next w:val="NoList"/>
    <w:uiPriority w:val="99"/>
    <w:semiHidden/>
    <w:unhideWhenUsed/>
    <w:rsid w:val="00327FF6"/>
  </w:style>
  <w:style w:type="numbering" w:customStyle="1" w:styleId="11224">
    <w:name w:val="無清單11224"/>
    <w:next w:val="NoList"/>
    <w:uiPriority w:val="99"/>
    <w:semiHidden/>
    <w:unhideWhenUsed/>
    <w:rsid w:val="00327FF6"/>
  </w:style>
  <w:style w:type="numbering" w:customStyle="1" w:styleId="2124">
    <w:name w:val="无列表2124"/>
    <w:next w:val="NoList"/>
    <w:uiPriority w:val="99"/>
    <w:semiHidden/>
    <w:unhideWhenUsed/>
    <w:rsid w:val="00327FF6"/>
  </w:style>
  <w:style w:type="numbering" w:customStyle="1" w:styleId="NoList111224">
    <w:name w:val="No List111224"/>
    <w:next w:val="NoList"/>
    <w:uiPriority w:val="99"/>
    <w:semiHidden/>
    <w:unhideWhenUsed/>
    <w:rsid w:val="00327FF6"/>
  </w:style>
  <w:style w:type="numbering" w:customStyle="1" w:styleId="NoList75">
    <w:name w:val="No List75"/>
    <w:next w:val="NoList"/>
    <w:uiPriority w:val="99"/>
    <w:semiHidden/>
    <w:unhideWhenUsed/>
    <w:rsid w:val="00327FF6"/>
  </w:style>
  <w:style w:type="table" w:customStyle="1" w:styleId="TableGrid86">
    <w:name w:val="Table Grid86"/>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27FF6"/>
  </w:style>
  <w:style w:type="numbering" w:customStyle="1" w:styleId="1442">
    <w:name w:val="リストなし144"/>
    <w:next w:val="NoList"/>
    <w:uiPriority w:val="99"/>
    <w:semiHidden/>
    <w:unhideWhenUsed/>
    <w:rsid w:val="00327FF6"/>
  </w:style>
  <w:style w:type="table" w:customStyle="1" w:styleId="TableGrid146">
    <w:name w:val="Table Grid146"/>
    <w:basedOn w:val="TableNormal"/>
    <w:next w:val="TableGrid"/>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27FF6"/>
  </w:style>
  <w:style w:type="table" w:customStyle="1" w:styleId="346">
    <w:name w:val="网格型34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27FF6"/>
  </w:style>
  <w:style w:type="numbering" w:customStyle="1" w:styleId="NoList344">
    <w:name w:val="No List344"/>
    <w:next w:val="NoList"/>
    <w:uiPriority w:val="99"/>
    <w:semiHidden/>
    <w:rsid w:val="00327FF6"/>
  </w:style>
  <w:style w:type="table" w:customStyle="1" w:styleId="TableGrid446">
    <w:name w:val="Table Grid446"/>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27FF6"/>
  </w:style>
  <w:style w:type="numbering" w:customStyle="1" w:styleId="1541">
    <w:name w:val="無清單154"/>
    <w:next w:val="NoList"/>
    <w:uiPriority w:val="99"/>
    <w:semiHidden/>
    <w:unhideWhenUsed/>
    <w:rsid w:val="00327FF6"/>
  </w:style>
  <w:style w:type="numbering" w:customStyle="1" w:styleId="11440">
    <w:name w:val="無清單1144"/>
    <w:next w:val="NoList"/>
    <w:uiPriority w:val="99"/>
    <w:semiHidden/>
    <w:unhideWhenUsed/>
    <w:rsid w:val="00327FF6"/>
  </w:style>
  <w:style w:type="table" w:customStyle="1" w:styleId="146">
    <w:name w:val="表格格線146"/>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27FF6"/>
  </w:style>
  <w:style w:type="table" w:customStyle="1" w:styleId="TableGrid526">
    <w:name w:val="Table Grid526"/>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27FF6"/>
  </w:style>
  <w:style w:type="numbering" w:customStyle="1" w:styleId="11441">
    <w:name w:val="リストなし1144"/>
    <w:next w:val="NoList"/>
    <w:uiPriority w:val="99"/>
    <w:semiHidden/>
    <w:unhideWhenUsed/>
    <w:rsid w:val="00327FF6"/>
  </w:style>
  <w:style w:type="table" w:customStyle="1" w:styleId="TableGrid1136">
    <w:name w:val="Table Grid1136"/>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27FF6"/>
  </w:style>
  <w:style w:type="table" w:customStyle="1" w:styleId="3126">
    <w:name w:val="网格型312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27FF6"/>
  </w:style>
  <w:style w:type="numbering" w:customStyle="1" w:styleId="NoList3144">
    <w:name w:val="No List3144"/>
    <w:next w:val="NoList"/>
    <w:uiPriority w:val="99"/>
    <w:semiHidden/>
    <w:rsid w:val="00327FF6"/>
  </w:style>
  <w:style w:type="table" w:customStyle="1" w:styleId="TableGrid4126">
    <w:name w:val="Table Grid4126"/>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27FF6"/>
  </w:style>
  <w:style w:type="numbering" w:customStyle="1" w:styleId="1244">
    <w:name w:val="無清單1244"/>
    <w:next w:val="NoList"/>
    <w:uiPriority w:val="99"/>
    <w:semiHidden/>
    <w:unhideWhenUsed/>
    <w:rsid w:val="00327FF6"/>
  </w:style>
  <w:style w:type="numbering" w:customStyle="1" w:styleId="11144">
    <w:name w:val="無清單11144"/>
    <w:next w:val="NoList"/>
    <w:uiPriority w:val="99"/>
    <w:semiHidden/>
    <w:unhideWhenUsed/>
    <w:rsid w:val="00327FF6"/>
  </w:style>
  <w:style w:type="table" w:customStyle="1" w:styleId="11262">
    <w:name w:val="表格格線1126"/>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27FF6"/>
  </w:style>
  <w:style w:type="numbering" w:customStyle="1" w:styleId="NoList12134">
    <w:name w:val="No List12134"/>
    <w:next w:val="NoList"/>
    <w:uiPriority w:val="99"/>
    <w:semiHidden/>
    <w:unhideWhenUsed/>
    <w:rsid w:val="00327FF6"/>
  </w:style>
  <w:style w:type="numbering" w:customStyle="1" w:styleId="111340">
    <w:name w:val="リストなし11134"/>
    <w:next w:val="NoList"/>
    <w:uiPriority w:val="99"/>
    <w:semiHidden/>
    <w:unhideWhenUsed/>
    <w:rsid w:val="00327FF6"/>
  </w:style>
  <w:style w:type="numbering" w:customStyle="1" w:styleId="111341">
    <w:name w:val="无列表11134"/>
    <w:next w:val="NoList"/>
    <w:semiHidden/>
    <w:rsid w:val="00327FF6"/>
  </w:style>
  <w:style w:type="numbering" w:customStyle="1" w:styleId="NoList21134">
    <w:name w:val="No List21134"/>
    <w:next w:val="NoList"/>
    <w:semiHidden/>
    <w:rsid w:val="00327FF6"/>
  </w:style>
  <w:style w:type="numbering" w:customStyle="1" w:styleId="NoList31134">
    <w:name w:val="No List31134"/>
    <w:next w:val="NoList"/>
    <w:uiPriority w:val="99"/>
    <w:semiHidden/>
    <w:rsid w:val="00327FF6"/>
  </w:style>
  <w:style w:type="numbering" w:customStyle="1" w:styleId="NoList111134">
    <w:name w:val="No List111134"/>
    <w:next w:val="NoList"/>
    <w:uiPriority w:val="99"/>
    <w:semiHidden/>
    <w:unhideWhenUsed/>
    <w:rsid w:val="00327FF6"/>
  </w:style>
  <w:style w:type="numbering" w:customStyle="1" w:styleId="121340">
    <w:name w:val="無清單12134"/>
    <w:next w:val="NoList"/>
    <w:uiPriority w:val="99"/>
    <w:semiHidden/>
    <w:unhideWhenUsed/>
    <w:rsid w:val="00327FF6"/>
  </w:style>
  <w:style w:type="numbering" w:customStyle="1" w:styleId="1111340">
    <w:name w:val="無清單111134"/>
    <w:next w:val="NoList"/>
    <w:uiPriority w:val="99"/>
    <w:semiHidden/>
    <w:unhideWhenUsed/>
    <w:rsid w:val="00327FF6"/>
  </w:style>
  <w:style w:type="numbering" w:customStyle="1" w:styleId="NoList534">
    <w:name w:val="No List534"/>
    <w:next w:val="NoList"/>
    <w:uiPriority w:val="99"/>
    <w:semiHidden/>
    <w:unhideWhenUsed/>
    <w:rsid w:val="00327FF6"/>
  </w:style>
  <w:style w:type="table" w:customStyle="1" w:styleId="TableGrid626">
    <w:name w:val="Table Grid626"/>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27FF6"/>
  </w:style>
  <w:style w:type="numbering" w:customStyle="1" w:styleId="12342">
    <w:name w:val="リストなし1234"/>
    <w:next w:val="NoList"/>
    <w:uiPriority w:val="99"/>
    <w:semiHidden/>
    <w:unhideWhenUsed/>
    <w:rsid w:val="00327FF6"/>
  </w:style>
  <w:style w:type="table" w:customStyle="1" w:styleId="TableGrid1226">
    <w:name w:val="Table Grid1226"/>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27FF6"/>
  </w:style>
  <w:style w:type="table" w:customStyle="1" w:styleId="3226">
    <w:name w:val="网格型322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27FF6"/>
  </w:style>
  <w:style w:type="numbering" w:customStyle="1" w:styleId="NoList3234">
    <w:name w:val="No List3234"/>
    <w:next w:val="NoList"/>
    <w:uiPriority w:val="99"/>
    <w:semiHidden/>
    <w:rsid w:val="00327FF6"/>
  </w:style>
  <w:style w:type="table" w:customStyle="1" w:styleId="TableGrid4226">
    <w:name w:val="Table Grid4226"/>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27FF6"/>
  </w:style>
  <w:style w:type="numbering" w:customStyle="1" w:styleId="13340">
    <w:name w:val="無清單1334"/>
    <w:next w:val="NoList"/>
    <w:uiPriority w:val="99"/>
    <w:semiHidden/>
    <w:unhideWhenUsed/>
    <w:rsid w:val="00327FF6"/>
  </w:style>
  <w:style w:type="numbering" w:customStyle="1" w:styleId="11234">
    <w:name w:val="無清單11234"/>
    <w:next w:val="NoList"/>
    <w:uiPriority w:val="99"/>
    <w:semiHidden/>
    <w:unhideWhenUsed/>
    <w:rsid w:val="00327FF6"/>
  </w:style>
  <w:style w:type="table" w:customStyle="1" w:styleId="12261">
    <w:name w:val="表格格線1226"/>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27FF6"/>
  </w:style>
  <w:style w:type="numbering" w:customStyle="1" w:styleId="NoList12224">
    <w:name w:val="No List12224"/>
    <w:next w:val="NoList"/>
    <w:uiPriority w:val="99"/>
    <w:semiHidden/>
    <w:unhideWhenUsed/>
    <w:rsid w:val="00327FF6"/>
  </w:style>
  <w:style w:type="numbering" w:customStyle="1" w:styleId="112240">
    <w:name w:val="リストなし11224"/>
    <w:next w:val="NoList"/>
    <w:uiPriority w:val="99"/>
    <w:semiHidden/>
    <w:unhideWhenUsed/>
    <w:rsid w:val="00327FF6"/>
  </w:style>
  <w:style w:type="numbering" w:customStyle="1" w:styleId="112241">
    <w:name w:val="无列表11224"/>
    <w:next w:val="NoList"/>
    <w:semiHidden/>
    <w:rsid w:val="00327FF6"/>
  </w:style>
  <w:style w:type="numbering" w:customStyle="1" w:styleId="NoList21224">
    <w:name w:val="No List21224"/>
    <w:next w:val="NoList"/>
    <w:semiHidden/>
    <w:rsid w:val="00327FF6"/>
  </w:style>
  <w:style w:type="numbering" w:customStyle="1" w:styleId="NoList31224">
    <w:name w:val="No List31224"/>
    <w:next w:val="NoList"/>
    <w:uiPriority w:val="99"/>
    <w:semiHidden/>
    <w:rsid w:val="00327FF6"/>
  </w:style>
  <w:style w:type="numbering" w:customStyle="1" w:styleId="NoList111234">
    <w:name w:val="No List111234"/>
    <w:next w:val="NoList"/>
    <w:uiPriority w:val="99"/>
    <w:semiHidden/>
    <w:unhideWhenUsed/>
    <w:rsid w:val="00327FF6"/>
  </w:style>
  <w:style w:type="numbering" w:customStyle="1" w:styleId="122240">
    <w:name w:val="無清單12224"/>
    <w:next w:val="NoList"/>
    <w:uiPriority w:val="99"/>
    <w:semiHidden/>
    <w:unhideWhenUsed/>
    <w:rsid w:val="00327FF6"/>
  </w:style>
  <w:style w:type="numbering" w:customStyle="1" w:styleId="1112240">
    <w:name w:val="無清單111224"/>
    <w:next w:val="NoList"/>
    <w:uiPriority w:val="99"/>
    <w:semiHidden/>
    <w:unhideWhenUsed/>
    <w:rsid w:val="00327FF6"/>
  </w:style>
  <w:style w:type="numbering" w:customStyle="1" w:styleId="NoList84">
    <w:name w:val="No List84"/>
    <w:next w:val="NoList"/>
    <w:uiPriority w:val="99"/>
    <w:semiHidden/>
    <w:unhideWhenUsed/>
    <w:rsid w:val="00327FF6"/>
  </w:style>
  <w:style w:type="table" w:customStyle="1" w:styleId="TableGrid96">
    <w:name w:val="Table Grid96"/>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27FF6"/>
  </w:style>
  <w:style w:type="numbering" w:customStyle="1" w:styleId="1532">
    <w:name w:val="リストなし153"/>
    <w:next w:val="NoList"/>
    <w:uiPriority w:val="99"/>
    <w:semiHidden/>
    <w:unhideWhenUsed/>
    <w:rsid w:val="00327FF6"/>
  </w:style>
  <w:style w:type="table" w:customStyle="1" w:styleId="TableGrid155">
    <w:name w:val="Table Grid155"/>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27FF6"/>
  </w:style>
  <w:style w:type="table" w:customStyle="1" w:styleId="355">
    <w:name w:val="网格型35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27FF6"/>
  </w:style>
  <w:style w:type="numbering" w:customStyle="1" w:styleId="NoList353">
    <w:name w:val="No List353"/>
    <w:next w:val="NoList"/>
    <w:uiPriority w:val="99"/>
    <w:semiHidden/>
    <w:rsid w:val="00327FF6"/>
  </w:style>
  <w:style w:type="table" w:customStyle="1" w:styleId="TableGrid455">
    <w:name w:val="Table Grid455"/>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27FF6"/>
  </w:style>
  <w:style w:type="numbering" w:customStyle="1" w:styleId="1630">
    <w:name w:val="無清單163"/>
    <w:next w:val="NoList"/>
    <w:uiPriority w:val="99"/>
    <w:semiHidden/>
    <w:unhideWhenUsed/>
    <w:rsid w:val="00327FF6"/>
  </w:style>
  <w:style w:type="numbering" w:customStyle="1" w:styleId="1153">
    <w:name w:val="無清單1153"/>
    <w:next w:val="NoList"/>
    <w:uiPriority w:val="99"/>
    <w:semiHidden/>
    <w:unhideWhenUsed/>
    <w:rsid w:val="00327FF6"/>
  </w:style>
  <w:style w:type="table" w:customStyle="1" w:styleId="155">
    <w:name w:val="表格格線155"/>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27FF6"/>
  </w:style>
  <w:style w:type="table" w:customStyle="1" w:styleId="TableGrid535">
    <w:name w:val="Table Grid535"/>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27FF6"/>
  </w:style>
  <w:style w:type="numbering" w:customStyle="1" w:styleId="11530">
    <w:name w:val="リストなし1153"/>
    <w:next w:val="NoList"/>
    <w:uiPriority w:val="99"/>
    <w:semiHidden/>
    <w:unhideWhenUsed/>
    <w:rsid w:val="00327FF6"/>
  </w:style>
  <w:style w:type="table" w:customStyle="1" w:styleId="TableGrid1145">
    <w:name w:val="Table Grid1145"/>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27FF6"/>
  </w:style>
  <w:style w:type="table" w:customStyle="1" w:styleId="3135">
    <w:name w:val="网格型313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27FF6"/>
  </w:style>
  <w:style w:type="numbering" w:customStyle="1" w:styleId="NoList3153">
    <w:name w:val="No List3153"/>
    <w:next w:val="NoList"/>
    <w:uiPriority w:val="99"/>
    <w:semiHidden/>
    <w:rsid w:val="00327FF6"/>
  </w:style>
  <w:style w:type="table" w:customStyle="1" w:styleId="TableGrid4135">
    <w:name w:val="Table Grid4135"/>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27FF6"/>
  </w:style>
  <w:style w:type="numbering" w:customStyle="1" w:styleId="1253">
    <w:name w:val="無清單1253"/>
    <w:next w:val="NoList"/>
    <w:uiPriority w:val="99"/>
    <w:semiHidden/>
    <w:unhideWhenUsed/>
    <w:rsid w:val="00327FF6"/>
  </w:style>
  <w:style w:type="numbering" w:customStyle="1" w:styleId="111530">
    <w:name w:val="無清單11153"/>
    <w:next w:val="NoList"/>
    <w:uiPriority w:val="99"/>
    <w:semiHidden/>
    <w:unhideWhenUsed/>
    <w:rsid w:val="00327FF6"/>
  </w:style>
  <w:style w:type="table" w:customStyle="1" w:styleId="11353">
    <w:name w:val="表格格線1135"/>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27FF6"/>
  </w:style>
  <w:style w:type="numbering" w:customStyle="1" w:styleId="NoList12143">
    <w:name w:val="No List12143"/>
    <w:next w:val="NoList"/>
    <w:uiPriority w:val="99"/>
    <w:semiHidden/>
    <w:unhideWhenUsed/>
    <w:rsid w:val="00327FF6"/>
  </w:style>
  <w:style w:type="numbering" w:customStyle="1" w:styleId="111431">
    <w:name w:val="リストなし11143"/>
    <w:next w:val="NoList"/>
    <w:uiPriority w:val="99"/>
    <w:semiHidden/>
    <w:unhideWhenUsed/>
    <w:rsid w:val="00327FF6"/>
  </w:style>
  <w:style w:type="numbering" w:customStyle="1" w:styleId="111432">
    <w:name w:val="无列表11143"/>
    <w:next w:val="NoList"/>
    <w:semiHidden/>
    <w:rsid w:val="00327FF6"/>
  </w:style>
  <w:style w:type="numbering" w:customStyle="1" w:styleId="NoList21143">
    <w:name w:val="No List21143"/>
    <w:next w:val="NoList"/>
    <w:semiHidden/>
    <w:rsid w:val="00327FF6"/>
  </w:style>
  <w:style w:type="numbering" w:customStyle="1" w:styleId="NoList31143">
    <w:name w:val="No List31143"/>
    <w:next w:val="NoList"/>
    <w:uiPriority w:val="99"/>
    <w:semiHidden/>
    <w:rsid w:val="00327FF6"/>
  </w:style>
  <w:style w:type="numbering" w:customStyle="1" w:styleId="NoList111143">
    <w:name w:val="No List111143"/>
    <w:next w:val="NoList"/>
    <w:uiPriority w:val="99"/>
    <w:semiHidden/>
    <w:unhideWhenUsed/>
    <w:rsid w:val="00327FF6"/>
  </w:style>
  <w:style w:type="numbering" w:customStyle="1" w:styleId="121430">
    <w:name w:val="無清單12143"/>
    <w:next w:val="NoList"/>
    <w:uiPriority w:val="99"/>
    <w:semiHidden/>
    <w:unhideWhenUsed/>
    <w:rsid w:val="00327FF6"/>
  </w:style>
  <w:style w:type="numbering" w:customStyle="1" w:styleId="1111430">
    <w:name w:val="無清單111143"/>
    <w:next w:val="NoList"/>
    <w:uiPriority w:val="99"/>
    <w:semiHidden/>
    <w:unhideWhenUsed/>
    <w:rsid w:val="00327FF6"/>
  </w:style>
  <w:style w:type="numbering" w:customStyle="1" w:styleId="NoList543">
    <w:name w:val="No List543"/>
    <w:next w:val="NoList"/>
    <w:uiPriority w:val="99"/>
    <w:semiHidden/>
    <w:unhideWhenUsed/>
    <w:rsid w:val="00327FF6"/>
  </w:style>
  <w:style w:type="table" w:customStyle="1" w:styleId="TableGrid635">
    <w:name w:val="Table Grid635"/>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27FF6"/>
  </w:style>
  <w:style w:type="numbering" w:customStyle="1" w:styleId="12431">
    <w:name w:val="リストなし1243"/>
    <w:next w:val="NoList"/>
    <w:uiPriority w:val="99"/>
    <w:semiHidden/>
    <w:unhideWhenUsed/>
    <w:rsid w:val="00327FF6"/>
  </w:style>
  <w:style w:type="table" w:customStyle="1" w:styleId="TableGrid1235">
    <w:name w:val="Table Grid1235"/>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27FF6"/>
  </w:style>
  <w:style w:type="table" w:customStyle="1" w:styleId="3235">
    <w:name w:val="网格型323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27FF6"/>
  </w:style>
  <w:style w:type="numbering" w:customStyle="1" w:styleId="NoList3243">
    <w:name w:val="No List3243"/>
    <w:next w:val="NoList"/>
    <w:uiPriority w:val="99"/>
    <w:semiHidden/>
    <w:rsid w:val="00327FF6"/>
  </w:style>
  <w:style w:type="table" w:customStyle="1" w:styleId="TableGrid4235">
    <w:name w:val="Table Grid4235"/>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27FF6"/>
  </w:style>
  <w:style w:type="numbering" w:customStyle="1" w:styleId="13430">
    <w:name w:val="無清單1343"/>
    <w:next w:val="NoList"/>
    <w:uiPriority w:val="99"/>
    <w:semiHidden/>
    <w:unhideWhenUsed/>
    <w:rsid w:val="00327FF6"/>
  </w:style>
  <w:style w:type="numbering" w:customStyle="1" w:styleId="112430">
    <w:name w:val="無清單11243"/>
    <w:next w:val="NoList"/>
    <w:uiPriority w:val="99"/>
    <w:semiHidden/>
    <w:unhideWhenUsed/>
    <w:rsid w:val="00327FF6"/>
  </w:style>
  <w:style w:type="table" w:customStyle="1" w:styleId="12350">
    <w:name w:val="表格格線1235"/>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27FF6"/>
  </w:style>
  <w:style w:type="numbering" w:customStyle="1" w:styleId="NoList12233">
    <w:name w:val="No List12233"/>
    <w:next w:val="NoList"/>
    <w:uiPriority w:val="99"/>
    <w:semiHidden/>
    <w:unhideWhenUsed/>
    <w:rsid w:val="00327FF6"/>
  </w:style>
  <w:style w:type="numbering" w:customStyle="1" w:styleId="112331">
    <w:name w:val="リストなし11233"/>
    <w:next w:val="NoList"/>
    <w:uiPriority w:val="99"/>
    <w:semiHidden/>
    <w:unhideWhenUsed/>
    <w:rsid w:val="00327FF6"/>
  </w:style>
  <w:style w:type="numbering" w:customStyle="1" w:styleId="112332">
    <w:name w:val="无列表11233"/>
    <w:next w:val="NoList"/>
    <w:semiHidden/>
    <w:rsid w:val="00327FF6"/>
  </w:style>
  <w:style w:type="numbering" w:customStyle="1" w:styleId="NoList21233">
    <w:name w:val="No List21233"/>
    <w:next w:val="NoList"/>
    <w:semiHidden/>
    <w:rsid w:val="00327FF6"/>
  </w:style>
  <w:style w:type="numbering" w:customStyle="1" w:styleId="NoList31233">
    <w:name w:val="No List31233"/>
    <w:next w:val="NoList"/>
    <w:uiPriority w:val="99"/>
    <w:semiHidden/>
    <w:rsid w:val="00327FF6"/>
  </w:style>
  <w:style w:type="numbering" w:customStyle="1" w:styleId="NoList111243">
    <w:name w:val="No List111243"/>
    <w:next w:val="NoList"/>
    <w:uiPriority w:val="99"/>
    <w:semiHidden/>
    <w:unhideWhenUsed/>
    <w:rsid w:val="00327FF6"/>
  </w:style>
  <w:style w:type="numbering" w:customStyle="1" w:styleId="122330">
    <w:name w:val="無清單12233"/>
    <w:next w:val="NoList"/>
    <w:uiPriority w:val="99"/>
    <w:semiHidden/>
    <w:unhideWhenUsed/>
    <w:rsid w:val="00327FF6"/>
  </w:style>
  <w:style w:type="numbering" w:customStyle="1" w:styleId="1112330">
    <w:name w:val="無清單111233"/>
    <w:next w:val="NoList"/>
    <w:uiPriority w:val="99"/>
    <w:semiHidden/>
    <w:unhideWhenUsed/>
    <w:rsid w:val="00327FF6"/>
  </w:style>
  <w:style w:type="numbering" w:customStyle="1" w:styleId="NoList622">
    <w:name w:val="No List622"/>
    <w:next w:val="NoList"/>
    <w:uiPriority w:val="99"/>
    <w:semiHidden/>
    <w:unhideWhenUsed/>
    <w:rsid w:val="00327FF6"/>
  </w:style>
  <w:style w:type="numbering" w:customStyle="1" w:styleId="NoList1422">
    <w:name w:val="No List1422"/>
    <w:next w:val="NoList"/>
    <w:uiPriority w:val="99"/>
    <w:semiHidden/>
    <w:unhideWhenUsed/>
    <w:rsid w:val="00327FF6"/>
  </w:style>
  <w:style w:type="numbering" w:customStyle="1" w:styleId="13222">
    <w:name w:val="リストなし1322"/>
    <w:next w:val="NoList"/>
    <w:uiPriority w:val="99"/>
    <w:semiHidden/>
    <w:unhideWhenUsed/>
    <w:rsid w:val="00327FF6"/>
  </w:style>
  <w:style w:type="table" w:customStyle="1" w:styleId="TableGrid1313">
    <w:name w:val="Table Grid1313"/>
    <w:basedOn w:val="TableNormal"/>
    <w:next w:val="TableGrid"/>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27FF6"/>
  </w:style>
  <w:style w:type="table" w:customStyle="1" w:styleId="3313">
    <w:name w:val="网格型33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27FF6"/>
  </w:style>
  <w:style w:type="numbering" w:customStyle="1" w:styleId="NoList3322">
    <w:name w:val="No List3322"/>
    <w:next w:val="NoList"/>
    <w:uiPriority w:val="99"/>
    <w:semiHidden/>
    <w:rsid w:val="00327FF6"/>
  </w:style>
  <w:style w:type="table" w:customStyle="1" w:styleId="TableGrid4313">
    <w:name w:val="Table Grid4313"/>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27FF6"/>
  </w:style>
  <w:style w:type="numbering" w:customStyle="1" w:styleId="14220">
    <w:name w:val="無清單1422"/>
    <w:next w:val="NoList"/>
    <w:uiPriority w:val="99"/>
    <w:semiHidden/>
    <w:unhideWhenUsed/>
    <w:rsid w:val="00327FF6"/>
  </w:style>
  <w:style w:type="numbering" w:customStyle="1" w:styleId="113220">
    <w:name w:val="無清單11322"/>
    <w:next w:val="NoList"/>
    <w:uiPriority w:val="99"/>
    <w:semiHidden/>
    <w:unhideWhenUsed/>
    <w:rsid w:val="00327FF6"/>
  </w:style>
  <w:style w:type="table" w:customStyle="1" w:styleId="13133">
    <w:name w:val="表格格線1313"/>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27FF6"/>
  </w:style>
  <w:style w:type="numbering" w:customStyle="1" w:styleId="NoList12322">
    <w:name w:val="No List12322"/>
    <w:next w:val="NoList"/>
    <w:uiPriority w:val="99"/>
    <w:semiHidden/>
    <w:unhideWhenUsed/>
    <w:rsid w:val="00327FF6"/>
  </w:style>
  <w:style w:type="numbering" w:customStyle="1" w:styleId="113221">
    <w:name w:val="リストなし11322"/>
    <w:next w:val="NoList"/>
    <w:uiPriority w:val="99"/>
    <w:semiHidden/>
    <w:unhideWhenUsed/>
    <w:rsid w:val="00327FF6"/>
  </w:style>
  <w:style w:type="numbering" w:customStyle="1" w:styleId="113222">
    <w:name w:val="无列表11322"/>
    <w:next w:val="NoList"/>
    <w:semiHidden/>
    <w:rsid w:val="00327FF6"/>
  </w:style>
  <w:style w:type="numbering" w:customStyle="1" w:styleId="NoList21322">
    <w:name w:val="No List21322"/>
    <w:next w:val="NoList"/>
    <w:semiHidden/>
    <w:rsid w:val="00327FF6"/>
  </w:style>
  <w:style w:type="numbering" w:customStyle="1" w:styleId="NoList31322">
    <w:name w:val="No List31322"/>
    <w:next w:val="NoList"/>
    <w:uiPriority w:val="99"/>
    <w:semiHidden/>
    <w:rsid w:val="00327FF6"/>
  </w:style>
  <w:style w:type="numbering" w:customStyle="1" w:styleId="NoList111322">
    <w:name w:val="No List111322"/>
    <w:next w:val="NoList"/>
    <w:uiPriority w:val="99"/>
    <w:semiHidden/>
    <w:unhideWhenUsed/>
    <w:rsid w:val="00327FF6"/>
  </w:style>
  <w:style w:type="numbering" w:customStyle="1" w:styleId="123220">
    <w:name w:val="無清單12322"/>
    <w:next w:val="NoList"/>
    <w:uiPriority w:val="99"/>
    <w:semiHidden/>
    <w:unhideWhenUsed/>
    <w:rsid w:val="00327FF6"/>
  </w:style>
  <w:style w:type="numbering" w:customStyle="1" w:styleId="1113220">
    <w:name w:val="無清單111322"/>
    <w:next w:val="NoList"/>
    <w:uiPriority w:val="99"/>
    <w:semiHidden/>
    <w:unhideWhenUsed/>
    <w:rsid w:val="00327FF6"/>
  </w:style>
  <w:style w:type="numbering" w:customStyle="1" w:styleId="NoList4123">
    <w:name w:val="No List4123"/>
    <w:next w:val="NoList"/>
    <w:uiPriority w:val="99"/>
    <w:semiHidden/>
    <w:unhideWhenUsed/>
    <w:rsid w:val="00327FF6"/>
  </w:style>
  <w:style w:type="table" w:customStyle="1" w:styleId="TableGrid5113">
    <w:name w:val="Table Grid5113"/>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27FF6"/>
  </w:style>
  <w:style w:type="numbering" w:customStyle="1" w:styleId="1111231">
    <w:name w:val="リストなし111123"/>
    <w:next w:val="NoList"/>
    <w:uiPriority w:val="99"/>
    <w:semiHidden/>
    <w:unhideWhenUsed/>
    <w:rsid w:val="00327FF6"/>
  </w:style>
  <w:style w:type="numbering" w:customStyle="1" w:styleId="1111232">
    <w:name w:val="无列表111123"/>
    <w:next w:val="NoList"/>
    <w:semiHidden/>
    <w:rsid w:val="00327FF6"/>
  </w:style>
  <w:style w:type="numbering" w:customStyle="1" w:styleId="NoList211123">
    <w:name w:val="No List211123"/>
    <w:next w:val="NoList"/>
    <w:semiHidden/>
    <w:rsid w:val="00327FF6"/>
  </w:style>
  <w:style w:type="numbering" w:customStyle="1" w:styleId="NoList311123">
    <w:name w:val="No List311123"/>
    <w:next w:val="NoList"/>
    <w:uiPriority w:val="99"/>
    <w:semiHidden/>
    <w:rsid w:val="00327FF6"/>
  </w:style>
  <w:style w:type="numbering" w:customStyle="1" w:styleId="NoList1111123">
    <w:name w:val="No List1111123"/>
    <w:next w:val="NoList"/>
    <w:uiPriority w:val="99"/>
    <w:semiHidden/>
    <w:unhideWhenUsed/>
    <w:rsid w:val="00327FF6"/>
  </w:style>
  <w:style w:type="numbering" w:customStyle="1" w:styleId="1211230">
    <w:name w:val="無清單121123"/>
    <w:next w:val="NoList"/>
    <w:uiPriority w:val="99"/>
    <w:semiHidden/>
    <w:unhideWhenUsed/>
    <w:rsid w:val="00327FF6"/>
  </w:style>
  <w:style w:type="numbering" w:customStyle="1" w:styleId="1111123">
    <w:name w:val="無清單1111123"/>
    <w:next w:val="NoList"/>
    <w:uiPriority w:val="99"/>
    <w:semiHidden/>
    <w:unhideWhenUsed/>
    <w:rsid w:val="00327FF6"/>
  </w:style>
  <w:style w:type="numbering" w:customStyle="1" w:styleId="NoList5122">
    <w:name w:val="No List5122"/>
    <w:next w:val="NoList"/>
    <w:uiPriority w:val="99"/>
    <w:semiHidden/>
    <w:unhideWhenUsed/>
    <w:rsid w:val="00327FF6"/>
  </w:style>
  <w:style w:type="table" w:customStyle="1" w:styleId="TableGrid6113">
    <w:name w:val="Table Grid6113"/>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27FF6"/>
  </w:style>
  <w:style w:type="numbering" w:customStyle="1" w:styleId="121231">
    <w:name w:val="リストなし12123"/>
    <w:next w:val="NoList"/>
    <w:uiPriority w:val="99"/>
    <w:semiHidden/>
    <w:unhideWhenUsed/>
    <w:rsid w:val="00327FF6"/>
  </w:style>
  <w:style w:type="table" w:customStyle="1" w:styleId="TableGrid12113">
    <w:name w:val="Table Grid12113"/>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27FF6"/>
  </w:style>
  <w:style w:type="table" w:customStyle="1" w:styleId="32113">
    <w:name w:val="网格型321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27FF6"/>
  </w:style>
  <w:style w:type="numbering" w:customStyle="1" w:styleId="NoList32123">
    <w:name w:val="No List32123"/>
    <w:next w:val="NoList"/>
    <w:uiPriority w:val="99"/>
    <w:semiHidden/>
    <w:rsid w:val="00327FF6"/>
  </w:style>
  <w:style w:type="table" w:customStyle="1" w:styleId="TableGrid42113">
    <w:name w:val="Table Grid42113"/>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27FF6"/>
  </w:style>
  <w:style w:type="numbering" w:customStyle="1" w:styleId="131230">
    <w:name w:val="無清單13123"/>
    <w:next w:val="NoList"/>
    <w:uiPriority w:val="99"/>
    <w:semiHidden/>
    <w:unhideWhenUsed/>
    <w:rsid w:val="00327FF6"/>
  </w:style>
  <w:style w:type="numbering" w:customStyle="1" w:styleId="1121230">
    <w:name w:val="無清單112123"/>
    <w:next w:val="NoList"/>
    <w:uiPriority w:val="99"/>
    <w:semiHidden/>
    <w:unhideWhenUsed/>
    <w:rsid w:val="00327FF6"/>
  </w:style>
  <w:style w:type="table" w:customStyle="1" w:styleId="121133">
    <w:name w:val="表格格線12113"/>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27FF6"/>
  </w:style>
  <w:style w:type="numbering" w:customStyle="1" w:styleId="NoList122123">
    <w:name w:val="No List122123"/>
    <w:next w:val="NoList"/>
    <w:uiPriority w:val="99"/>
    <w:semiHidden/>
    <w:unhideWhenUsed/>
    <w:rsid w:val="00327FF6"/>
  </w:style>
  <w:style w:type="numbering" w:customStyle="1" w:styleId="1121231">
    <w:name w:val="リストなし112123"/>
    <w:next w:val="NoList"/>
    <w:uiPriority w:val="99"/>
    <w:semiHidden/>
    <w:unhideWhenUsed/>
    <w:rsid w:val="00327FF6"/>
  </w:style>
  <w:style w:type="numbering" w:customStyle="1" w:styleId="1121232">
    <w:name w:val="无列表112123"/>
    <w:next w:val="NoList"/>
    <w:semiHidden/>
    <w:rsid w:val="00327FF6"/>
  </w:style>
  <w:style w:type="numbering" w:customStyle="1" w:styleId="NoList212123">
    <w:name w:val="No List212123"/>
    <w:next w:val="NoList"/>
    <w:semiHidden/>
    <w:rsid w:val="00327FF6"/>
  </w:style>
  <w:style w:type="numbering" w:customStyle="1" w:styleId="NoList312123">
    <w:name w:val="No List312123"/>
    <w:next w:val="NoList"/>
    <w:uiPriority w:val="99"/>
    <w:semiHidden/>
    <w:rsid w:val="00327FF6"/>
  </w:style>
  <w:style w:type="numbering" w:customStyle="1" w:styleId="NoList1112123">
    <w:name w:val="No List1112123"/>
    <w:next w:val="NoList"/>
    <w:uiPriority w:val="99"/>
    <w:semiHidden/>
    <w:unhideWhenUsed/>
    <w:rsid w:val="00327FF6"/>
  </w:style>
  <w:style w:type="numbering" w:customStyle="1" w:styleId="1221230">
    <w:name w:val="無清單122123"/>
    <w:next w:val="NoList"/>
    <w:uiPriority w:val="99"/>
    <w:semiHidden/>
    <w:unhideWhenUsed/>
    <w:rsid w:val="00327FF6"/>
  </w:style>
  <w:style w:type="numbering" w:customStyle="1" w:styleId="1112123">
    <w:name w:val="無清單1112123"/>
    <w:next w:val="NoList"/>
    <w:uiPriority w:val="99"/>
    <w:semiHidden/>
    <w:unhideWhenUsed/>
    <w:rsid w:val="00327FF6"/>
  </w:style>
  <w:style w:type="table" w:customStyle="1" w:styleId="1154">
    <w:name w:val="网格型115"/>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27F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27FF6"/>
  </w:style>
  <w:style w:type="table" w:customStyle="1" w:styleId="2151">
    <w:name w:val="网格型215"/>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27FF6"/>
  </w:style>
  <w:style w:type="numbering" w:customStyle="1" w:styleId="NoList113112">
    <w:name w:val="No List113112"/>
    <w:next w:val="NoList"/>
    <w:uiPriority w:val="99"/>
    <w:semiHidden/>
    <w:unhideWhenUsed/>
    <w:rsid w:val="00327FF6"/>
  </w:style>
  <w:style w:type="numbering" w:customStyle="1" w:styleId="NoList41113">
    <w:name w:val="No List41113"/>
    <w:next w:val="NoList"/>
    <w:uiPriority w:val="99"/>
    <w:semiHidden/>
    <w:unhideWhenUsed/>
    <w:rsid w:val="00327FF6"/>
  </w:style>
  <w:style w:type="table" w:customStyle="1" w:styleId="TableGrid11215">
    <w:name w:val="Table Grid11215"/>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27FF6"/>
  </w:style>
  <w:style w:type="numbering" w:customStyle="1" w:styleId="NoList1211114">
    <w:name w:val="No List1211114"/>
    <w:next w:val="NoList"/>
    <w:uiPriority w:val="99"/>
    <w:semiHidden/>
    <w:unhideWhenUsed/>
    <w:rsid w:val="00327FF6"/>
  </w:style>
  <w:style w:type="numbering" w:customStyle="1" w:styleId="11111140">
    <w:name w:val="リストなし1111114"/>
    <w:next w:val="NoList"/>
    <w:uiPriority w:val="99"/>
    <w:semiHidden/>
    <w:unhideWhenUsed/>
    <w:rsid w:val="00327FF6"/>
  </w:style>
  <w:style w:type="numbering" w:customStyle="1" w:styleId="11111141">
    <w:name w:val="无列表1111114"/>
    <w:next w:val="NoList"/>
    <w:semiHidden/>
    <w:rsid w:val="00327FF6"/>
  </w:style>
  <w:style w:type="numbering" w:customStyle="1" w:styleId="NoList2111114">
    <w:name w:val="No List2111114"/>
    <w:next w:val="NoList"/>
    <w:semiHidden/>
    <w:rsid w:val="00327FF6"/>
  </w:style>
  <w:style w:type="numbering" w:customStyle="1" w:styleId="NoList3111114">
    <w:name w:val="No List3111114"/>
    <w:next w:val="NoList"/>
    <w:uiPriority w:val="99"/>
    <w:semiHidden/>
    <w:rsid w:val="00327FF6"/>
  </w:style>
  <w:style w:type="numbering" w:customStyle="1" w:styleId="NoList11111114">
    <w:name w:val="No List11111114"/>
    <w:next w:val="NoList"/>
    <w:uiPriority w:val="99"/>
    <w:semiHidden/>
    <w:unhideWhenUsed/>
    <w:rsid w:val="00327FF6"/>
  </w:style>
  <w:style w:type="numbering" w:customStyle="1" w:styleId="1211114">
    <w:name w:val="無清單1211114"/>
    <w:next w:val="NoList"/>
    <w:uiPriority w:val="99"/>
    <w:semiHidden/>
    <w:unhideWhenUsed/>
    <w:rsid w:val="00327FF6"/>
  </w:style>
  <w:style w:type="numbering" w:customStyle="1" w:styleId="11111114">
    <w:name w:val="無清單11111114"/>
    <w:next w:val="NoList"/>
    <w:uiPriority w:val="99"/>
    <w:semiHidden/>
    <w:unhideWhenUsed/>
    <w:rsid w:val="00327FF6"/>
  </w:style>
  <w:style w:type="numbering" w:customStyle="1" w:styleId="NoList131113">
    <w:name w:val="No List131113"/>
    <w:next w:val="NoList"/>
    <w:uiPriority w:val="99"/>
    <w:semiHidden/>
    <w:unhideWhenUsed/>
    <w:rsid w:val="00327FF6"/>
  </w:style>
  <w:style w:type="numbering" w:customStyle="1" w:styleId="1211131">
    <w:name w:val="リストなし121113"/>
    <w:next w:val="NoList"/>
    <w:uiPriority w:val="99"/>
    <w:semiHidden/>
    <w:unhideWhenUsed/>
    <w:rsid w:val="00327FF6"/>
  </w:style>
  <w:style w:type="numbering" w:customStyle="1" w:styleId="1211141">
    <w:name w:val="无列表121114"/>
    <w:next w:val="NoList"/>
    <w:semiHidden/>
    <w:rsid w:val="00327FF6"/>
  </w:style>
  <w:style w:type="numbering" w:customStyle="1" w:styleId="NoList221113">
    <w:name w:val="No List221113"/>
    <w:next w:val="NoList"/>
    <w:semiHidden/>
    <w:rsid w:val="00327FF6"/>
  </w:style>
  <w:style w:type="numbering" w:customStyle="1" w:styleId="NoList321113">
    <w:name w:val="No List321113"/>
    <w:next w:val="NoList"/>
    <w:uiPriority w:val="99"/>
    <w:semiHidden/>
    <w:rsid w:val="00327FF6"/>
  </w:style>
  <w:style w:type="numbering" w:customStyle="1" w:styleId="NoList1121113">
    <w:name w:val="No List1121113"/>
    <w:next w:val="NoList"/>
    <w:uiPriority w:val="99"/>
    <w:semiHidden/>
    <w:unhideWhenUsed/>
    <w:rsid w:val="00327FF6"/>
  </w:style>
  <w:style w:type="numbering" w:customStyle="1" w:styleId="1311130">
    <w:name w:val="無清單131113"/>
    <w:next w:val="NoList"/>
    <w:uiPriority w:val="99"/>
    <w:semiHidden/>
    <w:unhideWhenUsed/>
    <w:rsid w:val="00327FF6"/>
  </w:style>
  <w:style w:type="numbering" w:customStyle="1" w:styleId="1121113">
    <w:name w:val="無清單1121113"/>
    <w:next w:val="NoList"/>
    <w:uiPriority w:val="99"/>
    <w:semiHidden/>
    <w:unhideWhenUsed/>
    <w:rsid w:val="00327FF6"/>
  </w:style>
  <w:style w:type="numbering" w:customStyle="1" w:styleId="211114">
    <w:name w:val="无列表211114"/>
    <w:next w:val="NoList"/>
    <w:uiPriority w:val="99"/>
    <w:semiHidden/>
    <w:unhideWhenUsed/>
    <w:rsid w:val="00327FF6"/>
  </w:style>
  <w:style w:type="numbering" w:customStyle="1" w:styleId="NoList1221113">
    <w:name w:val="No List1221113"/>
    <w:next w:val="NoList"/>
    <w:uiPriority w:val="99"/>
    <w:semiHidden/>
    <w:unhideWhenUsed/>
    <w:rsid w:val="00327FF6"/>
  </w:style>
  <w:style w:type="numbering" w:customStyle="1" w:styleId="11211130">
    <w:name w:val="リストなし1121113"/>
    <w:next w:val="NoList"/>
    <w:uiPriority w:val="99"/>
    <w:semiHidden/>
    <w:unhideWhenUsed/>
    <w:rsid w:val="00327FF6"/>
  </w:style>
  <w:style w:type="numbering" w:customStyle="1" w:styleId="11211131">
    <w:name w:val="无列表1121113"/>
    <w:next w:val="NoList"/>
    <w:semiHidden/>
    <w:rsid w:val="00327FF6"/>
  </w:style>
  <w:style w:type="numbering" w:customStyle="1" w:styleId="NoList2121113">
    <w:name w:val="No List2121113"/>
    <w:next w:val="NoList"/>
    <w:semiHidden/>
    <w:rsid w:val="00327FF6"/>
  </w:style>
  <w:style w:type="numbering" w:customStyle="1" w:styleId="NoList3121113">
    <w:name w:val="No List3121113"/>
    <w:next w:val="NoList"/>
    <w:uiPriority w:val="99"/>
    <w:semiHidden/>
    <w:rsid w:val="00327FF6"/>
  </w:style>
  <w:style w:type="numbering" w:customStyle="1" w:styleId="NoList11121113">
    <w:name w:val="No List11121113"/>
    <w:next w:val="NoList"/>
    <w:uiPriority w:val="99"/>
    <w:semiHidden/>
    <w:unhideWhenUsed/>
    <w:rsid w:val="00327FF6"/>
  </w:style>
  <w:style w:type="numbering" w:customStyle="1" w:styleId="1221113">
    <w:name w:val="無清單1221113"/>
    <w:next w:val="NoList"/>
    <w:uiPriority w:val="99"/>
    <w:semiHidden/>
    <w:unhideWhenUsed/>
    <w:rsid w:val="00327FF6"/>
  </w:style>
  <w:style w:type="numbering" w:customStyle="1" w:styleId="11121113">
    <w:name w:val="無清單11121113"/>
    <w:next w:val="NoList"/>
    <w:uiPriority w:val="99"/>
    <w:semiHidden/>
    <w:unhideWhenUsed/>
    <w:rsid w:val="00327FF6"/>
  </w:style>
  <w:style w:type="numbering" w:customStyle="1" w:styleId="NoList51112">
    <w:name w:val="No List51112"/>
    <w:next w:val="NoList"/>
    <w:uiPriority w:val="99"/>
    <w:semiHidden/>
    <w:unhideWhenUsed/>
    <w:rsid w:val="00327FF6"/>
  </w:style>
  <w:style w:type="numbering" w:customStyle="1" w:styleId="NoList6112">
    <w:name w:val="No List6112"/>
    <w:next w:val="NoList"/>
    <w:uiPriority w:val="99"/>
    <w:semiHidden/>
    <w:unhideWhenUsed/>
    <w:rsid w:val="00327FF6"/>
  </w:style>
  <w:style w:type="numbering" w:customStyle="1" w:styleId="NoList14112">
    <w:name w:val="No List14112"/>
    <w:next w:val="NoList"/>
    <w:uiPriority w:val="99"/>
    <w:semiHidden/>
    <w:unhideWhenUsed/>
    <w:rsid w:val="00327FF6"/>
  </w:style>
  <w:style w:type="numbering" w:customStyle="1" w:styleId="131122">
    <w:name w:val="リストなし13112"/>
    <w:next w:val="NoList"/>
    <w:uiPriority w:val="99"/>
    <w:semiHidden/>
    <w:unhideWhenUsed/>
    <w:rsid w:val="00327FF6"/>
  </w:style>
  <w:style w:type="numbering" w:customStyle="1" w:styleId="NoList23112">
    <w:name w:val="No List23112"/>
    <w:next w:val="NoList"/>
    <w:semiHidden/>
    <w:rsid w:val="00327FF6"/>
  </w:style>
  <w:style w:type="numbering" w:customStyle="1" w:styleId="NoList33112">
    <w:name w:val="No List33112"/>
    <w:next w:val="NoList"/>
    <w:uiPriority w:val="99"/>
    <w:semiHidden/>
    <w:rsid w:val="00327FF6"/>
  </w:style>
  <w:style w:type="numbering" w:customStyle="1" w:styleId="NoList11412">
    <w:name w:val="No List11412"/>
    <w:next w:val="NoList"/>
    <w:uiPriority w:val="99"/>
    <w:semiHidden/>
    <w:unhideWhenUsed/>
    <w:rsid w:val="00327FF6"/>
  </w:style>
  <w:style w:type="numbering" w:customStyle="1" w:styleId="141120">
    <w:name w:val="無清單14112"/>
    <w:next w:val="NoList"/>
    <w:uiPriority w:val="99"/>
    <w:semiHidden/>
    <w:unhideWhenUsed/>
    <w:rsid w:val="00327FF6"/>
  </w:style>
  <w:style w:type="numbering" w:customStyle="1" w:styleId="1131120">
    <w:name w:val="無清單113112"/>
    <w:next w:val="NoList"/>
    <w:uiPriority w:val="99"/>
    <w:semiHidden/>
    <w:unhideWhenUsed/>
    <w:rsid w:val="00327FF6"/>
  </w:style>
  <w:style w:type="numbering" w:customStyle="1" w:styleId="NoList4212">
    <w:name w:val="No List4212"/>
    <w:next w:val="NoList"/>
    <w:uiPriority w:val="99"/>
    <w:semiHidden/>
    <w:unhideWhenUsed/>
    <w:rsid w:val="00327FF6"/>
  </w:style>
  <w:style w:type="numbering" w:customStyle="1" w:styleId="NoList123112">
    <w:name w:val="No List123112"/>
    <w:next w:val="NoList"/>
    <w:uiPriority w:val="99"/>
    <w:semiHidden/>
    <w:unhideWhenUsed/>
    <w:rsid w:val="00327FF6"/>
  </w:style>
  <w:style w:type="numbering" w:customStyle="1" w:styleId="1131121">
    <w:name w:val="リストなし113112"/>
    <w:next w:val="NoList"/>
    <w:uiPriority w:val="99"/>
    <w:semiHidden/>
    <w:unhideWhenUsed/>
    <w:rsid w:val="00327FF6"/>
  </w:style>
  <w:style w:type="numbering" w:customStyle="1" w:styleId="1131122">
    <w:name w:val="无列表113112"/>
    <w:next w:val="NoList"/>
    <w:semiHidden/>
    <w:rsid w:val="00327FF6"/>
  </w:style>
  <w:style w:type="numbering" w:customStyle="1" w:styleId="NoList213112">
    <w:name w:val="No List213112"/>
    <w:next w:val="NoList"/>
    <w:semiHidden/>
    <w:rsid w:val="00327FF6"/>
  </w:style>
  <w:style w:type="numbering" w:customStyle="1" w:styleId="NoList313112">
    <w:name w:val="No List313112"/>
    <w:next w:val="NoList"/>
    <w:uiPriority w:val="99"/>
    <w:semiHidden/>
    <w:rsid w:val="00327FF6"/>
  </w:style>
  <w:style w:type="numbering" w:customStyle="1" w:styleId="NoList1113112">
    <w:name w:val="No List1113112"/>
    <w:next w:val="NoList"/>
    <w:uiPriority w:val="99"/>
    <w:semiHidden/>
    <w:unhideWhenUsed/>
    <w:rsid w:val="00327FF6"/>
  </w:style>
  <w:style w:type="numbering" w:customStyle="1" w:styleId="1231120">
    <w:name w:val="無清單123112"/>
    <w:next w:val="NoList"/>
    <w:uiPriority w:val="99"/>
    <w:semiHidden/>
    <w:unhideWhenUsed/>
    <w:rsid w:val="00327FF6"/>
  </w:style>
  <w:style w:type="numbering" w:customStyle="1" w:styleId="11131120">
    <w:name w:val="無清單1113112"/>
    <w:next w:val="NoList"/>
    <w:uiPriority w:val="99"/>
    <w:semiHidden/>
    <w:unhideWhenUsed/>
    <w:rsid w:val="00327FF6"/>
  </w:style>
  <w:style w:type="numbering" w:customStyle="1" w:styleId="NoList121212">
    <w:name w:val="No List121212"/>
    <w:next w:val="NoList"/>
    <w:uiPriority w:val="99"/>
    <w:semiHidden/>
    <w:unhideWhenUsed/>
    <w:rsid w:val="00327FF6"/>
  </w:style>
  <w:style w:type="numbering" w:customStyle="1" w:styleId="1112120">
    <w:name w:val="リストなし111212"/>
    <w:next w:val="NoList"/>
    <w:uiPriority w:val="99"/>
    <w:semiHidden/>
    <w:unhideWhenUsed/>
    <w:rsid w:val="00327FF6"/>
  </w:style>
  <w:style w:type="numbering" w:customStyle="1" w:styleId="1112124">
    <w:name w:val="无列表111212"/>
    <w:next w:val="NoList"/>
    <w:semiHidden/>
    <w:rsid w:val="00327FF6"/>
  </w:style>
  <w:style w:type="numbering" w:customStyle="1" w:styleId="NoList211212">
    <w:name w:val="No List211212"/>
    <w:next w:val="NoList"/>
    <w:semiHidden/>
    <w:rsid w:val="00327FF6"/>
  </w:style>
  <w:style w:type="numbering" w:customStyle="1" w:styleId="NoList311212">
    <w:name w:val="No List311212"/>
    <w:next w:val="NoList"/>
    <w:uiPriority w:val="99"/>
    <w:semiHidden/>
    <w:rsid w:val="00327FF6"/>
  </w:style>
  <w:style w:type="numbering" w:customStyle="1" w:styleId="NoList1111212">
    <w:name w:val="No List1111212"/>
    <w:next w:val="NoList"/>
    <w:uiPriority w:val="99"/>
    <w:semiHidden/>
    <w:unhideWhenUsed/>
    <w:rsid w:val="00327FF6"/>
  </w:style>
  <w:style w:type="numbering" w:customStyle="1" w:styleId="1212120">
    <w:name w:val="無清單121212"/>
    <w:next w:val="NoList"/>
    <w:uiPriority w:val="99"/>
    <w:semiHidden/>
    <w:unhideWhenUsed/>
    <w:rsid w:val="00327FF6"/>
  </w:style>
  <w:style w:type="numbering" w:customStyle="1" w:styleId="11112120">
    <w:name w:val="無清單1111212"/>
    <w:next w:val="NoList"/>
    <w:uiPriority w:val="99"/>
    <w:semiHidden/>
    <w:unhideWhenUsed/>
    <w:rsid w:val="00327FF6"/>
  </w:style>
  <w:style w:type="numbering" w:customStyle="1" w:styleId="NoList5212">
    <w:name w:val="No List5212"/>
    <w:next w:val="NoList"/>
    <w:uiPriority w:val="99"/>
    <w:semiHidden/>
    <w:unhideWhenUsed/>
    <w:rsid w:val="00327FF6"/>
  </w:style>
  <w:style w:type="numbering" w:customStyle="1" w:styleId="NoList13212">
    <w:name w:val="No List13212"/>
    <w:next w:val="NoList"/>
    <w:uiPriority w:val="99"/>
    <w:semiHidden/>
    <w:unhideWhenUsed/>
    <w:rsid w:val="00327FF6"/>
  </w:style>
  <w:style w:type="numbering" w:customStyle="1" w:styleId="122124">
    <w:name w:val="リストなし12212"/>
    <w:next w:val="NoList"/>
    <w:uiPriority w:val="99"/>
    <w:semiHidden/>
    <w:unhideWhenUsed/>
    <w:rsid w:val="00327FF6"/>
  </w:style>
  <w:style w:type="numbering" w:customStyle="1" w:styleId="122131">
    <w:name w:val="无列表12213"/>
    <w:next w:val="NoList"/>
    <w:semiHidden/>
    <w:rsid w:val="00327FF6"/>
  </w:style>
  <w:style w:type="numbering" w:customStyle="1" w:styleId="NoList22212">
    <w:name w:val="No List22212"/>
    <w:next w:val="NoList"/>
    <w:semiHidden/>
    <w:rsid w:val="00327FF6"/>
  </w:style>
  <w:style w:type="numbering" w:customStyle="1" w:styleId="NoList32212">
    <w:name w:val="No List32212"/>
    <w:next w:val="NoList"/>
    <w:uiPriority w:val="99"/>
    <w:semiHidden/>
    <w:rsid w:val="00327FF6"/>
  </w:style>
  <w:style w:type="numbering" w:customStyle="1" w:styleId="NoList112212">
    <w:name w:val="No List112212"/>
    <w:next w:val="NoList"/>
    <w:uiPriority w:val="99"/>
    <w:semiHidden/>
    <w:unhideWhenUsed/>
    <w:rsid w:val="00327FF6"/>
  </w:style>
  <w:style w:type="numbering" w:customStyle="1" w:styleId="132120">
    <w:name w:val="無清單13212"/>
    <w:next w:val="NoList"/>
    <w:uiPriority w:val="99"/>
    <w:semiHidden/>
    <w:unhideWhenUsed/>
    <w:rsid w:val="00327FF6"/>
  </w:style>
  <w:style w:type="numbering" w:customStyle="1" w:styleId="1122120">
    <w:name w:val="無清單112212"/>
    <w:next w:val="NoList"/>
    <w:uiPriority w:val="99"/>
    <w:semiHidden/>
    <w:unhideWhenUsed/>
    <w:rsid w:val="00327FF6"/>
  </w:style>
  <w:style w:type="numbering" w:customStyle="1" w:styleId="21212">
    <w:name w:val="无列表21212"/>
    <w:next w:val="NoList"/>
    <w:uiPriority w:val="99"/>
    <w:semiHidden/>
    <w:unhideWhenUsed/>
    <w:rsid w:val="00327FF6"/>
  </w:style>
  <w:style w:type="numbering" w:customStyle="1" w:styleId="NoList1112212">
    <w:name w:val="No List1112212"/>
    <w:next w:val="NoList"/>
    <w:uiPriority w:val="99"/>
    <w:semiHidden/>
    <w:unhideWhenUsed/>
    <w:rsid w:val="00327FF6"/>
  </w:style>
  <w:style w:type="numbering" w:customStyle="1" w:styleId="NoList712">
    <w:name w:val="No List712"/>
    <w:next w:val="NoList"/>
    <w:uiPriority w:val="99"/>
    <w:semiHidden/>
    <w:unhideWhenUsed/>
    <w:rsid w:val="00327FF6"/>
  </w:style>
  <w:style w:type="table" w:customStyle="1" w:styleId="TableGrid813">
    <w:name w:val="Table Grid813"/>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27FF6"/>
  </w:style>
  <w:style w:type="numbering" w:customStyle="1" w:styleId="14122">
    <w:name w:val="リストなし1412"/>
    <w:next w:val="NoList"/>
    <w:uiPriority w:val="99"/>
    <w:semiHidden/>
    <w:unhideWhenUsed/>
    <w:rsid w:val="00327FF6"/>
  </w:style>
  <w:style w:type="table" w:customStyle="1" w:styleId="TableGrid1413">
    <w:name w:val="Table Grid1413"/>
    <w:basedOn w:val="TableNormal"/>
    <w:next w:val="TableGrid"/>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27FF6"/>
  </w:style>
  <w:style w:type="table" w:customStyle="1" w:styleId="3413">
    <w:name w:val="网格型34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27FF6"/>
  </w:style>
  <w:style w:type="numbering" w:customStyle="1" w:styleId="NoList3412">
    <w:name w:val="No List3412"/>
    <w:next w:val="NoList"/>
    <w:uiPriority w:val="99"/>
    <w:semiHidden/>
    <w:rsid w:val="00327FF6"/>
  </w:style>
  <w:style w:type="table" w:customStyle="1" w:styleId="TableGrid4413">
    <w:name w:val="Table Grid4413"/>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27FF6"/>
  </w:style>
  <w:style w:type="numbering" w:customStyle="1" w:styleId="15120">
    <w:name w:val="無清單1512"/>
    <w:next w:val="NoList"/>
    <w:uiPriority w:val="99"/>
    <w:semiHidden/>
    <w:unhideWhenUsed/>
    <w:rsid w:val="00327FF6"/>
  </w:style>
  <w:style w:type="numbering" w:customStyle="1" w:styleId="114120">
    <w:name w:val="無清單11412"/>
    <w:next w:val="NoList"/>
    <w:uiPriority w:val="99"/>
    <w:semiHidden/>
    <w:unhideWhenUsed/>
    <w:rsid w:val="00327FF6"/>
  </w:style>
  <w:style w:type="table" w:customStyle="1" w:styleId="14131">
    <w:name w:val="表格格線1413"/>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27FF6"/>
  </w:style>
  <w:style w:type="table" w:customStyle="1" w:styleId="TableGrid5213">
    <w:name w:val="Table Grid5213"/>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27FF6"/>
  </w:style>
  <w:style w:type="numbering" w:customStyle="1" w:styleId="114121">
    <w:name w:val="リストなし11412"/>
    <w:next w:val="NoList"/>
    <w:uiPriority w:val="99"/>
    <w:semiHidden/>
    <w:unhideWhenUsed/>
    <w:rsid w:val="00327FF6"/>
  </w:style>
  <w:style w:type="table" w:customStyle="1" w:styleId="TableGrid11313">
    <w:name w:val="Table Grid11313"/>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27FF6"/>
  </w:style>
  <w:style w:type="table" w:customStyle="1" w:styleId="31213">
    <w:name w:val="网格型312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27FF6"/>
  </w:style>
  <w:style w:type="numbering" w:customStyle="1" w:styleId="NoList31412">
    <w:name w:val="No List31412"/>
    <w:next w:val="NoList"/>
    <w:uiPriority w:val="99"/>
    <w:semiHidden/>
    <w:rsid w:val="00327FF6"/>
  </w:style>
  <w:style w:type="table" w:customStyle="1" w:styleId="TableGrid41213">
    <w:name w:val="Table Grid41213"/>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27FF6"/>
  </w:style>
  <w:style w:type="numbering" w:customStyle="1" w:styleId="124120">
    <w:name w:val="無清單12412"/>
    <w:next w:val="NoList"/>
    <w:uiPriority w:val="99"/>
    <w:semiHidden/>
    <w:unhideWhenUsed/>
    <w:rsid w:val="00327FF6"/>
  </w:style>
  <w:style w:type="numbering" w:customStyle="1" w:styleId="1114120">
    <w:name w:val="無清單111412"/>
    <w:next w:val="NoList"/>
    <w:uiPriority w:val="99"/>
    <w:semiHidden/>
    <w:unhideWhenUsed/>
    <w:rsid w:val="00327FF6"/>
  </w:style>
  <w:style w:type="table" w:customStyle="1" w:styleId="112133">
    <w:name w:val="表格格線11213"/>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27FF6"/>
  </w:style>
  <w:style w:type="numbering" w:customStyle="1" w:styleId="NoList121312">
    <w:name w:val="No List121312"/>
    <w:next w:val="NoList"/>
    <w:uiPriority w:val="99"/>
    <w:semiHidden/>
    <w:unhideWhenUsed/>
    <w:rsid w:val="00327FF6"/>
  </w:style>
  <w:style w:type="numbering" w:customStyle="1" w:styleId="1113121">
    <w:name w:val="リストなし111312"/>
    <w:next w:val="NoList"/>
    <w:uiPriority w:val="99"/>
    <w:semiHidden/>
    <w:unhideWhenUsed/>
    <w:rsid w:val="00327FF6"/>
  </w:style>
  <w:style w:type="numbering" w:customStyle="1" w:styleId="1113122">
    <w:name w:val="无列表111312"/>
    <w:next w:val="NoList"/>
    <w:semiHidden/>
    <w:rsid w:val="00327FF6"/>
  </w:style>
  <w:style w:type="numbering" w:customStyle="1" w:styleId="NoList211312">
    <w:name w:val="No List211312"/>
    <w:next w:val="NoList"/>
    <w:semiHidden/>
    <w:rsid w:val="00327FF6"/>
  </w:style>
  <w:style w:type="numbering" w:customStyle="1" w:styleId="NoList311312">
    <w:name w:val="No List311312"/>
    <w:next w:val="NoList"/>
    <w:uiPriority w:val="99"/>
    <w:semiHidden/>
    <w:rsid w:val="00327FF6"/>
  </w:style>
  <w:style w:type="numbering" w:customStyle="1" w:styleId="NoList1111312">
    <w:name w:val="No List1111312"/>
    <w:next w:val="NoList"/>
    <w:uiPriority w:val="99"/>
    <w:semiHidden/>
    <w:unhideWhenUsed/>
    <w:rsid w:val="00327FF6"/>
  </w:style>
  <w:style w:type="numbering" w:customStyle="1" w:styleId="121312">
    <w:name w:val="無清單121312"/>
    <w:next w:val="NoList"/>
    <w:uiPriority w:val="99"/>
    <w:semiHidden/>
    <w:unhideWhenUsed/>
    <w:rsid w:val="00327FF6"/>
  </w:style>
  <w:style w:type="numbering" w:customStyle="1" w:styleId="1111312">
    <w:name w:val="無清單1111312"/>
    <w:next w:val="NoList"/>
    <w:uiPriority w:val="99"/>
    <w:semiHidden/>
    <w:unhideWhenUsed/>
    <w:rsid w:val="00327FF6"/>
  </w:style>
  <w:style w:type="numbering" w:customStyle="1" w:styleId="NoList5312">
    <w:name w:val="No List5312"/>
    <w:next w:val="NoList"/>
    <w:uiPriority w:val="99"/>
    <w:semiHidden/>
    <w:unhideWhenUsed/>
    <w:rsid w:val="00327FF6"/>
  </w:style>
  <w:style w:type="table" w:customStyle="1" w:styleId="TableGrid6213">
    <w:name w:val="Table Grid6213"/>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27FF6"/>
  </w:style>
  <w:style w:type="numbering" w:customStyle="1" w:styleId="123121">
    <w:name w:val="リストなし12312"/>
    <w:next w:val="NoList"/>
    <w:uiPriority w:val="99"/>
    <w:semiHidden/>
    <w:unhideWhenUsed/>
    <w:rsid w:val="00327FF6"/>
  </w:style>
  <w:style w:type="table" w:customStyle="1" w:styleId="TableGrid12213">
    <w:name w:val="Table Grid12213"/>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27FF6"/>
  </w:style>
  <w:style w:type="table" w:customStyle="1" w:styleId="32213">
    <w:name w:val="网格型322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27FF6"/>
  </w:style>
  <w:style w:type="numbering" w:customStyle="1" w:styleId="NoList32312">
    <w:name w:val="No List32312"/>
    <w:next w:val="NoList"/>
    <w:uiPriority w:val="99"/>
    <w:semiHidden/>
    <w:rsid w:val="00327FF6"/>
  </w:style>
  <w:style w:type="table" w:customStyle="1" w:styleId="TableGrid42213">
    <w:name w:val="Table Grid42213"/>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27FF6"/>
  </w:style>
  <w:style w:type="numbering" w:customStyle="1" w:styleId="13312">
    <w:name w:val="無清單13312"/>
    <w:next w:val="NoList"/>
    <w:uiPriority w:val="99"/>
    <w:semiHidden/>
    <w:unhideWhenUsed/>
    <w:rsid w:val="00327FF6"/>
  </w:style>
  <w:style w:type="numbering" w:customStyle="1" w:styleId="1123120">
    <w:name w:val="無清單112312"/>
    <w:next w:val="NoList"/>
    <w:uiPriority w:val="99"/>
    <w:semiHidden/>
    <w:unhideWhenUsed/>
    <w:rsid w:val="00327FF6"/>
  </w:style>
  <w:style w:type="table" w:customStyle="1" w:styleId="122132">
    <w:name w:val="表格格線12213"/>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27FF6"/>
  </w:style>
  <w:style w:type="numbering" w:customStyle="1" w:styleId="NoList122212">
    <w:name w:val="No List122212"/>
    <w:next w:val="NoList"/>
    <w:uiPriority w:val="99"/>
    <w:semiHidden/>
    <w:unhideWhenUsed/>
    <w:rsid w:val="00327FF6"/>
  </w:style>
  <w:style w:type="numbering" w:customStyle="1" w:styleId="1122121">
    <w:name w:val="リストなし112212"/>
    <w:next w:val="NoList"/>
    <w:uiPriority w:val="99"/>
    <w:semiHidden/>
    <w:unhideWhenUsed/>
    <w:rsid w:val="00327FF6"/>
  </w:style>
  <w:style w:type="numbering" w:customStyle="1" w:styleId="1122122">
    <w:name w:val="无列表112212"/>
    <w:next w:val="NoList"/>
    <w:semiHidden/>
    <w:rsid w:val="00327FF6"/>
  </w:style>
  <w:style w:type="numbering" w:customStyle="1" w:styleId="NoList212212">
    <w:name w:val="No List212212"/>
    <w:next w:val="NoList"/>
    <w:semiHidden/>
    <w:rsid w:val="00327FF6"/>
  </w:style>
  <w:style w:type="numbering" w:customStyle="1" w:styleId="NoList312212">
    <w:name w:val="No List312212"/>
    <w:next w:val="NoList"/>
    <w:uiPriority w:val="99"/>
    <w:semiHidden/>
    <w:rsid w:val="00327FF6"/>
  </w:style>
  <w:style w:type="numbering" w:customStyle="1" w:styleId="NoList1112312">
    <w:name w:val="No List1112312"/>
    <w:next w:val="NoList"/>
    <w:uiPriority w:val="99"/>
    <w:semiHidden/>
    <w:unhideWhenUsed/>
    <w:rsid w:val="00327FF6"/>
  </w:style>
  <w:style w:type="numbering" w:customStyle="1" w:styleId="122212">
    <w:name w:val="無清單122212"/>
    <w:next w:val="NoList"/>
    <w:uiPriority w:val="99"/>
    <w:semiHidden/>
    <w:unhideWhenUsed/>
    <w:rsid w:val="00327FF6"/>
  </w:style>
  <w:style w:type="numbering" w:customStyle="1" w:styleId="1112212">
    <w:name w:val="無清單1112212"/>
    <w:next w:val="NoList"/>
    <w:uiPriority w:val="99"/>
    <w:semiHidden/>
    <w:unhideWhenUsed/>
    <w:rsid w:val="00327FF6"/>
  </w:style>
  <w:style w:type="numbering" w:customStyle="1" w:styleId="420">
    <w:name w:val="无列表42"/>
    <w:next w:val="NoList"/>
    <w:uiPriority w:val="99"/>
    <w:semiHidden/>
    <w:unhideWhenUsed/>
    <w:rsid w:val="00327FF6"/>
  </w:style>
  <w:style w:type="table" w:customStyle="1" w:styleId="53">
    <w:name w:val="网格型53"/>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27FF6"/>
  </w:style>
  <w:style w:type="numbering" w:customStyle="1" w:styleId="131221">
    <w:name w:val="无列表13122"/>
    <w:next w:val="NoList"/>
    <w:semiHidden/>
    <w:rsid w:val="00327FF6"/>
  </w:style>
  <w:style w:type="numbering" w:customStyle="1" w:styleId="NoList41122">
    <w:name w:val="No List41122"/>
    <w:next w:val="NoList"/>
    <w:uiPriority w:val="99"/>
    <w:semiHidden/>
    <w:unhideWhenUsed/>
    <w:rsid w:val="00327FF6"/>
  </w:style>
  <w:style w:type="numbering" w:customStyle="1" w:styleId="22122">
    <w:name w:val="无列表22122"/>
    <w:next w:val="NoList"/>
    <w:uiPriority w:val="99"/>
    <w:semiHidden/>
    <w:unhideWhenUsed/>
    <w:rsid w:val="00327FF6"/>
  </w:style>
  <w:style w:type="numbering" w:customStyle="1" w:styleId="NoList1211122">
    <w:name w:val="No List1211122"/>
    <w:next w:val="NoList"/>
    <w:uiPriority w:val="99"/>
    <w:semiHidden/>
    <w:unhideWhenUsed/>
    <w:rsid w:val="00327FF6"/>
  </w:style>
  <w:style w:type="numbering" w:customStyle="1" w:styleId="11111221">
    <w:name w:val="リストなし1111122"/>
    <w:next w:val="NoList"/>
    <w:uiPriority w:val="99"/>
    <w:semiHidden/>
    <w:unhideWhenUsed/>
    <w:rsid w:val="00327FF6"/>
  </w:style>
  <w:style w:type="numbering" w:customStyle="1" w:styleId="11111222">
    <w:name w:val="无列表1111122"/>
    <w:next w:val="NoList"/>
    <w:semiHidden/>
    <w:rsid w:val="00327FF6"/>
  </w:style>
  <w:style w:type="numbering" w:customStyle="1" w:styleId="NoList2111122">
    <w:name w:val="No List2111122"/>
    <w:next w:val="NoList"/>
    <w:semiHidden/>
    <w:rsid w:val="00327FF6"/>
  </w:style>
  <w:style w:type="numbering" w:customStyle="1" w:styleId="NoList3111122">
    <w:name w:val="No List3111122"/>
    <w:next w:val="NoList"/>
    <w:uiPriority w:val="99"/>
    <w:semiHidden/>
    <w:rsid w:val="00327FF6"/>
  </w:style>
  <w:style w:type="numbering" w:customStyle="1" w:styleId="NoList11111122">
    <w:name w:val="No List11111122"/>
    <w:next w:val="NoList"/>
    <w:uiPriority w:val="99"/>
    <w:semiHidden/>
    <w:unhideWhenUsed/>
    <w:rsid w:val="00327FF6"/>
  </w:style>
  <w:style w:type="numbering" w:customStyle="1" w:styleId="12111220">
    <w:name w:val="無清單1211122"/>
    <w:next w:val="NoList"/>
    <w:uiPriority w:val="99"/>
    <w:semiHidden/>
    <w:unhideWhenUsed/>
    <w:rsid w:val="00327FF6"/>
  </w:style>
  <w:style w:type="numbering" w:customStyle="1" w:styleId="111111220">
    <w:name w:val="無清單11111122"/>
    <w:next w:val="NoList"/>
    <w:uiPriority w:val="99"/>
    <w:semiHidden/>
    <w:unhideWhenUsed/>
    <w:rsid w:val="00327FF6"/>
  </w:style>
  <w:style w:type="numbering" w:customStyle="1" w:styleId="NoList131122">
    <w:name w:val="No List131122"/>
    <w:next w:val="NoList"/>
    <w:uiPriority w:val="99"/>
    <w:semiHidden/>
    <w:unhideWhenUsed/>
    <w:rsid w:val="00327FF6"/>
  </w:style>
  <w:style w:type="numbering" w:customStyle="1" w:styleId="1211221">
    <w:name w:val="リストなし121122"/>
    <w:next w:val="NoList"/>
    <w:uiPriority w:val="99"/>
    <w:semiHidden/>
    <w:unhideWhenUsed/>
    <w:rsid w:val="00327FF6"/>
  </w:style>
  <w:style w:type="numbering" w:customStyle="1" w:styleId="1211222">
    <w:name w:val="无列表121122"/>
    <w:next w:val="NoList"/>
    <w:semiHidden/>
    <w:rsid w:val="00327FF6"/>
  </w:style>
  <w:style w:type="numbering" w:customStyle="1" w:styleId="NoList221122">
    <w:name w:val="No List221122"/>
    <w:next w:val="NoList"/>
    <w:semiHidden/>
    <w:rsid w:val="00327FF6"/>
  </w:style>
  <w:style w:type="numbering" w:customStyle="1" w:styleId="NoList321122">
    <w:name w:val="No List321122"/>
    <w:next w:val="NoList"/>
    <w:uiPriority w:val="99"/>
    <w:semiHidden/>
    <w:rsid w:val="00327FF6"/>
  </w:style>
  <w:style w:type="numbering" w:customStyle="1" w:styleId="NoList1121122">
    <w:name w:val="No List1121122"/>
    <w:next w:val="NoList"/>
    <w:uiPriority w:val="99"/>
    <w:semiHidden/>
    <w:unhideWhenUsed/>
    <w:rsid w:val="00327FF6"/>
  </w:style>
  <w:style w:type="numbering" w:customStyle="1" w:styleId="1311220">
    <w:name w:val="無清單131122"/>
    <w:next w:val="NoList"/>
    <w:uiPriority w:val="99"/>
    <w:semiHidden/>
    <w:unhideWhenUsed/>
    <w:rsid w:val="00327FF6"/>
  </w:style>
  <w:style w:type="numbering" w:customStyle="1" w:styleId="11211220">
    <w:name w:val="無清單1121122"/>
    <w:next w:val="NoList"/>
    <w:uiPriority w:val="99"/>
    <w:semiHidden/>
    <w:unhideWhenUsed/>
    <w:rsid w:val="00327FF6"/>
  </w:style>
  <w:style w:type="numbering" w:customStyle="1" w:styleId="211122">
    <w:name w:val="无列表211122"/>
    <w:next w:val="NoList"/>
    <w:uiPriority w:val="99"/>
    <w:semiHidden/>
    <w:unhideWhenUsed/>
    <w:rsid w:val="00327FF6"/>
  </w:style>
  <w:style w:type="numbering" w:customStyle="1" w:styleId="NoList1221122">
    <w:name w:val="No List1221122"/>
    <w:next w:val="NoList"/>
    <w:uiPriority w:val="99"/>
    <w:semiHidden/>
    <w:unhideWhenUsed/>
    <w:rsid w:val="00327FF6"/>
  </w:style>
  <w:style w:type="numbering" w:customStyle="1" w:styleId="11211221">
    <w:name w:val="リストなし1121122"/>
    <w:next w:val="NoList"/>
    <w:uiPriority w:val="99"/>
    <w:semiHidden/>
    <w:unhideWhenUsed/>
    <w:rsid w:val="00327FF6"/>
  </w:style>
  <w:style w:type="numbering" w:customStyle="1" w:styleId="11211222">
    <w:name w:val="无列表1121122"/>
    <w:next w:val="NoList"/>
    <w:semiHidden/>
    <w:rsid w:val="00327FF6"/>
  </w:style>
  <w:style w:type="numbering" w:customStyle="1" w:styleId="NoList2121122">
    <w:name w:val="No List2121122"/>
    <w:next w:val="NoList"/>
    <w:semiHidden/>
    <w:rsid w:val="00327FF6"/>
  </w:style>
  <w:style w:type="numbering" w:customStyle="1" w:styleId="NoList3121122">
    <w:name w:val="No List3121122"/>
    <w:next w:val="NoList"/>
    <w:uiPriority w:val="99"/>
    <w:semiHidden/>
    <w:rsid w:val="00327FF6"/>
  </w:style>
  <w:style w:type="numbering" w:customStyle="1" w:styleId="NoList11121122">
    <w:name w:val="No List11121122"/>
    <w:next w:val="NoList"/>
    <w:uiPriority w:val="99"/>
    <w:semiHidden/>
    <w:unhideWhenUsed/>
    <w:rsid w:val="00327FF6"/>
  </w:style>
  <w:style w:type="numbering" w:customStyle="1" w:styleId="1221122">
    <w:name w:val="無清單1221122"/>
    <w:next w:val="NoList"/>
    <w:uiPriority w:val="99"/>
    <w:semiHidden/>
    <w:unhideWhenUsed/>
    <w:rsid w:val="00327FF6"/>
  </w:style>
  <w:style w:type="numbering" w:customStyle="1" w:styleId="11121122">
    <w:name w:val="無清單11121122"/>
    <w:next w:val="NoList"/>
    <w:uiPriority w:val="99"/>
    <w:semiHidden/>
    <w:unhideWhenUsed/>
    <w:rsid w:val="00327FF6"/>
  </w:style>
  <w:style w:type="numbering" w:customStyle="1" w:styleId="122221">
    <w:name w:val="无列表12222"/>
    <w:next w:val="NoList"/>
    <w:semiHidden/>
    <w:rsid w:val="00327FF6"/>
  </w:style>
  <w:style w:type="table" w:customStyle="1" w:styleId="TableGrid11224">
    <w:name w:val="Table Grid11224"/>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327FF6"/>
  </w:style>
  <w:style w:type="numbering" w:customStyle="1" w:styleId="111111111">
    <w:name w:val="リストなし11111111"/>
    <w:next w:val="NoList"/>
    <w:uiPriority w:val="99"/>
    <w:semiHidden/>
    <w:unhideWhenUsed/>
    <w:rsid w:val="00327FF6"/>
  </w:style>
  <w:style w:type="numbering" w:customStyle="1" w:styleId="111111112">
    <w:name w:val="无列表11111111"/>
    <w:next w:val="NoList"/>
    <w:semiHidden/>
    <w:rsid w:val="00327FF6"/>
  </w:style>
  <w:style w:type="numbering" w:customStyle="1" w:styleId="NoList21111111">
    <w:name w:val="No List21111111"/>
    <w:next w:val="NoList"/>
    <w:semiHidden/>
    <w:rsid w:val="00327FF6"/>
  </w:style>
  <w:style w:type="numbering" w:customStyle="1" w:styleId="NoList31111111">
    <w:name w:val="No List31111111"/>
    <w:next w:val="NoList"/>
    <w:uiPriority w:val="99"/>
    <w:semiHidden/>
    <w:rsid w:val="00327FF6"/>
  </w:style>
  <w:style w:type="numbering" w:customStyle="1" w:styleId="NoList111111112">
    <w:name w:val="No List111111112"/>
    <w:next w:val="NoList"/>
    <w:uiPriority w:val="99"/>
    <w:semiHidden/>
    <w:unhideWhenUsed/>
    <w:rsid w:val="00327FF6"/>
  </w:style>
  <w:style w:type="numbering" w:customStyle="1" w:styleId="12111111">
    <w:name w:val="無清單12111111"/>
    <w:next w:val="NoList"/>
    <w:uiPriority w:val="99"/>
    <w:semiHidden/>
    <w:unhideWhenUsed/>
    <w:rsid w:val="00327FF6"/>
  </w:style>
  <w:style w:type="numbering" w:customStyle="1" w:styleId="1111111110">
    <w:name w:val="無清單111111111"/>
    <w:next w:val="NoList"/>
    <w:uiPriority w:val="99"/>
    <w:semiHidden/>
    <w:unhideWhenUsed/>
    <w:rsid w:val="00327FF6"/>
  </w:style>
  <w:style w:type="numbering" w:customStyle="1" w:styleId="12111110">
    <w:name w:val="无列表1211111"/>
    <w:next w:val="NoList"/>
    <w:semiHidden/>
    <w:rsid w:val="00327FF6"/>
  </w:style>
  <w:style w:type="numbering" w:customStyle="1" w:styleId="2111111">
    <w:name w:val="无列表2111111"/>
    <w:next w:val="NoList"/>
    <w:uiPriority w:val="99"/>
    <w:semiHidden/>
    <w:unhideWhenUsed/>
    <w:rsid w:val="00327FF6"/>
  </w:style>
  <w:style w:type="numbering" w:customStyle="1" w:styleId="NoList171">
    <w:name w:val="No List171"/>
    <w:next w:val="NoList"/>
    <w:uiPriority w:val="99"/>
    <w:semiHidden/>
    <w:unhideWhenUsed/>
    <w:rsid w:val="00327FF6"/>
  </w:style>
  <w:style w:type="numbering" w:customStyle="1" w:styleId="1611">
    <w:name w:val="リストなし161"/>
    <w:next w:val="NoList"/>
    <w:uiPriority w:val="99"/>
    <w:semiHidden/>
    <w:unhideWhenUsed/>
    <w:rsid w:val="00327FF6"/>
  </w:style>
  <w:style w:type="table" w:customStyle="1" w:styleId="TableGrid161">
    <w:name w:val="Table Grid161"/>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27FF6"/>
  </w:style>
  <w:style w:type="table" w:customStyle="1" w:styleId="361">
    <w:name w:val="网格型36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27FF6"/>
  </w:style>
  <w:style w:type="numbering" w:customStyle="1" w:styleId="NoList361">
    <w:name w:val="No List361"/>
    <w:next w:val="NoList"/>
    <w:uiPriority w:val="99"/>
    <w:semiHidden/>
    <w:rsid w:val="00327FF6"/>
  </w:style>
  <w:style w:type="table" w:customStyle="1" w:styleId="TableGrid461">
    <w:name w:val="Table Grid461"/>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27FF6"/>
  </w:style>
  <w:style w:type="numbering" w:customStyle="1" w:styleId="1710">
    <w:name w:val="無清單171"/>
    <w:next w:val="NoList"/>
    <w:uiPriority w:val="99"/>
    <w:semiHidden/>
    <w:unhideWhenUsed/>
    <w:rsid w:val="00327FF6"/>
  </w:style>
  <w:style w:type="numbering" w:customStyle="1" w:styleId="11610">
    <w:name w:val="無清單1161"/>
    <w:next w:val="NoList"/>
    <w:uiPriority w:val="99"/>
    <w:semiHidden/>
    <w:unhideWhenUsed/>
    <w:rsid w:val="00327FF6"/>
  </w:style>
  <w:style w:type="table" w:customStyle="1" w:styleId="1613">
    <w:name w:val="表格格線161"/>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27FF6"/>
  </w:style>
  <w:style w:type="numbering" w:customStyle="1" w:styleId="251">
    <w:name w:val="无列表251"/>
    <w:next w:val="NoList"/>
    <w:uiPriority w:val="99"/>
    <w:semiHidden/>
    <w:unhideWhenUsed/>
    <w:rsid w:val="00327FF6"/>
  </w:style>
  <w:style w:type="numbering" w:customStyle="1" w:styleId="NoList1261">
    <w:name w:val="No List1261"/>
    <w:next w:val="NoList"/>
    <w:uiPriority w:val="99"/>
    <w:semiHidden/>
    <w:unhideWhenUsed/>
    <w:rsid w:val="00327FF6"/>
  </w:style>
  <w:style w:type="numbering" w:customStyle="1" w:styleId="11611">
    <w:name w:val="リストなし1161"/>
    <w:next w:val="NoList"/>
    <w:uiPriority w:val="99"/>
    <w:semiHidden/>
    <w:unhideWhenUsed/>
    <w:rsid w:val="00327FF6"/>
  </w:style>
  <w:style w:type="numbering" w:customStyle="1" w:styleId="11612">
    <w:name w:val="无列表1161"/>
    <w:next w:val="NoList"/>
    <w:semiHidden/>
    <w:rsid w:val="00327FF6"/>
  </w:style>
  <w:style w:type="numbering" w:customStyle="1" w:styleId="NoList2161">
    <w:name w:val="No List2161"/>
    <w:next w:val="NoList"/>
    <w:semiHidden/>
    <w:rsid w:val="00327FF6"/>
  </w:style>
  <w:style w:type="numbering" w:customStyle="1" w:styleId="NoList3161">
    <w:name w:val="No List3161"/>
    <w:next w:val="NoList"/>
    <w:uiPriority w:val="99"/>
    <w:semiHidden/>
    <w:rsid w:val="00327FF6"/>
  </w:style>
  <w:style w:type="numbering" w:customStyle="1" w:styleId="12610">
    <w:name w:val="無清單1261"/>
    <w:next w:val="NoList"/>
    <w:uiPriority w:val="99"/>
    <w:semiHidden/>
    <w:unhideWhenUsed/>
    <w:rsid w:val="00327FF6"/>
  </w:style>
  <w:style w:type="numbering" w:customStyle="1" w:styleId="111610">
    <w:name w:val="無清單11161"/>
    <w:next w:val="NoList"/>
    <w:uiPriority w:val="99"/>
    <w:semiHidden/>
    <w:unhideWhenUsed/>
    <w:rsid w:val="00327FF6"/>
  </w:style>
  <w:style w:type="table" w:customStyle="1" w:styleId="TableGrid1151">
    <w:name w:val="Table Grid1151"/>
    <w:basedOn w:val="TableNormal"/>
    <w:next w:val="TableGrid"/>
    <w:uiPriority w:val="39"/>
    <w:rsid w:val="00327F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27FF6"/>
  </w:style>
  <w:style w:type="numbering" w:customStyle="1" w:styleId="NoList11251">
    <w:name w:val="No List11251"/>
    <w:next w:val="NoList"/>
    <w:uiPriority w:val="99"/>
    <w:semiHidden/>
    <w:unhideWhenUsed/>
    <w:rsid w:val="00327FF6"/>
  </w:style>
  <w:style w:type="table" w:customStyle="1" w:styleId="TableGrid541">
    <w:name w:val="Table Grid541"/>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27FF6"/>
  </w:style>
  <w:style w:type="numbering" w:customStyle="1" w:styleId="111511">
    <w:name w:val="リストなし11151"/>
    <w:next w:val="NoList"/>
    <w:uiPriority w:val="99"/>
    <w:semiHidden/>
    <w:unhideWhenUsed/>
    <w:rsid w:val="00327FF6"/>
  </w:style>
  <w:style w:type="numbering" w:customStyle="1" w:styleId="111512">
    <w:name w:val="无列表11151"/>
    <w:next w:val="NoList"/>
    <w:semiHidden/>
    <w:rsid w:val="00327FF6"/>
  </w:style>
  <w:style w:type="numbering" w:customStyle="1" w:styleId="NoList21151">
    <w:name w:val="No List21151"/>
    <w:next w:val="NoList"/>
    <w:semiHidden/>
    <w:rsid w:val="00327FF6"/>
  </w:style>
  <w:style w:type="numbering" w:customStyle="1" w:styleId="NoList31151">
    <w:name w:val="No List31151"/>
    <w:next w:val="NoList"/>
    <w:uiPriority w:val="99"/>
    <w:semiHidden/>
    <w:rsid w:val="00327FF6"/>
  </w:style>
  <w:style w:type="numbering" w:customStyle="1" w:styleId="NoList111151">
    <w:name w:val="No List111151"/>
    <w:next w:val="NoList"/>
    <w:uiPriority w:val="99"/>
    <w:semiHidden/>
    <w:unhideWhenUsed/>
    <w:rsid w:val="00327FF6"/>
  </w:style>
  <w:style w:type="numbering" w:customStyle="1" w:styleId="121510">
    <w:name w:val="無清單12151"/>
    <w:next w:val="NoList"/>
    <w:uiPriority w:val="99"/>
    <w:semiHidden/>
    <w:unhideWhenUsed/>
    <w:rsid w:val="00327FF6"/>
  </w:style>
  <w:style w:type="numbering" w:customStyle="1" w:styleId="1111510">
    <w:name w:val="無清單111151"/>
    <w:next w:val="NoList"/>
    <w:uiPriority w:val="99"/>
    <w:semiHidden/>
    <w:unhideWhenUsed/>
    <w:rsid w:val="00327FF6"/>
  </w:style>
  <w:style w:type="numbering" w:customStyle="1" w:styleId="NoList551">
    <w:name w:val="No List551"/>
    <w:next w:val="NoList"/>
    <w:uiPriority w:val="99"/>
    <w:semiHidden/>
    <w:unhideWhenUsed/>
    <w:rsid w:val="00327FF6"/>
  </w:style>
  <w:style w:type="table" w:customStyle="1" w:styleId="TableGrid641">
    <w:name w:val="Table Grid641"/>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27FF6"/>
  </w:style>
  <w:style w:type="numbering" w:customStyle="1" w:styleId="12511">
    <w:name w:val="リストなし1251"/>
    <w:next w:val="NoList"/>
    <w:uiPriority w:val="99"/>
    <w:semiHidden/>
    <w:unhideWhenUsed/>
    <w:rsid w:val="00327FF6"/>
  </w:style>
  <w:style w:type="table" w:customStyle="1" w:styleId="TableGrid1241">
    <w:name w:val="Table Grid1241"/>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27FF6"/>
  </w:style>
  <w:style w:type="table" w:customStyle="1" w:styleId="3241">
    <w:name w:val="网格型324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27FF6"/>
  </w:style>
  <w:style w:type="numbering" w:customStyle="1" w:styleId="NoList3251">
    <w:name w:val="No List3251"/>
    <w:next w:val="NoList"/>
    <w:uiPriority w:val="99"/>
    <w:semiHidden/>
    <w:rsid w:val="00327FF6"/>
  </w:style>
  <w:style w:type="table" w:customStyle="1" w:styleId="TableGrid4241">
    <w:name w:val="Table Grid4241"/>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27FF6"/>
  </w:style>
  <w:style w:type="numbering" w:customStyle="1" w:styleId="112510">
    <w:name w:val="無清單11251"/>
    <w:next w:val="NoList"/>
    <w:uiPriority w:val="99"/>
    <w:semiHidden/>
    <w:unhideWhenUsed/>
    <w:rsid w:val="00327FF6"/>
  </w:style>
  <w:style w:type="table" w:customStyle="1" w:styleId="12413">
    <w:name w:val="表格格線1241"/>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27FF6"/>
  </w:style>
  <w:style w:type="numbering" w:customStyle="1" w:styleId="NoList12241">
    <w:name w:val="No List12241"/>
    <w:next w:val="NoList"/>
    <w:uiPriority w:val="99"/>
    <w:semiHidden/>
    <w:unhideWhenUsed/>
    <w:rsid w:val="00327FF6"/>
  </w:style>
  <w:style w:type="numbering" w:customStyle="1" w:styleId="112411">
    <w:name w:val="リストなし11241"/>
    <w:next w:val="NoList"/>
    <w:uiPriority w:val="99"/>
    <w:semiHidden/>
    <w:unhideWhenUsed/>
    <w:rsid w:val="00327FF6"/>
  </w:style>
  <w:style w:type="numbering" w:customStyle="1" w:styleId="112412">
    <w:name w:val="无列表11241"/>
    <w:next w:val="NoList"/>
    <w:semiHidden/>
    <w:rsid w:val="00327FF6"/>
  </w:style>
  <w:style w:type="numbering" w:customStyle="1" w:styleId="NoList21241">
    <w:name w:val="No List21241"/>
    <w:next w:val="NoList"/>
    <w:semiHidden/>
    <w:rsid w:val="00327FF6"/>
  </w:style>
  <w:style w:type="numbering" w:customStyle="1" w:styleId="NoList31241">
    <w:name w:val="No List31241"/>
    <w:next w:val="NoList"/>
    <w:uiPriority w:val="99"/>
    <w:semiHidden/>
    <w:rsid w:val="00327FF6"/>
  </w:style>
  <w:style w:type="numbering" w:customStyle="1" w:styleId="NoList111251">
    <w:name w:val="No List111251"/>
    <w:next w:val="NoList"/>
    <w:uiPriority w:val="99"/>
    <w:semiHidden/>
    <w:unhideWhenUsed/>
    <w:rsid w:val="00327FF6"/>
  </w:style>
  <w:style w:type="numbering" w:customStyle="1" w:styleId="122410">
    <w:name w:val="無清單12241"/>
    <w:next w:val="NoList"/>
    <w:uiPriority w:val="99"/>
    <w:semiHidden/>
    <w:unhideWhenUsed/>
    <w:rsid w:val="00327FF6"/>
  </w:style>
  <w:style w:type="numbering" w:customStyle="1" w:styleId="1112410">
    <w:name w:val="無清單111241"/>
    <w:next w:val="NoList"/>
    <w:uiPriority w:val="99"/>
    <w:semiHidden/>
    <w:unhideWhenUsed/>
    <w:rsid w:val="00327FF6"/>
  </w:style>
  <w:style w:type="table" w:customStyle="1" w:styleId="TableGrid11131">
    <w:name w:val="Table Grid11131"/>
    <w:basedOn w:val="TableNormal"/>
    <w:next w:val="TableGrid"/>
    <w:uiPriority w:val="39"/>
    <w:rsid w:val="00327FF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27F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27FF6"/>
  </w:style>
  <w:style w:type="numbering" w:customStyle="1" w:styleId="NoList11331">
    <w:name w:val="No List11331"/>
    <w:next w:val="NoList"/>
    <w:uiPriority w:val="99"/>
    <w:semiHidden/>
    <w:unhideWhenUsed/>
    <w:rsid w:val="00327FF6"/>
  </w:style>
  <w:style w:type="numbering" w:customStyle="1" w:styleId="NoList4131">
    <w:name w:val="No List4131"/>
    <w:next w:val="NoList"/>
    <w:uiPriority w:val="99"/>
    <w:semiHidden/>
    <w:unhideWhenUsed/>
    <w:rsid w:val="00327FF6"/>
  </w:style>
  <w:style w:type="table" w:customStyle="1" w:styleId="TableGrid11231">
    <w:name w:val="Table Grid11231"/>
    <w:basedOn w:val="TableNormal"/>
    <w:next w:val="TableGrid"/>
    <w:uiPriority w:val="39"/>
    <w:rsid w:val="00327F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27F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27F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27F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27F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27F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27FF6"/>
  </w:style>
  <w:style w:type="numbering" w:customStyle="1" w:styleId="NoList121131">
    <w:name w:val="No List121131"/>
    <w:next w:val="NoList"/>
    <w:uiPriority w:val="99"/>
    <w:semiHidden/>
    <w:unhideWhenUsed/>
    <w:rsid w:val="00327FF6"/>
  </w:style>
  <w:style w:type="numbering" w:customStyle="1" w:styleId="1111310">
    <w:name w:val="リストなし111131"/>
    <w:next w:val="NoList"/>
    <w:uiPriority w:val="99"/>
    <w:semiHidden/>
    <w:unhideWhenUsed/>
    <w:rsid w:val="00327FF6"/>
  </w:style>
  <w:style w:type="numbering" w:customStyle="1" w:styleId="1111313">
    <w:name w:val="无列表111131"/>
    <w:next w:val="NoList"/>
    <w:semiHidden/>
    <w:rsid w:val="00327FF6"/>
  </w:style>
  <w:style w:type="numbering" w:customStyle="1" w:styleId="NoList211131">
    <w:name w:val="No List211131"/>
    <w:next w:val="NoList"/>
    <w:semiHidden/>
    <w:rsid w:val="00327FF6"/>
  </w:style>
  <w:style w:type="numbering" w:customStyle="1" w:styleId="NoList311131">
    <w:name w:val="No List311131"/>
    <w:next w:val="NoList"/>
    <w:uiPriority w:val="99"/>
    <w:semiHidden/>
    <w:rsid w:val="00327FF6"/>
  </w:style>
  <w:style w:type="numbering" w:customStyle="1" w:styleId="NoList1111131">
    <w:name w:val="No List1111131"/>
    <w:next w:val="NoList"/>
    <w:uiPriority w:val="99"/>
    <w:semiHidden/>
    <w:unhideWhenUsed/>
    <w:rsid w:val="00327FF6"/>
  </w:style>
  <w:style w:type="numbering" w:customStyle="1" w:styleId="1211310">
    <w:name w:val="無清單121131"/>
    <w:next w:val="NoList"/>
    <w:uiPriority w:val="99"/>
    <w:semiHidden/>
    <w:unhideWhenUsed/>
    <w:rsid w:val="00327FF6"/>
  </w:style>
  <w:style w:type="numbering" w:customStyle="1" w:styleId="11111310">
    <w:name w:val="無清單1111131"/>
    <w:next w:val="NoList"/>
    <w:uiPriority w:val="99"/>
    <w:semiHidden/>
    <w:unhideWhenUsed/>
    <w:rsid w:val="00327FF6"/>
  </w:style>
  <w:style w:type="numbering" w:customStyle="1" w:styleId="NoList13131">
    <w:name w:val="No List13131"/>
    <w:next w:val="NoList"/>
    <w:uiPriority w:val="99"/>
    <w:semiHidden/>
    <w:unhideWhenUsed/>
    <w:rsid w:val="00327FF6"/>
  </w:style>
  <w:style w:type="numbering" w:customStyle="1" w:styleId="121310">
    <w:name w:val="リストなし12131"/>
    <w:next w:val="NoList"/>
    <w:uiPriority w:val="99"/>
    <w:semiHidden/>
    <w:unhideWhenUsed/>
    <w:rsid w:val="00327FF6"/>
  </w:style>
  <w:style w:type="numbering" w:customStyle="1" w:styleId="121313">
    <w:name w:val="无列表12131"/>
    <w:next w:val="NoList"/>
    <w:semiHidden/>
    <w:rsid w:val="00327FF6"/>
  </w:style>
  <w:style w:type="numbering" w:customStyle="1" w:styleId="NoList22131">
    <w:name w:val="No List22131"/>
    <w:next w:val="NoList"/>
    <w:semiHidden/>
    <w:rsid w:val="00327FF6"/>
  </w:style>
  <w:style w:type="numbering" w:customStyle="1" w:styleId="NoList32131">
    <w:name w:val="No List32131"/>
    <w:next w:val="NoList"/>
    <w:uiPriority w:val="99"/>
    <w:semiHidden/>
    <w:rsid w:val="00327FF6"/>
  </w:style>
  <w:style w:type="numbering" w:customStyle="1" w:styleId="NoList112131">
    <w:name w:val="No List112131"/>
    <w:next w:val="NoList"/>
    <w:uiPriority w:val="99"/>
    <w:semiHidden/>
    <w:unhideWhenUsed/>
    <w:rsid w:val="00327FF6"/>
  </w:style>
  <w:style w:type="numbering" w:customStyle="1" w:styleId="131310">
    <w:name w:val="無清單13131"/>
    <w:next w:val="NoList"/>
    <w:uiPriority w:val="99"/>
    <w:semiHidden/>
    <w:unhideWhenUsed/>
    <w:rsid w:val="00327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oleObject" Target="embeddings/oleObject6.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2f3ae03e93119387e27808c7c36276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f26feb35752f3b381ac8c08cd810c18"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6D199C8-31EF-45E5-B3BA-E559A4E1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64C44-F866-4DFE-AF2C-87F92D8FE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15</Pages>
  <Words>3774</Words>
  <Characters>20004</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20</cp:revision>
  <cp:lastPrinted>1899-12-31T23:00:00Z</cp:lastPrinted>
  <dcterms:created xsi:type="dcterms:W3CDTF">2021-08-05T13:23:00Z</dcterms:created>
  <dcterms:modified xsi:type="dcterms:W3CDTF">2021-08-06T20:29:00Z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